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E15" w:rsidRDefault="005301CB">
      <w:pPr>
        <w:tabs>
          <w:tab w:val="center" w:pos="4536"/>
          <w:tab w:val="right" w:pos="9356"/>
          <w:tab w:val="right" w:pos="9639"/>
        </w:tabs>
        <w:spacing w:after="0"/>
        <w:rPr>
          <w:rFonts w:ascii="Arial" w:hAnsi="Arial" w:cs="Arial"/>
          <w:b/>
          <w:bCs/>
          <w:sz w:val="28"/>
          <w:szCs w:val="28"/>
          <w:lang w:val="en-GB"/>
        </w:rPr>
      </w:pPr>
      <w:bookmarkStart w:id="0" w:name="_GoBack"/>
      <w:bookmarkEnd w:id="0"/>
      <w:r>
        <w:rPr>
          <w:rFonts w:ascii="Arial" w:hAnsi="Arial" w:cs="Arial"/>
          <w:b/>
          <w:bCs/>
          <w:sz w:val="28"/>
          <w:szCs w:val="28"/>
          <w:lang w:val="en-GB"/>
        </w:rPr>
        <w:t>3GPP TSG RAN WG1 Meeting #101-e</w:t>
      </w:r>
      <w:r>
        <w:rPr>
          <w:rFonts w:ascii="Arial" w:hAnsi="Arial" w:cs="Arial"/>
          <w:b/>
          <w:bCs/>
          <w:sz w:val="28"/>
          <w:szCs w:val="28"/>
          <w:lang w:val="en-GB"/>
        </w:rPr>
        <w:tab/>
        <w:t>R1-</w:t>
      </w:r>
      <w:r>
        <w:rPr>
          <w:sz w:val="28"/>
          <w:szCs w:val="28"/>
        </w:rPr>
        <w:t xml:space="preserve"> </w:t>
      </w:r>
      <w:r w:rsidR="004D28FB">
        <w:rPr>
          <w:rFonts w:ascii="Arial" w:hAnsi="Arial" w:cs="Arial"/>
          <w:b/>
          <w:bCs/>
          <w:sz w:val="28"/>
          <w:szCs w:val="28"/>
          <w:lang w:val="en-GB"/>
        </w:rPr>
        <w:t>2004724</w:t>
      </w:r>
    </w:p>
    <w:p w:rsidR="00C94E15" w:rsidRDefault="005301CB">
      <w:pPr>
        <w:tabs>
          <w:tab w:val="center" w:pos="4536"/>
          <w:tab w:val="right" w:pos="9356"/>
          <w:tab w:val="right" w:pos="9639"/>
        </w:tabs>
        <w:spacing w:after="0"/>
        <w:rPr>
          <w:rFonts w:ascii="Arial" w:hAnsi="Arial" w:cs="Arial"/>
          <w:b/>
          <w:bCs/>
          <w:sz w:val="28"/>
          <w:szCs w:val="28"/>
          <w:lang w:val="en-GB"/>
        </w:rPr>
      </w:pPr>
      <w:proofErr w:type="gramStart"/>
      <w:r>
        <w:rPr>
          <w:rFonts w:ascii="Arial" w:hAnsi="Arial" w:cs="Arial"/>
          <w:b/>
          <w:bCs/>
          <w:sz w:val="28"/>
          <w:szCs w:val="28"/>
          <w:lang w:val="en-GB"/>
        </w:rPr>
        <w:t>e-Meeting</w:t>
      </w:r>
      <w:proofErr w:type="gramEnd"/>
      <w:r>
        <w:rPr>
          <w:rFonts w:ascii="Arial" w:hAnsi="Arial" w:cs="Arial"/>
          <w:b/>
          <w:bCs/>
          <w:sz w:val="28"/>
          <w:szCs w:val="28"/>
          <w:lang w:val="en-GB"/>
        </w:rPr>
        <w:t>, 25</w:t>
      </w:r>
      <w:r>
        <w:rPr>
          <w:rFonts w:ascii="Arial" w:hAnsi="Arial" w:cs="Arial"/>
          <w:b/>
          <w:bCs/>
          <w:sz w:val="28"/>
          <w:szCs w:val="28"/>
          <w:vertAlign w:val="superscript"/>
          <w:lang w:val="en-GB"/>
        </w:rPr>
        <w:t>th</w:t>
      </w:r>
      <w:r>
        <w:rPr>
          <w:rFonts w:ascii="Arial" w:hAnsi="Arial" w:cs="Arial"/>
          <w:b/>
          <w:bCs/>
          <w:sz w:val="28"/>
          <w:szCs w:val="28"/>
          <w:lang w:val="en-GB"/>
        </w:rPr>
        <w:t xml:space="preserve"> May – 5</w:t>
      </w:r>
      <w:r>
        <w:rPr>
          <w:rFonts w:ascii="Arial" w:hAnsi="Arial" w:cs="Arial"/>
          <w:b/>
          <w:bCs/>
          <w:sz w:val="28"/>
          <w:szCs w:val="28"/>
          <w:vertAlign w:val="superscript"/>
          <w:lang w:val="en-GB"/>
        </w:rPr>
        <w:t>th</w:t>
      </w:r>
      <w:r>
        <w:rPr>
          <w:rFonts w:ascii="Arial" w:hAnsi="Arial" w:cs="Arial"/>
          <w:b/>
          <w:bCs/>
          <w:sz w:val="28"/>
          <w:szCs w:val="28"/>
          <w:lang w:val="en-GB"/>
        </w:rPr>
        <w:t xml:space="preserve"> June 2020</w:t>
      </w:r>
    </w:p>
    <w:p w:rsidR="00C94E15" w:rsidRDefault="00C94E15">
      <w:pPr>
        <w:tabs>
          <w:tab w:val="center" w:pos="4536"/>
          <w:tab w:val="right" w:pos="9356"/>
          <w:tab w:val="right" w:pos="9639"/>
        </w:tabs>
        <w:spacing w:after="0"/>
        <w:rPr>
          <w:rFonts w:ascii="Arial" w:hAnsi="Arial" w:cs="Arial"/>
          <w:b/>
          <w:bCs/>
          <w:sz w:val="24"/>
          <w:lang w:val="en-GB"/>
        </w:rPr>
      </w:pPr>
    </w:p>
    <w:p w:rsidR="00C94E15" w:rsidRDefault="005301CB">
      <w:pPr>
        <w:spacing w:after="60"/>
        <w:ind w:left="1985" w:hanging="1985"/>
        <w:rPr>
          <w:rFonts w:ascii="Arial" w:hAnsi="Arial" w:cs="Arial"/>
          <w:b/>
          <w:sz w:val="28"/>
          <w:szCs w:val="28"/>
        </w:rPr>
      </w:pPr>
      <w:bookmarkStart w:id="1" w:name="_Hlk495298459"/>
      <w:r>
        <w:rPr>
          <w:rFonts w:ascii="Arial" w:hAnsi="Arial" w:cs="Arial"/>
          <w:b/>
          <w:sz w:val="28"/>
          <w:szCs w:val="28"/>
        </w:rPr>
        <w:t>Title:</w:t>
      </w:r>
      <w:r>
        <w:rPr>
          <w:rFonts w:ascii="Arial" w:hAnsi="Arial" w:cs="Arial"/>
          <w:b/>
          <w:sz w:val="28"/>
          <w:szCs w:val="28"/>
        </w:rPr>
        <w:tab/>
      </w:r>
      <w:r w:rsidR="005C48F7">
        <w:rPr>
          <w:rFonts w:ascii="Arial" w:hAnsi="Arial" w:cs="Arial"/>
          <w:b/>
          <w:sz w:val="28"/>
          <w:szCs w:val="28"/>
        </w:rPr>
        <w:t xml:space="preserve">Final </w:t>
      </w:r>
      <w:r>
        <w:rPr>
          <w:rFonts w:ascii="Arial" w:hAnsi="Arial" w:cs="Arial"/>
          <w:b/>
          <w:sz w:val="28"/>
          <w:szCs w:val="28"/>
        </w:rPr>
        <w:t>Summary of PDCCH based Power Saving Signal/Channel</w:t>
      </w:r>
    </w:p>
    <w:p w:rsidR="00C94E15" w:rsidRDefault="005301CB">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7.2.7.1</w:t>
      </w:r>
    </w:p>
    <w:p w:rsidR="00C94E15" w:rsidRDefault="005301CB">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rsidR="00C94E15" w:rsidRDefault="005301CB">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1"/>
    </w:p>
    <w:p w:rsidR="00C94E15" w:rsidRDefault="005C48F7" w:rsidP="004D28FB">
      <w:pPr>
        <w:pStyle w:val="1"/>
      </w:pPr>
      <w:r>
        <w:t xml:space="preserve">Final </w:t>
      </w:r>
      <w:r w:rsidR="004D28FB">
        <w:t>Summary of Email</w:t>
      </w:r>
      <w:r w:rsidR="005301CB">
        <w:t xml:space="preserve"> Discussions</w:t>
      </w:r>
      <w:r w:rsidR="004D28FB">
        <w:t xml:space="preserve"> and Agreements</w:t>
      </w:r>
    </w:p>
    <w:p w:rsidR="004D28FB" w:rsidRPr="004D28FB" w:rsidRDefault="004D28FB" w:rsidP="005C48F7">
      <w:pPr>
        <w:pStyle w:val="2"/>
      </w:pPr>
      <w:r w:rsidRPr="004D28FB">
        <w:t>Email thread [101-e-NR-NR_UE_Pow_Sav-WUS-01]</w:t>
      </w:r>
    </w:p>
    <w:p w:rsidR="004D28FB" w:rsidRPr="004D28FB" w:rsidRDefault="004D28FB" w:rsidP="004D28FB">
      <w:pPr>
        <w:pStyle w:val="afe"/>
        <w:rPr>
          <w:lang w:val="en-GB"/>
        </w:rPr>
      </w:pPr>
    </w:p>
    <w:p w:rsidR="004D28FB" w:rsidRPr="00A30B89" w:rsidRDefault="004D28FB" w:rsidP="004D28FB">
      <w:pPr>
        <w:rPr>
          <w:lang w:val="en-GB"/>
        </w:rPr>
      </w:pPr>
      <w:r>
        <w:rPr>
          <w:lang w:val="en-GB"/>
        </w:rPr>
        <w:t xml:space="preserve">The dropping rule for collision between RAR and DCP was heavily discussed based on the questions from RAN2 LS in R1-2003260.     The </w:t>
      </w:r>
      <w:r w:rsidRPr="00A30B89">
        <w:rPr>
          <w:lang w:val="en-GB"/>
        </w:rPr>
        <w:t>summary of the discussion in RAN1 is as follows,</w:t>
      </w:r>
    </w:p>
    <w:p w:rsidR="004D28FB" w:rsidRPr="00A30B89" w:rsidRDefault="004D28FB" w:rsidP="001B6F7B">
      <w:pPr>
        <w:pStyle w:val="afe"/>
        <w:numPr>
          <w:ilvl w:val="0"/>
          <w:numId w:val="47"/>
        </w:numPr>
        <w:rPr>
          <w:lang w:val="en-GB"/>
        </w:rPr>
      </w:pPr>
      <w:r w:rsidRPr="00A30B89">
        <w:rPr>
          <w:lang w:val="en-GB"/>
        </w:rPr>
        <w:t>RAN1 common understanding that RAR is critical and should have higher priority than that of DCP when they collide.</w:t>
      </w:r>
    </w:p>
    <w:p w:rsidR="004D28FB" w:rsidRPr="00A30B89" w:rsidRDefault="004D28FB" w:rsidP="001B6F7B">
      <w:pPr>
        <w:pStyle w:val="afe"/>
        <w:numPr>
          <w:ilvl w:val="0"/>
          <w:numId w:val="47"/>
        </w:numPr>
        <w:rPr>
          <w:lang w:val="en-GB"/>
        </w:rPr>
      </w:pPr>
      <w:r w:rsidRPr="00A30B89">
        <w:rPr>
          <w:lang w:val="en-GB"/>
        </w:rPr>
        <w:t xml:space="preserve">Current RAN1 specification supports RAR prioritizing over DCP in some scenarios – there is no impact to the legacy RAR </w:t>
      </w:r>
      <w:proofErr w:type="spellStart"/>
      <w:r w:rsidRPr="00A30B89">
        <w:rPr>
          <w:lang w:val="en-GB"/>
        </w:rPr>
        <w:t>behavior</w:t>
      </w:r>
      <w:proofErr w:type="spellEnd"/>
      <w:r w:rsidRPr="00A30B89">
        <w:rPr>
          <w:lang w:val="en-GB"/>
        </w:rPr>
        <w:t xml:space="preserve"> </w:t>
      </w:r>
    </w:p>
    <w:p w:rsidR="004D28FB" w:rsidRPr="00A30B89" w:rsidRDefault="004D28FB" w:rsidP="001B6F7B">
      <w:pPr>
        <w:pStyle w:val="afe"/>
        <w:numPr>
          <w:ilvl w:val="1"/>
          <w:numId w:val="47"/>
        </w:numPr>
        <w:rPr>
          <w:lang w:val="en-GB"/>
        </w:rPr>
      </w:pPr>
      <w:r w:rsidRPr="00A30B89">
        <w:rPr>
          <w:lang w:val="en-GB"/>
        </w:rPr>
        <w:t xml:space="preserve">RAR addressed by RA-RNTI  or </w:t>
      </w:r>
      <w:proofErr w:type="spellStart"/>
      <w:r w:rsidRPr="00A30B89">
        <w:rPr>
          <w:lang w:val="en-GB"/>
        </w:rPr>
        <w:t>MsgB</w:t>
      </w:r>
      <w:proofErr w:type="spellEnd"/>
      <w:r w:rsidRPr="00A30B89">
        <w:rPr>
          <w:lang w:val="en-GB"/>
        </w:rPr>
        <w:t>-RNTI</w:t>
      </w:r>
    </w:p>
    <w:p w:rsidR="004D28FB" w:rsidRPr="00A30B89" w:rsidRDefault="004D28FB" w:rsidP="001B6F7B">
      <w:pPr>
        <w:pStyle w:val="afe"/>
        <w:numPr>
          <w:ilvl w:val="1"/>
          <w:numId w:val="47"/>
        </w:numPr>
        <w:rPr>
          <w:lang w:val="en-GB"/>
        </w:rPr>
      </w:pPr>
      <w:r w:rsidRPr="00A30B89">
        <w:rPr>
          <w:lang w:val="en-GB"/>
        </w:rPr>
        <w:t>RAR addressed by C-RNTI when RAR is configured on Type-3 CSS with lower index than that of DCP</w:t>
      </w:r>
    </w:p>
    <w:p w:rsidR="004D28FB" w:rsidRPr="00A30B89" w:rsidRDefault="004D28FB" w:rsidP="001B6F7B">
      <w:pPr>
        <w:pStyle w:val="afe"/>
        <w:numPr>
          <w:ilvl w:val="0"/>
          <w:numId w:val="47"/>
        </w:numPr>
        <w:rPr>
          <w:lang w:val="en-GB"/>
        </w:rPr>
      </w:pPr>
      <w:r w:rsidRPr="00A30B89">
        <w:rPr>
          <w:lang w:val="en-GB"/>
        </w:rPr>
        <w:t xml:space="preserve">Scenarios that DCP would be prioritized over RAR – there is impact to the legacy RAR </w:t>
      </w:r>
      <w:proofErr w:type="spellStart"/>
      <w:r w:rsidRPr="00A30B89">
        <w:rPr>
          <w:lang w:val="en-GB"/>
        </w:rPr>
        <w:t>behavior</w:t>
      </w:r>
      <w:proofErr w:type="spellEnd"/>
      <w:r w:rsidRPr="00A30B89">
        <w:rPr>
          <w:lang w:val="en-GB"/>
        </w:rPr>
        <w:t xml:space="preserve"> </w:t>
      </w:r>
    </w:p>
    <w:p w:rsidR="004D28FB" w:rsidRPr="00A30B89" w:rsidRDefault="004D28FB" w:rsidP="001B6F7B">
      <w:pPr>
        <w:pStyle w:val="afe"/>
        <w:numPr>
          <w:ilvl w:val="1"/>
          <w:numId w:val="47"/>
        </w:numPr>
        <w:rPr>
          <w:lang w:val="en-GB"/>
        </w:rPr>
      </w:pPr>
      <w:r w:rsidRPr="00A30B89">
        <w:rPr>
          <w:lang w:val="en-GB"/>
        </w:rPr>
        <w:t>RAR address by C-RNTI when RAR is configured on Type 3 CSS with higher index than that of DCP</w:t>
      </w:r>
    </w:p>
    <w:p w:rsidR="004D28FB" w:rsidRPr="00A30B89" w:rsidRDefault="004D28FB" w:rsidP="001B6F7B">
      <w:pPr>
        <w:pStyle w:val="afe"/>
        <w:numPr>
          <w:ilvl w:val="1"/>
          <w:numId w:val="47"/>
        </w:numPr>
        <w:rPr>
          <w:lang w:val="en-GB"/>
        </w:rPr>
      </w:pPr>
      <w:r w:rsidRPr="00A30B89">
        <w:rPr>
          <w:lang w:val="en-GB"/>
        </w:rPr>
        <w:t>RAR addressed by C-RNT when RAR is configured on USS</w:t>
      </w:r>
    </w:p>
    <w:p w:rsidR="004D28FB" w:rsidRPr="00A30B89" w:rsidRDefault="004D28FB" w:rsidP="001B6F7B">
      <w:pPr>
        <w:pStyle w:val="afe"/>
        <w:numPr>
          <w:ilvl w:val="0"/>
          <w:numId w:val="47"/>
        </w:numPr>
        <w:rPr>
          <w:lang w:val="en-GB"/>
        </w:rPr>
      </w:pPr>
      <w:r w:rsidRPr="00A30B89">
        <w:rPr>
          <w:lang w:val="en-GB"/>
        </w:rPr>
        <w:t xml:space="preserve">Different views in RAN1 whether bullet (3) should be addressed with RAN1 specification change – There is no consensus on the need of the changes </w:t>
      </w:r>
    </w:p>
    <w:p w:rsidR="004D28FB" w:rsidRPr="00A30B89" w:rsidRDefault="004D28FB" w:rsidP="001B6F7B">
      <w:pPr>
        <w:pStyle w:val="afe"/>
        <w:numPr>
          <w:ilvl w:val="1"/>
          <w:numId w:val="47"/>
        </w:numPr>
        <w:rPr>
          <w:lang w:val="en-GB"/>
        </w:rPr>
      </w:pPr>
      <w:r w:rsidRPr="00A30B89">
        <w:rPr>
          <w:lang w:val="en-GB"/>
        </w:rPr>
        <w:t>Pro – RAN1 specification change to ensure RAR is always prioritized</w:t>
      </w:r>
    </w:p>
    <w:p w:rsidR="004D28FB" w:rsidRPr="00A30B89" w:rsidRDefault="004D28FB" w:rsidP="001B6F7B">
      <w:pPr>
        <w:pStyle w:val="afe"/>
        <w:numPr>
          <w:ilvl w:val="1"/>
          <w:numId w:val="47"/>
        </w:numPr>
        <w:rPr>
          <w:lang w:val="en-GB"/>
        </w:rPr>
      </w:pPr>
      <w:r w:rsidRPr="00A30B89">
        <w:rPr>
          <w:lang w:val="en-GB"/>
        </w:rPr>
        <w:t xml:space="preserve">Con – </w:t>
      </w:r>
      <w:proofErr w:type="spellStart"/>
      <w:r w:rsidRPr="00A30B89">
        <w:rPr>
          <w:lang w:val="en-GB"/>
        </w:rPr>
        <w:t>gNB</w:t>
      </w:r>
      <w:proofErr w:type="spellEnd"/>
      <w:r w:rsidRPr="00A30B89">
        <w:rPr>
          <w:lang w:val="en-GB"/>
        </w:rPr>
        <w:t xml:space="preserve"> implementation could avoid any scenarios in bullet (3).  There is no specification change.</w:t>
      </w:r>
    </w:p>
    <w:p w:rsidR="004D28FB" w:rsidRDefault="004D28FB" w:rsidP="004D28FB">
      <w:pPr>
        <w:rPr>
          <w:lang w:val="en-GB"/>
        </w:rPr>
      </w:pPr>
    </w:p>
    <w:p w:rsidR="004D28FB" w:rsidRDefault="004D28FB" w:rsidP="004D28FB">
      <w:pPr>
        <w:rPr>
          <w:lang w:val="en-GB"/>
        </w:rPr>
      </w:pPr>
      <w:r>
        <w:rPr>
          <w:lang w:val="en-GB"/>
        </w:rPr>
        <w:t xml:space="preserve">The reply LS is to capture the status of RAN1 </w:t>
      </w:r>
      <w:proofErr w:type="spellStart"/>
      <w:r>
        <w:rPr>
          <w:lang w:val="en-GB"/>
        </w:rPr>
        <w:t>specificaiton</w:t>
      </w:r>
      <w:proofErr w:type="spellEnd"/>
      <w:r>
        <w:rPr>
          <w:lang w:val="en-GB"/>
        </w:rPr>
        <w:t xml:space="preserve"> in reply to priority rule of RAR and DCP collision in RAN2 LS.   During the discussion, the DL channel combination associated with PS-RNTI in Table 6.2-2 of TS38.202 was discussed.  The proposed TP was not agreed and expect to discuss further at next meeting.  </w:t>
      </w:r>
    </w:p>
    <w:p w:rsidR="004D28FB" w:rsidRPr="00A30B89" w:rsidRDefault="004D28FB" w:rsidP="004D28FB">
      <w:pPr>
        <w:rPr>
          <w:lang w:val="en-GB"/>
        </w:rPr>
      </w:pPr>
      <w:r>
        <w:rPr>
          <w:lang w:val="en-GB"/>
        </w:rPr>
        <w:t>The agreements are as follows,</w:t>
      </w:r>
    </w:p>
    <w:p w:rsidR="004D28FB" w:rsidRDefault="004D28FB" w:rsidP="004D28FB">
      <w:pPr>
        <w:rPr>
          <w:b/>
          <w:bCs/>
          <w:u w:val="single"/>
        </w:rPr>
      </w:pPr>
      <w:r w:rsidRPr="00A30B89">
        <w:rPr>
          <w:b/>
          <w:bCs/>
          <w:highlight w:val="green"/>
          <w:u w:val="single"/>
        </w:rPr>
        <w:t>Conclusion:</w:t>
      </w:r>
    </w:p>
    <w:p w:rsidR="004D28FB" w:rsidRDefault="004D28FB" w:rsidP="001B6F7B">
      <w:pPr>
        <w:numPr>
          <w:ilvl w:val="0"/>
          <w:numId w:val="46"/>
        </w:numPr>
        <w:overflowPunct/>
        <w:autoSpaceDE/>
        <w:autoSpaceDN/>
        <w:adjustRightInd/>
        <w:spacing w:after="0" w:line="240" w:lineRule="auto"/>
        <w:textAlignment w:val="auto"/>
        <w:rPr>
          <w:rFonts w:eastAsia="Times New Roman"/>
        </w:rPr>
      </w:pPr>
      <w:r>
        <w:rPr>
          <w:rFonts w:eastAsia="Times New Roman"/>
        </w:rPr>
        <w:t xml:space="preserve">There is no consensus on whether the specification change is needed to support the RAR addressed by all RNTI’s prioritizing over DCP in all scenarios </w:t>
      </w:r>
    </w:p>
    <w:p w:rsidR="004D28FB" w:rsidRDefault="004D28FB" w:rsidP="004D28FB">
      <w:r>
        <w:t xml:space="preserve">The latest </w:t>
      </w:r>
      <w:proofErr w:type="gramStart"/>
      <w:r>
        <w:t>draft reply</w:t>
      </w:r>
      <w:proofErr w:type="gramEnd"/>
      <w:r>
        <w:t xml:space="preserve"> LS to RAN2 is </w:t>
      </w:r>
      <w:r w:rsidRPr="00B57D88">
        <w:rPr>
          <w:highlight w:val="green"/>
        </w:rPr>
        <w:t>approved in R1-2004994</w:t>
      </w:r>
      <w:r>
        <w:t xml:space="preserve">. </w:t>
      </w:r>
    </w:p>
    <w:p w:rsidR="004D28FB" w:rsidRPr="004D28FB" w:rsidRDefault="004D28FB" w:rsidP="005C48F7">
      <w:pPr>
        <w:pStyle w:val="2"/>
      </w:pPr>
      <w:r w:rsidRPr="004D28FB">
        <w:t xml:space="preserve">Email thread </w:t>
      </w:r>
      <w:r>
        <w:t>[101-e-NR-NR_UE_Pow_Sav-WUS-02</w:t>
      </w:r>
      <w:r w:rsidRPr="004D28FB">
        <w:t>]</w:t>
      </w:r>
    </w:p>
    <w:p w:rsidR="004D28FB" w:rsidRDefault="004D28FB" w:rsidP="004D28FB">
      <w:pPr>
        <w:rPr>
          <w:u w:val="single"/>
          <w:lang w:val="en-GB"/>
        </w:rPr>
      </w:pPr>
    </w:p>
    <w:p w:rsidR="004D28FB" w:rsidRDefault="004D28FB" w:rsidP="004D28FB">
      <w:pPr>
        <w:rPr>
          <w:lang w:val="en-GB"/>
        </w:rPr>
      </w:pPr>
      <w:proofErr w:type="gramStart"/>
      <w:r>
        <w:rPr>
          <w:lang w:val="en-GB"/>
        </w:rPr>
        <w:t>The email discussion on Issue 1 of minimum time gap value and Issue 4 DCI size budget for DCI format 2_6 with the following agreements and conclusions.</w:t>
      </w:r>
      <w:proofErr w:type="gramEnd"/>
      <w:r>
        <w:rPr>
          <w:lang w:val="en-GB"/>
        </w:rPr>
        <w:t xml:space="preserve">   </w:t>
      </w:r>
    </w:p>
    <w:p w:rsidR="004D28FB" w:rsidRPr="00D97145" w:rsidRDefault="004D28FB" w:rsidP="004D28FB">
      <w:pPr>
        <w:rPr>
          <w:b/>
          <w:lang w:val="en-GB"/>
        </w:rPr>
      </w:pPr>
      <w:r w:rsidRPr="00D97145">
        <w:rPr>
          <w:bCs/>
          <w:highlight w:val="green"/>
          <w:lang w:val="en-GB"/>
        </w:rPr>
        <w:lastRenderedPageBreak/>
        <w:t>Agreements</w:t>
      </w:r>
      <w:r w:rsidRPr="00D97145">
        <w:rPr>
          <w:b/>
          <w:lang w:val="en-GB"/>
        </w:rPr>
        <w:t>:</w:t>
      </w:r>
    </w:p>
    <w:p w:rsidR="004D28FB" w:rsidRPr="00D97145" w:rsidRDefault="004D28FB" w:rsidP="001B6F7B">
      <w:pPr>
        <w:numPr>
          <w:ilvl w:val="0"/>
          <w:numId w:val="48"/>
        </w:numPr>
        <w:overflowPunct/>
        <w:autoSpaceDE/>
        <w:autoSpaceDN/>
        <w:adjustRightInd/>
        <w:spacing w:after="0" w:line="240" w:lineRule="auto"/>
        <w:textAlignment w:val="auto"/>
        <w:rPr>
          <w:bCs/>
          <w:lang w:val="en-GB"/>
        </w:rPr>
      </w:pPr>
      <w:r w:rsidRPr="00D97145">
        <w:rPr>
          <w:bCs/>
          <w:lang w:val="en-GB"/>
        </w:rPr>
        <w:t>Confirm the WA on the minimum time gap values made in RAN1#100b-e</w:t>
      </w:r>
    </w:p>
    <w:p w:rsidR="004D28FB" w:rsidRDefault="004D28FB" w:rsidP="004D28FB">
      <w:pPr>
        <w:rPr>
          <w:highlight w:val="yellow"/>
          <w:lang w:val="en-GB"/>
        </w:rPr>
      </w:pPr>
    </w:p>
    <w:p w:rsidR="004D28FB" w:rsidRPr="00B147FD" w:rsidRDefault="004D28FB" w:rsidP="004D28FB">
      <w:pPr>
        <w:rPr>
          <w:b/>
          <w:bCs/>
        </w:rPr>
      </w:pPr>
      <w:r w:rsidRPr="00B147FD">
        <w:rPr>
          <w:b/>
          <w:bCs/>
          <w:highlight w:val="green"/>
        </w:rPr>
        <w:t>Conclusion:</w:t>
      </w:r>
    </w:p>
    <w:p w:rsidR="004D28FB" w:rsidRPr="004D28FB" w:rsidRDefault="004D28FB" w:rsidP="001B6F7B">
      <w:pPr>
        <w:numPr>
          <w:ilvl w:val="0"/>
          <w:numId w:val="49"/>
        </w:numPr>
        <w:overflowPunct/>
        <w:autoSpaceDE/>
        <w:autoSpaceDN/>
        <w:adjustRightInd/>
        <w:spacing w:before="100" w:beforeAutospacing="1" w:after="100" w:afterAutospacing="1" w:line="240" w:lineRule="auto"/>
        <w:textAlignment w:val="auto"/>
        <w:rPr>
          <w:rFonts w:eastAsia="Times New Roman"/>
        </w:rPr>
      </w:pPr>
      <w:r>
        <w:rPr>
          <w:rFonts w:eastAsia="Times New Roman"/>
        </w:rPr>
        <w:t>No consensus on additional specification change in DCI size alignment for DCI format 2_6.</w:t>
      </w:r>
    </w:p>
    <w:p w:rsidR="004D28FB" w:rsidRPr="004D28FB" w:rsidRDefault="004D28FB" w:rsidP="005C48F7">
      <w:pPr>
        <w:pStyle w:val="2"/>
      </w:pPr>
      <w:r w:rsidRPr="004D28FB">
        <w:t xml:space="preserve">Email thread </w:t>
      </w:r>
      <w:r>
        <w:t>[101-e-NR-NR_UE_Pow_Sav-WUS-03</w:t>
      </w:r>
      <w:r w:rsidRPr="004D28FB">
        <w:t>]</w:t>
      </w:r>
    </w:p>
    <w:p w:rsidR="004D28FB" w:rsidRDefault="004D28FB" w:rsidP="005C48F7"/>
    <w:p w:rsidR="005C48F7" w:rsidRDefault="005C48F7" w:rsidP="005C48F7">
      <w:pPr>
        <w:spacing w:before="240"/>
      </w:pPr>
      <w:r>
        <w:t xml:space="preserve">Motivation of RAN1/RAN2 specification </w:t>
      </w:r>
      <w:proofErr w:type="spellStart"/>
      <w:r>
        <w:t>alignement</w:t>
      </w:r>
      <w:proofErr w:type="spellEnd"/>
    </w:p>
    <w:p w:rsidR="005C48F7" w:rsidRDefault="005C48F7" w:rsidP="001B6F7B">
      <w:pPr>
        <w:pStyle w:val="afe"/>
        <w:numPr>
          <w:ilvl w:val="0"/>
          <w:numId w:val="52"/>
        </w:numPr>
        <w:spacing w:before="240"/>
        <w:rPr>
          <w:lang w:eastAsia="zh-CN"/>
        </w:rPr>
      </w:pPr>
      <w:r>
        <w:t xml:space="preserve">TP for TS38.213:  The proposed TP was agreed to capture the general behavior.  The proposed TP is to clarify the </w:t>
      </w:r>
      <w:proofErr w:type="spellStart"/>
      <w:r>
        <w:t>the</w:t>
      </w:r>
      <w:proofErr w:type="spellEnd"/>
      <w:r>
        <w:t xml:space="preserve"> meaning  of the decoding bit value ‘1’ and ‘0’ from DCI format 2_6 associated with Wake-up and no-Wake-up indication</w:t>
      </w:r>
      <w:r w:rsidRPr="0058544A">
        <w:t xml:space="preserve"> </w:t>
      </w:r>
      <w:r>
        <w:t xml:space="preserve">of 38.213 from the agreed editor’s CR in </w:t>
      </w:r>
      <w:r>
        <w:fldChar w:fldCharType="begin"/>
      </w:r>
      <w:r>
        <w:instrText xml:space="preserve"> REF _Ref40209784 \r \h </w:instrText>
      </w:r>
      <w:r>
        <w:fldChar w:fldCharType="separate"/>
      </w:r>
      <w:r>
        <w:t>[19]</w:t>
      </w:r>
      <w:r>
        <w:fldChar w:fldCharType="end"/>
      </w:r>
      <w:r>
        <w:t xml:space="preserve">.  In addition, RRC parameters </w:t>
      </w:r>
      <w:r w:rsidRPr="006338C4">
        <w:rPr>
          <w:i/>
          <w:lang w:eastAsia="zh-CN"/>
        </w:rPr>
        <w:t>ps-PositionDCI-2-6 and sizeDCI-2-</w:t>
      </w:r>
      <w:proofErr w:type="gramStart"/>
      <w:r w:rsidRPr="006338C4">
        <w:rPr>
          <w:i/>
          <w:lang w:eastAsia="zh-CN"/>
        </w:rPr>
        <w:t>6</w:t>
      </w:r>
      <w:r w:rsidRPr="006338C4">
        <w:rPr>
          <w:b/>
          <w:i/>
          <w:lang w:eastAsia="zh-CN"/>
        </w:rPr>
        <w:t xml:space="preserve">  </w:t>
      </w:r>
      <w:r>
        <w:rPr>
          <w:lang w:eastAsia="zh-CN"/>
        </w:rPr>
        <w:t>are</w:t>
      </w:r>
      <w:proofErr w:type="gramEnd"/>
      <w:r>
        <w:rPr>
          <w:lang w:eastAsia="zh-CN"/>
        </w:rPr>
        <w:t xml:space="preserve"> updated.  </w:t>
      </w:r>
    </w:p>
    <w:p w:rsidR="005C48F7" w:rsidRDefault="005C48F7" w:rsidP="005C48F7">
      <w:pPr>
        <w:pStyle w:val="afe"/>
        <w:spacing w:before="240"/>
        <w:rPr>
          <w:lang w:eastAsia="zh-CN"/>
        </w:rPr>
      </w:pPr>
    </w:p>
    <w:p w:rsidR="005C48F7" w:rsidRDefault="005C48F7" w:rsidP="001B6F7B">
      <w:pPr>
        <w:pStyle w:val="afe"/>
        <w:numPr>
          <w:ilvl w:val="0"/>
          <w:numId w:val="52"/>
        </w:numPr>
        <w:spacing w:before="240"/>
        <w:rPr>
          <w:lang w:eastAsia="zh-CN"/>
        </w:rPr>
      </w:pPr>
      <w:r>
        <w:rPr>
          <w:lang w:eastAsia="zh-CN"/>
        </w:rPr>
        <w:t xml:space="preserve">TP for TS38.214:  RAN2 LS in R1-2003260 indicated that the flag </w:t>
      </w:r>
      <w:proofErr w:type="spellStart"/>
      <w:r>
        <w:rPr>
          <w:lang w:eastAsia="zh-CN"/>
        </w:rPr>
        <w:t>ps-TransmitPeriodicCSI</w:t>
      </w:r>
      <w:proofErr w:type="spellEnd"/>
      <w:r>
        <w:rPr>
          <w:lang w:eastAsia="zh-CN"/>
        </w:rPr>
        <w:t xml:space="preserve"> is renamed to </w:t>
      </w:r>
      <w:proofErr w:type="spellStart"/>
      <w:r>
        <w:rPr>
          <w:lang w:eastAsia="zh-CN"/>
        </w:rPr>
        <w:t>ps-TransmitOtherPeriodicCSI</w:t>
      </w:r>
      <w:proofErr w:type="spellEnd"/>
      <w:r>
        <w:rPr>
          <w:lang w:eastAsia="zh-CN"/>
        </w:rPr>
        <w:t xml:space="preserve">.  The agreed TP is to update the name of the RRC parameter in RAN1 spec.  </w:t>
      </w:r>
    </w:p>
    <w:p w:rsidR="005C48F7" w:rsidRDefault="005C48F7" w:rsidP="005C48F7">
      <w:pPr>
        <w:rPr>
          <w:bCs/>
          <w:highlight w:val="green"/>
        </w:rPr>
      </w:pPr>
    </w:p>
    <w:p w:rsidR="005C48F7" w:rsidRDefault="005C48F7" w:rsidP="005C48F7">
      <w:pPr>
        <w:rPr>
          <w:bCs/>
          <w:highlight w:val="green"/>
        </w:rPr>
      </w:pPr>
    </w:p>
    <w:p w:rsidR="005C48F7" w:rsidRPr="005640FC" w:rsidRDefault="005C48F7" w:rsidP="005C48F7">
      <w:pPr>
        <w:rPr>
          <w:bCs/>
        </w:rPr>
      </w:pPr>
      <w:r w:rsidRPr="005640FC">
        <w:rPr>
          <w:bCs/>
          <w:highlight w:val="green"/>
        </w:rPr>
        <w:t>Agreements</w:t>
      </w:r>
      <w:r w:rsidRPr="005640FC">
        <w:rPr>
          <w:bCs/>
        </w:rPr>
        <w:t>:</w:t>
      </w:r>
    </w:p>
    <w:p w:rsidR="005C48F7" w:rsidRPr="005640FC" w:rsidRDefault="005C48F7" w:rsidP="005C48F7">
      <w:pPr>
        <w:rPr>
          <w:bCs/>
        </w:rPr>
      </w:pPr>
      <w:r w:rsidRPr="005640FC">
        <w:rPr>
          <w:bCs/>
        </w:rPr>
        <w:t>Adopt the TP for clarification of wakeup indication bit shown below</w:t>
      </w:r>
    </w:p>
    <w:p w:rsidR="005C48F7" w:rsidRPr="007C7610" w:rsidRDefault="005C48F7" w:rsidP="005C48F7">
      <w:pPr>
        <w:rPr>
          <w:sz w:val="22"/>
          <w:szCs w:val="22"/>
        </w:rPr>
      </w:pPr>
    </w:p>
    <w:tbl>
      <w:tblPr>
        <w:tblStyle w:val="af5"/>
        <w:tblW w:w="0" w:type="auto"/>
        <w:tblLook w:val="04A0"/>
      </w:tblPr>
      <w:tblGrid>
        <w:gridCol w:w="10188"/>
      </w:tblGrid>
      <w:tr w:rsidR="005C48F7" w:rsidTr="00F13C7A">
        <w:tc>
          <w:tcPr>
            <w:tcW w:w="10188" w:type="dxa"/>
          </w:tcPr>
          <w:p w:rsidR="005C48F7" w:rsidRDefault="005C48F7" w:rsidP="00F13C7A">
            <w:pPr>
              <w:pStyle w:val="a9"/>
              <w:spacing w:after="0"/>
              <w:rPr>
                <w:rFonts w:eastAsia="SimSun"/>
                <w:lang w:eastAsia="zh-CN"/>
              </w:rPr>
            </w:pPr>
            <w:r w:rsidRPr="00947608">
              <w:rPr>
                <w:rFonts w:eastAsia="SimSun" w:hint="eastAsia"/>
                <w:lang w:eastAsia="zh-CN"/>
              </w:rPr>
              <w:t xml:space="preserve">-----------------------------------------------------Start of TP </w:t>
            </w:r>
            <w:r w:rsidRPr="00947608">
              <w:rPr>
                <w:rFonts w:eastAsia="SimSun"/>
                <w:lang w:eastAsia="zh-CN"/>
              </w:rPr>
              <w:t>of</w:t>
            </w:r>
            <w:r w:rsidRPr="00947608">
              <w:rPr>
                <w:rFonts w:eastAsia="SimSun" w:hint="eastAsia"/>
                <w:lang w:eastAsia="zh-CN"/>
              </w:rPr>
              <w:t xml:space="preserve"> 38.213----------------------------------------------------------</w:t>
            </w:r>
          </w:p>
          <w:p w:rsidR="005C48F7" w:rsidRDefault="005C48F7" w:rsidP="00F13C7A">
            <w:pPr>
              <w:rPr>
                <w:rFonts w:eastAsia="SimSun"/>
                <w:lang w:eastAsia="zh-CN"/>
              </w:rPr>
            </w:pPr>
          </w:p>
          <w:p w:rsidR="005C48F7" w:rsidRDefault="005C48F7" w:rsidP="00F13C7A">
            <w:pPr>
              <w:rPr>
                <w:b/>
                <w:bCs/>
                <w:i/>
                <w:lang w:eastAsia="zh-CN"/>
              </w:rPr>
            </w:pPr>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proofErr w:type="spellEnd"/>
          </w:p>
          <w:p w:rsidR="005C48F7" w:rsidRDefault="005C48F7" w:rsidP="00F13C7A">
            <w:pPr>
              <w:rPr>
                <w:rFonts w:eastAsia="SimSun"/>
                <w:lang w:eastAsia="zh-CN"/>
              </w:rPr>
            </w:pPr>
          </w:p>
          <w:p w:rsidR="005C48F7" w:rsidRDefault="005C48F7" w:rsidP="00F13C7A">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rsidR="005C48F7" w:rsidRDefault="005C48F7" w:rsidP="00F13C7A">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proofErr w:type="spellStart"/>
            <w:r>
              <w:rPr>
                <w:rFonts w:eastAsia="MS Mincho"/>
                <w:i/>
              </w:rPr>
              <w:t>ps</w:t>
            </w:r>
            <w:proofErr w:type="spellEnd"/>
            <w:r>
              <w:rPr>
                <w:rFonts w:eastAsia="MS Mincho"/>
                <w:i/>
              </w:rPr>
              <w:t>-RNTI</w:t>
            </w:r>
          </w:p>
          <w:p w:rsidR="005C48F7" w:rsidRDefault="005C48F7" w:rsidP="00F13C7A">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rsidR="005C48F7" w:rsidRDefault="005C48F7" w:rsidP="00F13C7A">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rsidR="005C48F7" w:rsidRDefault="005C48F7" w:rsidP="00F13C7A">
            <w:pPr>
              <w:ind w:left="568" w:hanging="284"/>
              <w:rPr>
                <w:rFonts w:eastAsia="MS Mincho"/>
                <w:strike/>
                <w:color w:val="FF0000"/>
              </w:rPr>
            </w:pPr>
          </w:p>
          <w:p w:rsidR="005C48F7" w:rsidRDefault="005C48F7" w:rsidP="00F13C7A">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rsidR="005C48F7" w:rsidRDefault="005C48F7" w:rsidP="00F13C7A">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 xml:space="preserve">Wake-up </w:t>
            </w:r>
            <w:r>
              <w:rPr>
                <w:rFonts w:eastAsia="MS Mincho"/>
                <w:strike/>
                <w:color w:val="FF0000"/>
                <w:lang w:eastAsia="zh-CN"/>
              </w:rPr>
              <w:lastRenderedPageBreak/>
              <w:t>indication</w:t>
            </w:r>
            <w:r>
              <w:rPr>
                <w:rFonts w:eastAsia="MS Mincho"/>
                <w:strike/>
                <w:color w:val="FF0000"/>
              </w:rPr>
              <w:t xml:space="preserve"> bit is '0'</w:t>
            </w:r>
            <w:r>
              <w:rPr>
                <w:rFonts w:eastAsia="SimSun"/>
                <w:strike/>
                <w:color w:val="FF0000"/>
                <w:lang w:eastAsia="zh-CN"/>
              </w:rPr>
              <w:t>, and</w:t>
            </w:r>
          </w:p>
          <w:p w:rsidR="005C48F7" w:rsidRPr="003D0F61"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‘0’ value for the Wake-up indication bit, </w:t>
            </w:r>
            <w:r w:rsidRPr="00C52D0E">
              <w:rPr>
                <w:rFonts w:eastAsia="SimSun"/>
                <w:color w:val="FF0000"/>
                <w:lang w:eastAsia="zh-CN"/>
              </w:rPr>
              <w:t>when reported to higher layers,</w:t>
            </w:r>
            <w:r>
              <w:rPr>
                <w:rFonts w:eastAsia="SimSun"/>
                <w:color w:val="FF0000"/>
                <w:lang w:eastAsia="zh-CN"/>
              </w:rPr>
              <w:t xml:space="preserve"> indicates not to start the </w:t>
            </w:r>
            <w:proofErr w:type="spellStart"/>
            <w:r w:rsidRPr="007E698B">
              <w:rPr>
                <w:rFonts w:eastAsia="SimSun"/>
                <w:i/>
                <w:iCs/>
                <w:color w:val="FF0000"/>
                <w:lang w:eastAsia="zh-CN"/>
              </w:rPr>
              <w:t>drx-onDurationTimer</w:t>
            </w:r>
            <w:proofErr w:type="spellEnd"/>
            <w:r>
              <w:rPr>
                <w:rFonts w:eastAsia="SimSun"/>
                <w:color w:val="FF0000"/>
                <w:lang w:eastAsia="zh-CN"/>
              </w:rPr>
              <w:t xml:space="preserve"> for the next long DRX cycle </w:t>
            </w:r>
            <w:r w:rsidRPr="003D0F61">
              <w:rPr>
                <w:rFonts w:eastAsia="Times New Roman"/>
                <w:color w:val="FF0000"/>
                <w:szCs w:val="20"/>
              </w:rPr>
              <w:t>(as described in [14, TS 38.321])</w:t>
            </w:r>
          </w:p>
          <w:p w:rsidR="005C48F7" w:rsidRPr="003D0F61" w:rsidRDefault="005C48F7" w:rsidP="001B6F7B">
            <w:pPr>
              <w:pStyle w:val="afe"/>
              <w:numPr>
                <w:ilvl w:val="0"/>
                <w:numId w:val="21"/>
              </w:numPr>
              <w:spacing w:after="180" w:line="240" w:lineRule="auto"/>
              <w:rPr>
                <w:rFonts w:eastAsia="SimSun"/>
                <w:color w:val="FF0000"/>
                <w:lang w:eastAsia="zh-CN"/>
              </w:rPr>
            </w:pPr>
            <w:r w:rsidRPr="00CB37DB">
              <w:rPr>
                <w:rFonts w:eastAsia="SimSun"/>
                <w:color w:val="FF0000"/>
                <w:lang w:eastAsia="zh-CN"/>
              </w:rPr>
              <w:t>a ‘1’ value for the Wake-up indication bit</w:t>
            </w:r>
            <w:r w:rsidRPr="00C52D0E">
              <w:rPr>
                <w:rFonts w:eastAsia="SimSun"/>
                <w:color w:val="FF0000"/>
                <w:lang w:eastAsia="zh-CN"/>
              </w:rPr>
              <w:t>, when reported to higher layers</w:t>
            </w:r>
            <w:r w:rsidRPr="00CB37DB">
              <w:rPr>
                <w:rFonts w:eastAsia="SimSun"/>
                <w:color w:val="FF0000"/>
                <w:lang w:eastAsia="zh-CN"/>
              </w:rPr>
              <w:t xml:space="preserve">, indicates to start the </w:t>
            </w:r>
            <w:proofErr w:type="spellStart"/>
            <w:r w:rsidRPr="00CB37DB">
              <w:rPr>
                <w:rFonts w:eastAsia="SimSun"/>
                <w:i/>
                <w:iCs/>
                <w:color w:val="FF0000"/>
                <w:lang w:eastAsia="zh-CN"/>
              </w:rPr>
              <w:t>drx-onDurationTimer</w:t>
            </w:r>
            <w:proofErr w:type="spellEnd"/>
            <w:r w:rsidRPr="00CB37DB">
              <w:rPr>
                <w:rFonts w:eastAsia="SimSun"/>
                <w:color w:val="FF0000"/>
                <w:lang w:eastAsia="zh-CN"/>
              </w:rPr>
              <w:t xml:space="preserve"> for the next long DRX cycle</w:t>
            </w:r>
            <w:r>
              <w:rPr>
                <w:rFonts w:eastAsia="SimSun"/>
                <w:color w:val="FF0000"/>
                <w:lang w:eastAsia="zh-CN"/>
              </w:rPr>
              <w:t xml:space="preserve"> </w:t>
            </w:r>
            <w:r w:rsidRPr="003D0F61">
              <w:rPr>
                <w:rFonts w:eastAsia="Times New Roman"/>
                <w:color w:val="FF0000"/>
                <w:szCs w:val="20"/>
              </w:rPr>
              <w:t>(as described in [14, TS 38.321])</w:t>
            </w:r>
          </w:p>
          <w:p w:rsidR="005C48F7" w:rsidRDefault="005C48F7" w:rsidP="001B6F7B">
            <w:pPr>
              <w:pStyle w:val="afe"/>
              <w:numPr>
                <w:ilvl w:val="0"/>
                <w:numId w:val="21"/>
              </w:numPr>
              <w:spacing w:after="180" w:line="240" w:lineRule="auto"/>
              <w:rPr>
                <w:rFonts w:eastAsia="SimSun"/>
                <w:color w:val="FF0000"/>
                <w:lang w:eastAsia="zh-CN"/>
              </w:rPr>
            </w:pPr>
          </w:p>
          <w:p w:rsidR="005C48F7" w:rsidRPr="00780FB0" w:rsidRDefault="005C48F7" w:rsidP="001B6F7B">
            <w:pPr>
              <w:pStyle w:val="afe"/>
              <w:numPr>
                <w:ilvl w:val="0"/>
                <w:numId w:val="22"/>
              </w:numPr>
              <w:spacing w:line="240" w:lineRule="auto"/>
              <w:rPr>
                <w:rFonts w:eastAsia="SimSun"/>
                <w:strike/>
                <w:color w:val="FF0000"/>
                <w:lang w:eastAsia="zh-CN"/>
              </w:rPr>
            </w:pPr>
            <w:r>
              <w:rPr>
                <w:rFonts w:eastAsia="MS Mincho"/>
                <w:strike/>
                <w:color w:val="FF0000"/>
              </w:rPr>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w:t>
            </w:r>
            <w:r w:rsidRPr="00780FB0">
              <w:rPr>
                <w:rFonts w:eastAsia="MS Mincho"/>
                <w:strike/>
                <w:color w:val="FF0000"/>
              </w:rPr>
              <w:t>'1'</w:t>
            </w:r>
          </w:p>
          <w:p w:rsidR="005C48F7" w:rsidRPr="003733AD" w:rsidRDefault="005C48F7" w:rsidP="00F13C7A">
            <w:pPr>
              <w:spacing w:after="0"/>
              <w:jc w:val="center"/>
              <w:rPr>
                <w:rFonts w:eastAsia="宋体"/>
                <w:lang w:eastAsia="zh-CN"/>
              </w:rPr>
            </w:pPr>
            <w:r w:rsidRPr="003733AD">
              <w:rPr>
                <w:rFonts w:eastAsia="宋体"/>
                <w:b/>
                <w:bCs/>
                <w:color w:val="000000"/>
                <w:kern w:val="24"/>
                <w:lang w:eastAsia="zh-CN"/>
              </w:rPr>
              <w:t>*** Unchanged text is omitted ***</w:t>
            </w:r>
          </w:p>
          <w:p w:rsidR="005C48F7" w:rsidRDefault="005C48F7" w:rsidP="00F13C7A">
            <w:pPr>
              <w:rPr>
                <w:b/>
                <w:bCs/>
                <w:i/>
                <w:lang w:eastAsia="zh-CN"/>
              </w:rPr>
            </w:pPr>
          </w:p>
          <w:p w:rsidR="005C48F7" w:rsidRPr="00F50947" w:rsidRDefault="005C48F7" w:rsidP="00F13C7A">
            <w:pPr>
              <w:spacing w:before="180"/>
              <w:rPr>
                <w:color w:val="7030A0"/>
              </w:rPr>
            </w:pPr>
            <w:r w:rsidRPr="00F50947">
              <w:rPr>
                <w:color w:val="7030A0"/>
              </w:rPr>
              <w:t xml:space="preserve">If a UE is provided search space sets to monitor PDCCH for detection of DCI format 2_6 in the active DL BWP of the </w:t>
            </w:r>
            <w:proofErr w:type="spellStart"/>
            <w:r w:rsidRPr="00F50947">
              <w:rPr>
                <w:color w:val="7030A0"/>
              </w:rPr>
              <w:t>PCell</w:t>
            </w:r>
            <w:proofErr w:type="spellEnd"/>
            <w:r w:rsidRPr="00F50947">
              <w:rPr>
                <w:color w:val="7030A0"/>
              </w:rPr>
              <w:t xml:space="preserve"> </w:t>
            </w:r>
            <w:r w:rsidRPr="00F50947">
              <w:rPr>
                <w:rFonts w:eastAsia="宋体"/>
                <w:color w:val="7030A0"/>
                <w:lang w:eastAsia="zh-CN"/>
              </w:rPr>
              <w:t xml:space="preserve">or of the </w:t>
            </w:r>
            <w:proofErr w:type="spellStart"/>
            <w:r w:rsidRPr="00F50947">
              <w:rPr>
                <w:rFonts w:eastAsia="宋体"/>
                <w:color w:val="7030A0"/>
                <w:lang w:eastAsia="zh-CN"/>
              </w:rPr>
              <w:t>SpCell</w:t>
            </w:r>
            <w:proofErr w:type="spellEnd"/>
            <w:r w:rsidRPr="00F50947">
              <w:rPr>
                <w:color w:val="7030A0"/>
              </w:rPr>
              <w:t xml:space="preserve"> and the UE detects DCI format 2_6, the physical layer of a UE reports the value of the Wake-up indication bit for the UE to higher layers [14, TS 38.321] for the next long DRX cycle.</w:t>
            </w:r>
          </w:p>
          <w:p w:rsidR="005C48F7" w:rsidRPr="00F654A4" w:rsidRDefault="005C48F7" w:rsidP="00F13C7A">
            <w:pPr>
              <w:rPr>
                <w:rFonts w:eastAsia="宋体"/>
                <w:lang w:eastAsia="zh-CN"/>
              </w:rPr>
            </w:pPr>
            <w:r w:rsidRPr="00F50947">
              <w:rPr>
                <w:color w:val="7030A0"/>
              </w:rPr>
              <w:t xml:space="preserve">If a UE is provided search space sets to monitor PDCCH for detection of DCI format 2_6 in the active DL BWP of the </w:t>
            </w:r>
            <w:proofErr w:type="spellStart"/>
            <w:r w:rsidRPr="00F50947">
              <w:rPr>
                <w:color w:val="7030A0"/>
              </w:rPr>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does not detect DCI format 2_6,</w:t>
            </w:r>
            <w:r w:rsidRPr="00780FB0">
              <w:rPr>
                <w:strike/>
                <w:color w:val="7030A0"/>
              </w:rPr>
              <w:t xml:space="preserve"> </w:t>
            </w:r>
            <w:r w:rsidRPr="00F50947">
              <w:rPr>
                <w:strike/>
                <w:color w:val="7030A0"/>
              </w:rPr>
              <w:tab/>
              <w:t xml:space="preserve">if the UE is provided </w:t>
            </w:r>
            <w:proofErr w:type="spellStart"/>
            <w:r w:rsidRPr="00F50947">
              <w:rPr>
                <w:i/>
                <w:strike/>
                <w:color w:val="7030A0"/>
              </w:rPr>
              <w:t>ps-WakeupOrNot</w:t>
            </w:r>
            <w:proofErr w:type="spellEnd"/>
            <w:r w:rsidRPr="00F50947">
              <w:rPr>
                <w:strike/>
                <w:color w:val="7030A0"/>
              </w:rPr>
              <w:t>,</w:t>
            </w:r>
            <w:r w:rsidRPr="00F654A4">
              <w:t xml:space="preserve"> the </w:t>
            </w:r>
            <w:r w:rsidRPr="00F50947">
              <w:rPr>
                <w:color w:val="7030A0"/>
              </w:rPr>
              <w:t xml:space="preserve">physical layer of the UE does not report a value of the Wake-up indication bit </w:t>
            </w:r>
            <w:r w:rsidRPr="00F50947">
              <w:rPr>
                <w:strike/>
                <w:color w:val="7030A0"/>
              </w:rPr>
              <w:t xml:space="preserve">UE is indicated by </w:t>
            </w:r>
            <w:proofErr w:type="spellStart"/>
            <w:r w:rsidRPr="00F50947">
              <w:rPr>
                <w:i/>
                <w:strike/>
                <w:color w:val="7030A0"/>
              </w:rPr>
              <w:t>ps-WakeupOrNot</w:t>
            </w:r>
            <w:proofErr w:type="spellEnd"/>
            <w:r w:rsidRPr="00F50947">
              <w:rPr>
                <w:strike/>
                <w:color w:val="7030A0"/>
              </w:rPr>
              <w:t xml:space="preserve"> whether the UE may not start or whether the UE shall start the </w:t>
            </w:r>
            <w:proofErr w:type="spellStart"/>
            <w:r w:rsidRPr="00F50947">
              <w:rPr>
                <w:i/>
                <w:strike/>
                <w:color w:val="7030A0"/>
              </w:rPr>
              <w:t>drx-onDurationTimer</w:t>
            </w:r>
            <w:r w:rsidRPr="00F50947">
              <w:rPr>
                <w:color w:val="7030A0"/>
              </w:rPr>
              <w:t>to</w:t>
            </w:r>
            <w:proofErr w:type="spellEnd"/>
            <w:r w:rsidRPr="00F50947">
              <w:rPr>
                <w:color w:val="7030A0"/>
              </w:rPr>
              <w:t xml:space="preserve"> higher layers</w:t>
            </w:r>
            <w:r w:rsidRPr="00F654A4">
              <w:t xml:space="preserve"> </w:t>
            </w:r>
            <w:r w:rsidRPr="00F654A4">
              <w:rPr>
                <w:rFonts w:eastAsia="宋体"/>
                <w:lang w:eastAsia="zh-CN"/>
              </w:rPr>
              <w:t xml:space="preserve">for the next </w:t>
            </w:r>
            <w:r w:rsidRPr="00F50947">
              <w:rPr>
                <w:rFonts w:eastAsia="宋体"/>
                <w:color w:val="7030A0"/>
                <w:lang w:eastAsia="zh-CN"/>
              </w:rPr>
              <w:t xml:space="preserve">long </w:t>
            </w:r>
            <w:r w:rsidRPr="00F654A4">
              <w:rPr>
                <w:rFonts w:eastAsia="宋体"/>
                <w:lang w:eastAsia="zh-CN"/>
              </w:rPr>
              <w:t>DRX cycle.</w:t>
            </w:r>
          </w:p>
          <w:p w:rsidR="005C48F7" w:rsidRPr="00F50947" w:rsidRDefault="005C48F7" w:rsidP="00F13C7A">
            <w:pPr>
              <w:ind w:left="568" w:hanging="284"/>
              <w:rPr>
                <w:rFonts w:eastAsia="宋体"/>
                <w:strike/>
                <w:color w:val="7030A0"/>
                <w:lang w:eastAsia="zh-CN"/>
              </w:rPr>
            </w:pPr>
            <w:r w:rsidRPr="00F50947">
              <w:rPr>
                <w:rFonts w:eastAsia="MS Mincho"/>
                <w:strike/>
                <w:color w:val="7030A0"/>
              </w:rPr>
              <w:t xml:space="preserve">if the UE is not provided </w:t>
            </w:r>
            <w:proofErr w:type="spellStart"/>
            <w:r w:rsidRPr="00F50947">
              <w:rPr>
                <w:rFonts w:eastAsia="MS Mincho"/>
                <w:i/>
                <w:strike/>
                <w:color w:val="7030A0"/>
              </w:rPr>
              <w:t>ps-WakeupOrNot</w:t>
            </w:r>
            <w:proofErr w:type="spellEnd"/>
            <w:r w:rsidRPr="00F50947">
              <w:rPr>
                <w:rFonts w:eastAsia="MS Mincho"/>
                <w:strike/>
                <w:color w:val="7030A0"/>
              </w:rPr>
              <w:t>, the UE may not start</w:t>
            </w:r>
            <w:r w:rsidRPr="00F50947">
              <w:rPr>
                <w:rFonts w:eastAsia="宋体"/>
                <w:strike/>
                <w:color w:val="7030A0"/>
                <w:lang w:eastAsia="zh-CN"/>
              </w:rPr>
              <w:t xml:space="preserve"> Active Time</w:t>
            </w:r>
            <w:r w:rsidRPr="00F50947">
              <w:rPr>
                <w:rFonts w:eastAsia="MS Mincho"/>
                <w:strike/>
                <w:color w:val="7030A0"/>
              </w:rPr>
              <w:t xml:space="preserve"> indicated by </w:t>
            </w:r>
            <w:proofErr w:type="spellStart"/>
            <w:r w:rsidRPr="00F50947">
              <w:rPr>
                <w:rFonts w:eastAsia="MS Mincho"/>
                <w:i/>
                <w:strike/>
                <w:color w:val="7030A0"/>
              </w:rPr>
              <w:t>drx-onDurationTimer</w:t>
            </w:r>
            <w:proofErr w:type="spellEnd"/>
            <w:r w:rsidRPr="00F50947">
              <w:rPr>
                <w:rFonts w:eastAsia="MS Mincho"/>
                <w:strike/>
                <w:color w:val="7030A0"/>
              </w:rPr>
              <w:t xml:space="preserve"> </w:t>
            </w:r>
            <w:r w:rsidRPr="00F50947">
              <w:rPr>
                <w:rFonts w:eastAsia="宋体"/>
                <w:strike/>
                <w:color w:val="7030A0"/>
                <w:lang w:eastAsia="zh-CN"/>
              </w:rPr>
              <w:t>for the next DRX cycle</w:t>
            </w:r>
          </w:p>
          <w:p w:rsidR="005C48F7" w:rsidRPr="00F654A4" w:rsidRDefault="005C48F7" w:rsidP="00F13C7A">
            <w:r w:rsidRPr="00F654A4">
              <w:t xml:space="preserve">If a UE is provided search space sets to monitor PDCCH for detection of DCI format 2_6 in the active DL BWP of the </w:t>
            </w:r>
            <w:proofErr w:type="spellStart"/>
            <w:r w:rsidRPr="00F654A4">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w:t>
            </w:r>
          </w:p>
          <w:p w:rsidR="005C48F7" w:rsidRPr="00F654A4" w:rsidRDefault="005C48F7" w:rsidP="00F13C7A">
            <w:pPr>
              <w:ind w:left="568" w:hanging="284"/>
              <w:rPr>
                <w:rFonts w:eastAsia="MS Mincho"/>
              </w:rPr>
            </w:pPr>
            <w:r w:rsidRPr="00F654A4">
              <w:rPr>
                <w:rFonts w:eastAsia="MS Mincho"/>
              </w:rPr>
              <w:t>-</w:t>
            </w:r>
            <w:r w:rsidRPr="00F654A4">
              <w:rPr>
                <w:rFonts w:eastAsia="MS Mincho"/>
              </w:rPr>
              <w:tab/>
              <w:t xml:space="preserve">is not required to monitor PDCCH for detection of DCI format 2_6, as described in Clauses 10, 11.1, 12, and in Clause 5.7 of [14, TS 38.321] for all corresponding PDCCH monitoring occasions outside Active Time prior to </w:t>
            </w:r>
            <w:r w:rsidRPr="00F654A4">
              <w:rPr>
                <w:rFonts w:eastAsia="宋体"/>
                <w:lang w:eastAsia="zh-CN"/>
              </w:rPr>
              <w:t xml:space="preserve">a next </w:t>
            </w:r>
            <w:r w:rsidRPr="00F50947">
              <w:rPr>
                <w:rFonts w:eastAsia="宋体"/>
                <w:color w:val="7030A0"/>
                <w:lang w:eastAsia="zh-CN"/>
              </w:rPr>
              <w:t xml:space="preserve">long </w:t>
            </w:r>
            <w:r w:rsidRPr="00F654A4">
              <w:rPr>
                <w:rFonts w:eastAsia="宋体"/>
                <w:lang w:eastAsia="zh-CN"/>
              </w:rPr>
              <w:t>DRX cycle</w:t>
            </w:r>
            <w:r w:rsidRPr="00F654A4">
              <w:rPr>
                <w:rFonts w:eastAsia="MS Mincho"/>
              </w:rPr>
              <w:t xml:space="preserve">, or </w:t>
            </w:r>
          </w:p>
          <w:p w:rsidR="005C48F7" w:rsidRPr="00F654A4" w:rsidRDefault="005C48F7" w:rsidP="00F13C7A">
            <w:pPr>
              <w:ind w:left="568" w:hanging="284"/>
              <w:rPr>
                <w:rFonts w:eastAsia="MS Mincho"/>
              </w:rPr>
            </w:pPr>
            <w:r w:rsidRPr="00F654A4">
              <w:rPr>
                <w:rFonts w:eastAsia="MS Mincho"/>
              </w:rPr>
              <w:t>-</w:t>
            </w:r>
            <w:r w:rsidRPr="00F654A4">
              <w:rPr>
                <w:rFonts w:eastAsia="MS Mincho"/>
              </w:rPr>
              <w:tab/>
              <w:t xml:space="preserve">does not have any PDCCH monitoring occasions for detection of DCI format 2_6 </w:t>
            </w:r>
            <w:r w:rsidRPr="00F654A4">
              <w:rPr>
                <w:rFonts w:eastAsia="宋体"/>
                <w:lang w:eastAsia="zh-CN"/>
              </w:rPr>
              <w:t>outside Active Time</w:t>
            </w:r>
            <w:r w:rsidRPr="00F654A4">
              <w:rPr>
                <w:rFonts w:eastAsia="MS Mincho"/>
              </w:rPr>
              <w:t xml:space="preserve"> of a next </w:t>
            </w:r>
            <w:r w:rsidRPr="00F50947">
              <w:rPr>
                <w:rFonts w:eastAsia="MS Mincho"/>
                <w:color w:val="7030A0"/>
              </w:rPr>
              <w:t>long</w:t>
            </w:r>
            <w:r w:rsidRPr="00F654A4">
              <w:rPr>
                <w:rFonts w:eastAsia="MS Mincho"/>
              </w:rPr>
              <w:t xml:space="preserve"> DRX cycle</w:t>
            </w:r>
          </w:p>
          <w:p w:rsidR="005C48F7" w:rsidRPr="00F654A4" w:rsidRDefault="005C48F7" w:rsidP="00F13C7A">
            <w:pPr>
              <w:rPr>
                <w:rFonts w:eastAsia="宋体"/>
                <w:lang w:eastAsia="zh-CN"/>
              </w:rPr>
            </w:pPr>
            <w:proofErr w:type="gramStart"/>
            <w:r w:rsidRPr="00F654A4">
              <w:t>the</w:t>
            </w:r>
            <w:proofErr w:type="gramEnd"/>
            <w:r w:rsidRPr="00F654A4">
              <w:t xml:space="preserve"> </w:t>
            </w:r>
            <w:r w:rsidRPr="00F50947">
              <w:rPr>
                <w:color w:val="7030A0"/>
              </w:rPr>
              <w:t>physical layer of the</w:t>
            </w:r>
            <w:r w:rsidRPr="00F654A4">
              <w:t xml:space="preserve"> </w:t>
            </w:r>
            <w:r w:rsidRPr="00F50947">
              <w:rPr>
                <w:color w:val="7030A0"/>
              </w:rPr>
              <w:t xml:space="preserve">UE </w:t>
            </w:r>
            <w:r w:rsidRPr="00F50947">
              <w:rPr>
                <w:strike/>
                <w:color w:val="7030A0"/>
              </w:rPr>
              <w:t xml:space="preserve">shall </w:t>
            </w:r>
            <w:r w:rsidRPr="00F50947">
              <w:rPr>
                <w:color w:val="7030A0"/>
              </w:rPr>
              <w:t xml:space="preserve">reports a value of 1 for the Wake-up indication bit to higher layers </w:t>
            </w:r>
            <w:r w:rsidRPr="00F50947">
              <w:rPr>
                <w:strike/>
                <w:color w:val="7030A0"/>
              </w:rPr>
              <w:t xml:space="preserve">start the </w:t>
            </w:r>
            <w:proofErr w:type="spellStart"/>
            <w:r w:rsidRPr="00F50947">
              <w:rPr>
                <w:i/>
                <w:strike/>
                <w:color w:val="7030A0"/>
              </w:rPr>
              <w:t>drx-onDurationTimer</w:t>
            </w:r>
            <w:proofErr w:type="spellEnd"/>
            <w:r w:rsidRPr="00F50947">
              <w:rPr>
                <w:strike/>
                <w:color w:val="7030A0"/>
              </w:rPr>
              <w:t xml:space="preserve"> </w:t>
            </w:r>
            <w:r w:rsidRPr="00F654A4">
              <w:rPr>
                <w:rFonts w:eastAsia="宋体"/>
                <w:lang w:eastAsia="zh-CN"/>
              </w:rPr>
              <w:t xml:space="preserve">for the next </w:t>
            </w:r>
            <w:r w:rsidRPr="00F50947">
              <w:rPr>
                <w:rFonts w:eastAsia="宋体"/>
                <w:color w:val="7030A0"/>
                <w:lang w:eastAsia="zh-CN"/>
              </w:rPr>
              <w:t>long</w:t>
            </w:r>
            <w:r w:rsidRPr="00F654A4">
              <w:rPr>
                <w:rFonts w:eastAsia="宋体"/>
                <w:lang w:eastAsia="zh-CN"/>
              </w:rPr>
              <w:t xml:space="preserve"> DRX cycle.</w:t>
            </w:r>
          </w:p>
          <w:p w:rsidR="005C48F7" w:rsidRPr="00780FB0" w:rsidRDefault="005C48F7" w:rsidP="00F13C7A">
            <w:pPr>
              <w:spacing w:line="240" w:lineRule="auto"/>
              <w:rPr>
                <w:rFonts w:eastAsia="SimSun"/>
                <w:color w:val="FF0000"/>
                <w:lang w:eastAsia="zh-CN"/>
              </w:rPr>
            </w:pPr>
          </w:p>
          <w:p w:rsidR="005C48F7" w:rsidRDefault="005C48F7" w:rsidP="00F13C7A">
            <w:pPr>
              <w:pStyle w:val="a9"/>
              <w:spacing w:after="0"/>
              <w:rPr>
                <w:rFonts w:eastAsia="SimSun"/>
                <w:lang w:eastAsia="zh-CN"/>
              </w:rPr>
            </w:pPr>
            <w:r w:rsidRPr="00947608">
              <w:rPr>
                <w:rFonts w:eastAsia="SimSun" w:hint="eastAsia"/>
                <w:lang w:eastAsia="zh-CN"/>
              </w:rPr>
              <w:t xml:space="preserve">-----------------------------------------------------End of TP </w:t>
            </w:r>
            <w:r w:rsidRPr="00947608">
              <w:rPr>
                <w:rFonts w:eastAsia="SimSun"/>
                <w:lang w:eastAsia="zh-CN"/>
              </w:rPr>
              <w:t>of</w:t>
            </w:r>
            <w:r w:rsidRPr="00947608">
              <w:rPr>
                <w:rFonts w:eastAsia="SimSun" w:hint="eastAsia"/>
                <w:lang w:eastAsia="zh-CN"/>
              </w:rPr>
              <w:t xml:space="preserve"> 38.213---------------------------------------------------------------</w:t>
            </w:r>
          </w:p>
          <w:p w:rsidR="005C48F7" w:rsidRDefault="005C48F7" w:rsidP="001B6F7B">
            <w:pPr>
              <w:pStyle w:val="afe"/>
              <w:numPr>
                <w:ilvl w:val="0"/>
                <w:numId w:val="21"/>
              </w:numPr>
              <w:spacing w:line="259" w:lineRule="auto"/>
              <w:rPr>
                <w:lang w:eastAsia="zh-CN"/>
              </w:rPr>
            </w:pPr>
          </w:p>
          <w:p w:rsidR="005C48F7" w:rsidRDefault="005C48F7" w:rsidP="00F13C7A">
            <w:pPr>
              <w:spacing w:line="240" w:lineRule="auto"/>
              <w:rPr>
                <w:rFonts w:eastAsia="SimSun"/>
                <w:color w:val="FF0000"/>
                <w:lang w:eastAsia="zh-CN"/>
              </w:rPr>
            </w:pPr>
          </w:p>
        </w:tc>
      </w:tr>
    </w:tbl>
    <w:p w:rsidR="005C48F7" w:rsidRDefault="005C48F7" w:rsidP="005C48F7">
      <w:pPr>
        <w:rPr>
          <w:lang w:val="en-GB"/>
        </w:rPr>
      </w:pPr>
    </w:p>
    <w:p w:rsidR="005C48F7" w:rsidRDefault="005C48F7" w:rsidP="005C48F7">
      <w:pPr>
        <w:rPr>
          <w:lang w:val="en-GB"/>
        </w:rPr>
      </w:pPr>
    </w:p>
    <w:p w:rsidR="005C48F7" w:rsidRPr="005C48F7" w:rsidRDefault="005C48F7" w:rsidP="005C48F7">
      <w:pPr>
        <w:pStyle w:val="24"/>
        <w:rPr>
          <w:rFonts w:ascii="Times New Roman" w:hAnsi="Times New Roman"/>
          <w:b/>
          <w:lang w:eastAsia="zh-CN"/>
        </w:rPr>
      </w:pPr>
      <w:r w:rsidRPr="005C48F7">
        <w:rPr>
          <w:rFonts w:ascii="Times New Roman" w:hAnsi="Times New Roman"/>
          <w:b/>
          <w:highlight w:val="green"/>
          <w:lang w:eastAsia="zh-CN"/>
        </w:rPr>
        <w:t>Agreements:</w:t>
      </w:r>
      <w:r w:rsidRPr="005C48F7">
        <w:rPr>
          <w:rFonts w:ascii="Times New Roman" w:hAnsi="Times New Roman"/>
          <w:b/>
          <w:lang w:eastAsia="zh-CN"/>
        </w:rPr>
        <w:t xml:space="preserve"> </w:t>
      </w:r>
    </w:p>
    <w:p w:rsidR="005C48F7" w:rsidRPr="005C48F7" w:rsidRDefault="005C48F7" w:rsidP="005C48F7">
      <w:pPr>
        <w:pStyle w:val="24"/>
        <w:rPr>
          <w:rFonts w:ascii="Times New Roman" w:hAnsi="Times New Roman"/>
          <w:b/>
          <w:lang w:eastAsia="zh-CN"/>
        </w:rPr>
      </w:pPr>
      <w:r w:rsidRPr="005C48F7">
        <w:rPr>
          <w:rFonts w:ascii="Times New Roman" w:hAnsi="Times New Roman"/>
          <w:b/>
          <w:lang w:eastAsia="zh-CN"/>
        </w:rPr>
        <w:t xml:space="preserve">Adopt the TP for Clause 5.1.6.1 and 5.2.2.5 of TS 38.214. </w:t>
      </w:r>
    </w:p>
    <w:tbl>
      <w:tblPr>
        <w:tblW w:w="9570" w:type="dxa"/>
        <w:jc w:val="center"/>
        <w:tblLayout w:type="fixed"/>
        <w:tblCellMar>
          <w:left w:w="0" w:type="dxa"/>
          <w:right w:w="0" w:type="dxa"/>
        </w:tblCellMar>
        <w:tblLook w:val="04A0"/>
      </w:tblPr>
      <w:tblGrid>
        <w:gridCol w:w="9570"/>
      </w:tblGrid>
      <w:tr w:rsidR="005C48F7" w:rsidTr="00F13C7A">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48F7" w:rsidRDefault="005C48F7" w:rsidP="00F13C7A">
            <w:pPr>
              <w:rPr>
                <w:b/>
                <w:bCs/>
                <w:color w:val="000000"/>
              </w:rPr>
            </w:pPr>
            <w:r>
              <w:rPr>
                <w:b/>
                <w:bCs/>
                <w:color w:val="000000"/>
              </w:rPr>
              <w:t>5.1.6.1</w:t>
            </w:r>
            <w:r>
              <w:rPr>
                <w:b/>
                <w:bCs/>
                <w:color w:val="000000"/>
              </w:rPr>
              <w:tab/>
              <w:t>CSI-RS reception procedure</w:t>
            </w:r>
          </w:p>
          <w:p w:rsidR="005C48F7" w:rsidRDefault="005C48F7" w:rsidP="00F13C7A">
            <w:pPr>
              <w:jc w:val="center"/>
            </w:pPr>
            <w:r>
              <w:t>&lt;omitted text&gt;</w:t>
            </w:r>
          </w:p>
          <w:p w:rsidR="005C48F7" w:rsidRDefault="005C48F7" w:rsidP="00F13C7A">
            <w:pPr>
              <w:rPr>
                <w:rFonts w:eastAsia="MS Mincho"/>
                <w:color w:val="000000"/>
              </w:rPr>
            </w:pPr>
            <w:r>
              <w:rPr>
                <w:rFonts w:eastAsia="MS Mincho"/>
                <w:color w:val="000000"/>
              </w:rPr>
              <w:lastRenderedPageBreak/>
              <w:t xml:space="preserve">If the UE is configured with DRX, </w:t>
            </w:r>
          </w:p>
          <w:p w:rsidR="005C48F7" w:rsidRDefault="005C48F7" w:rsidP="00F13C7A">
            <w:pPr>
              <w:pStyle w:val="B1"/>
            </w:pPr>
            <w:r>
              <w:t>-</w:t>
            </w:r>
            <w:r>
              <w:tab/>
              <w:t xml:space="preserve">if the UE is configured to monitor DCI format 2_6 and configured by higher layer parameter </w:t>
            </w:r>
            <w:proofErr w:type="spellStart"/>
            <w:r>
              <w:rPr>
                <w:i/>
                <w:iCs/>
                <w:color w:val="FF0000"/>
              </w:rPr>
              <w:t>ps-TransmitOtherPeriodicCSI</w:t>
            </w:r>
            <w:proofErr w:type="spellEnd"/>
            <w:r>
              <w:rPr>
                <w:rFonts w:hint="eastAsia"/>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5C48F7" w:rsidRDefault="005C48F7" w:rsidP="00F13C7A">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5C48F7" w:rsidRDefault="005C48F7" w:rsidP="00F13C7A">
            <w:pPr>
              <w:pStyle w:val="B1"/>
              <w:rPr>
                <w:rFonts w:eastAsia="MS Mincho"/>
                <w:color w:val="000000"/>
              </w:rPr>
            </w:pPr>
            <w:r>
              <w:t>-</w:t>
            </w:r>
            <w:r>
              <w:tab/>
            </w:r>
            <w:proofErr w:type="gramStart"/>
            <w:r>
              <w:t>otherwise</w:t>
            </w:r>
            <w:proofErr w:type="gramEnd"/>
            <w:r>
              <w:t xml:space="preserve">, </w:t>
            </w:r>
            <w:r>
              <w:rPr>
                <w:rFonts w:eastAsia="MS Mincho"/>
                <w:color w:val="000000"/>
              </w:rPr>
              <w:t>the most recent CSI measurement occasion occurs in DRX active time for CSI to be reported.</w:t>
            </w:r>
          </w:p>
          <w:p w:rsidR="005C48F7" w:rsidRDefault="005C48F7" w:rsidP="00F13C7A">
            <w:pPr>
              <w:jc w:val="center"/>
              <w:rPr>
                <w:color w:val="000000"/>
              </w:rPr>
            </w:pPr>
            <w:r>
              <w:t>&lt;omitted text&gt;</w:t>
            </w:r>
          </w:p>
        </w:tc>
      </w:tr>
      <w:tr w:rsidR="005C48F7" w:rsidTr="00F13C7A">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48F7" w:rsidRDefault="005C48F7" w:rsidP="00F13C7A">
            <w:pPr>
              <w:rPr>
                <w:b/>
                <w:bCs/>
              </w:rPr>
            </w:pPr>
            <w:r>
              <w:rPr>
                <w:b/>
                <w:bCs/>
              </w:rPr>
              <w:lastRenderedPageBreak/>
              <w:t>5.2.2.5</w:t>
            </w:r>
            <w:r>
              <w:rPr>
                <w:b/>
                <w:bCs/>
              </w:rPr>
              <w:tab/>
              <w:t>CSI reference resource definition</w:t>
            </w:r>
          </w:p>
          <w:p w:rsidR="005C48F7" w:rsidRDefault="005C48F7" w:rsidP="00F13C7A">
            <w:pPr>
              <w:jc w:val="center"/>
            </w:pPr>
            <w:r>
              <w:t>&lt;omitted text&gt;</w:t>
            </w:r>
          </w:p>
          <w:p w:rsidR="005C48F7" w:rsidRDefault="005C48F7" w:rsidP="00F13C7A">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proofErr w:type="spellStart"/>
            <w:r>
              <w:rPr>
                <w:i/>
                <w:iCs/>
                <w:color w:val="FF0000"/>
              </w:rPr>
              <w:t>ps-TransmitOtherPeriodicCSI</w:t>
            </w:r>
            <w:proofErr w:type="spellEnd"/>
            <w:r>
              <w:rPr>
                <w:rFonts w:eastAsia="SimSun" w:hint="eastAsia"/>
                <w:lang w:eastAsia="zh-CN"/>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af9"/>
              </w:rPr>
              <w:t>reportQuantity</w:t>
            </w:r>
            <w:proofErr w:type="spellEnd"/>
            <w:r>
              <w:t xml:space="preserve"> set to ‘</w:t>
            </w:r>
            <w:r>
              <w:rPr>
                <w:rStyle w:val="af9"/>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 no later than CSI reference resource and drops the report otherwise.</w:t>
            </w:r>
          </w:p>
          <w:p w:rsidR="005C48F7" w:rsidRDefault="005C48F7" w:rsidP="00F13C7A">
            <w:pPr>
              <w:jc w:val="center"/>
              <w:rPr>
                <w:rFonts w:ascii="SimSun" w:eastAsia="SimSun" w:hAnsi="SimSun"/>
                <w:color w:val="000000"/>
              </w:rPr>
            </w:pPr>
            <w:r>
              <w:t>&lt;omitted text&gt;</w:t>
            </w:r>
          </w:p>
        </w:tc>
      </w:tr>
    </w:tbl>
    <w:p w:rsidR="005C48F7" w:rsidRDefault="005C48F7" w:rsidP="005C48F7">
      <w:pPr>
        <w:rPr>
          <w:lang w:val="en-GB"/>
        </w:rPr>
      </w:pPr>
    </w:p>
    <w:p w:rsidR="005C48F7" w:rsidRDefault="005C48F7" w:rsidP="005C48F7">
      <w:pPr>
        <w:pStyle w:val="1"/>
      </w:pPr>
      <w:r>
        <w:t xml:space="preserve">Summary of Email Discussions </w:t>
      </w:r>
    </w:p>
    <w:p w:rsidR="005C48F7" w:rsidRPr="005C48F7" w:rsidRDefault="005C48F7" w:rsidP="005C48F7">
      <w:pPr>
        <w:rPr>
          <w:lang w:val="en-GB"/>
        </w:rPr>
      </w:pPr>
    </w:p>
    <w:p w:rsidR="004D28FB" w:rsidRPr="004D28FB" w:rsidRDefault="004D28FB" w:rsidP="004D28FB"/>
    <w:p w:rsidR="004D28FB" w:rsidRDefault="004D28FB" w:rsidP="004D28FB">
      <w:pPr>
        <w:pStyle w:val="2"/>
      </w:pPr>
      <w:r>
        <w:lastRenderedPageBreak/>
        <w:t xml:space="preserve"> Email Discussion </w:t>
      </w:r>
      <w:r w:rsidRPr="004D28FB">
        <w:t>[101-e-NR-NR_UE_Pow_Sav-WUS-01]</w:t>
      </w:r>
    </w:p>
    <w:p w:rsidR="004D28FB" w:rsidRDefault="004D28FB" w:rsidP="004D28FB">
      <w:pPr>
        <w:rPr>
          <w:lang w:val="en-GB"/>
        </w:rPr>
      </w:pPr>
    </w:p>
    <w:p w:rsidR="004D28FB" w:rsidRPr="004D28FB" w:rsidRDefault="004D28FB" w:rsidP="004D28FB">
      <w:pPr>
        <w:pStyle w:val="3"/>
      </w:pPr>
      <w:r>
        <w:t>Email discussion and proposals</w:t>
      </w:r>
    </w:p>
    <w:p w:rsidR="004D28FB" w:rsidRPr="00BD6805" w:rsidRDefault="004D28FB" w:rsidP="004D28FB">
      <w:pPr>
        <w:rPr>
          <w:sz w:val="22"/>
          <w:szCs w:val="22"/>
          <w:lang w:val="en-GB"/>
        </w:rPr>
      </w:pPr>
      <w:r w:rsidRPr="00BD6805">
        <w:rPr>
          <w:sz w:val="22"/>
          <w:szCs w:val="22"/>
          <w:lang w:val="en-GB"/>
        </w:rPr>
        <w:t xml:space="preserve">The email discussion of collision of DCP and RAR, companies agreed that RAR for BFR is more critical than that of DCP monitoring.   However, there are different views on how the RAR for BFR is prioritized over DCP </w:t>
      </w:r>
    </w:p>
    <w:p w:rsidR="004D28FB" w:rsidRPr="00BD6805" w:rsidRDefault="004D28FB" w:rsidP="001B6F7B">
      <w:pPr>
        <w:pStyle w:val="afe"/>
        <w:numPr>
          <w:ilvl w:val="0"/>
          <w:numId w:val="45"/>
        </w:numPr>
        <w:rPr>
          <w:sz w:val="22"/>
          <w:lang w:val="en-GB"/>
        </w:rPr>
      </w:pPr>
      <w:r w:rsidRPr="00BD6805">
        <w:rPr>
          <w:sz w:val="22"/>
          <w:lang w:val="en-GB"/>
        </w:rPr>
        <w:t xml:space="preserve">Based on current priority rule in TS38.213 without further specification change – RAR is sent at CSS2 or CSS3 with lower index than that of DCP by </w:t>
      </w:r>
      <w:proofErr w:type="spellStart"/>
      <w:r w:rsidRPr="00BD6805">
        <w:rPr>
          <w:sz w:val="22"/>
          <w:lang w:val="en-GB"/>
        </w:rPr>
        <w:t>gNB</w:t>
      </w:r>
      <w:proofErr w:type="spellEnd"/>
      <w:r w:rsidRPr="00BD6805">
        <w:rPr>
          <w:sz w:val="22"/>
          <w:lang w:val="en-GB"/>
        </w:rPr>
        <w:t xml:space="preserve"> implementation.</w:t>
      </w:r>
    </w:p>
    <w:p w:rsidR="004D28FB" w:rsidRPr="00BD6805" w:rsidRDefault="004D28FB" w:rsidP="001B6F7B">
      <w:pPr>
        <w:pStyle w:val="afe"/>
        <w:numPr>
          <w:ilvl w:val="1"/>
          <w:numId w:val="45"/>
        </w:numPr>
        <w:rPr>
          <w:sz w:val="22"/>
          <w:lang w:val="en-GB"/>
        </w:rPr>
      </w:pPr>
      <w:r w:rsidRPr="00BD6805">
        <w:rPr>
          <w:sz w:val="22"/>
          <w:lang w:val="en-GB"/>
        </w:rPr>
        <w:t xml:space="preserve">Supported by:  Samsung, Huawei, </w:t>
      </w:r>
      <w:proofErr w:type="spellStart"/>
      <w:r w:rsidRPr="00BD6805">
        <w:rPr>
          <w:sz w:val="22"/>
          <w:lang w:val="en-GB"/>
        </w:rPr>
        <w:t>HiSilicon</w:t>
      </w:r>
      <w:proofErr w:type="spellEnd"/>
      <w:r w:rsidRPr="00BD6805">
        <w:rPr>
          <w:sz w:val="22"/>
          <w:lang w:val="en-GB"/>
        </w:rPr>
        <w:t>, Panasonic, OPPO, vivo</w:t>
      </w:r>
    </w:p>
    <w:p w:rsidR="004D28FB" w:rsidRPr="00BD6805" w:rsidRDefault="004D28FB" w:rsidP="004D28FB">
      <w:pPr>
        <w:pStyle w:val="afe"/>
        <w:ind w:left="1440"/>
        <w:rPr>
          <w:sz w:val="22"/>
          <w:lang w:val="en-GB"/>
        </w:rPr>
      </w:pPr>
    </w:p>
    <w:p w:rsidR="004D28FB" w:rsidRPr="00BD6805" w:rsidRDefault="004D28FB" w:rsidP="001B6F7B">
      <w:pPr>
        <w:pStyle w:val="afe"/>
        <w:numPr>
          <w:ilvl w:val="0"/>
          <w:numId w:val="45"/>
        </w:numPr>
        <w:rPr>
          <w:sz w:val="22"/>
          <w:lang w:val="en-GB"/>
        </w:rPr>
      </w:pPr>
      <w:r w:rsidRPr="00BD6805">
        <w:rPr>
          <w:sz w:val="22"/>
          <w:lang w:val="en-GB"/>
        </w:rPr>
        <w:t xml:space="preserve">RAR for BFR addressed by all RNTI should be prioritized over DCP </w:t>
      </w:r>
    </w:p>
    <w:p w:rsidR="004D28FB" w:rsidRPr="00BD6805" w:rsidRDefault="004D28FB" w:rsidP="001B6F7B">
      <w:pPr>
        <w:pStyle w:val="afe"/>
        <w:numPr>
          <w:ilvl w:val="1"/>
          <w:numId w:val="45"/>
        </w:numPr>
        <w:rPr>
          <w:sz w:val="22"/>
          <w:lang w:val="en-GB"/>
        </w:rPr>
      </w:pPr>
      <w:r w:rsidRPr="00BD6805">
        <w:rPr>
          <w:sz w:val="22"/>
          <w:lang w:val="en-GB"/>
        </w:rPr>
        <w:t xml:space="preserve">Supported by: LG, ZTE, CMCC, Nokia, Qualcomm, Intel, </w:t>
      </w:r>
      <w:proofErr w:type="spellStart"/>
      <w:r w:rsidRPr="00BD6805">
        <w:rPr>
          <w:sz w:val="22"/>
          <w:lang w:val="en-GB"/>
        </w:rPr>
        <w:t>MediaTek</w:t>
      </w:r>
      <w:proofErr w:type="spellEnd"/>
      <w:r w:rsidRPr="00BD6805">
        <w:rPr>
          <w:sz w:val="22"/>
          <w:lang w:val="en-GB"/>
        </w:rPr>
        <w:t xml:space="preserve">, Ericsson, </w:t>
      </w:r>
      <w:proofErr w:type="spellStart"/>
      <w:r w:rsidRPr="00BD6805">
        <w:rPr>
          <w:sz w:val="22"/>
          <w:lang w:val="en-GB"/>
        </w:rPr>
        <w:t>DoCoMo</w:t>
      </w:r>
      <w:proofErr w:type="spellEnd"/>
      <w:r w:rsidRPr="00BD6805">
        <w:rPr>
          <w:sz w:val="22"/>
          <w:lang w:val="en-GB"/>
        </w:rPr>
        <w:t xml:space="preserve">, </w:t>
      </w:r>
      <w:proofErr w:type="spellStart"/>
      <w:r w:rsidRPr="00BD6805">
        <w:rPr>
          <w:sz w:val="22"/>
          <w:lang w:val="en-GB"/>
        </w:rPr>
        <w:t>Interdigital</w:t>
      </w:r>
      <w:proofErr w:type="spellEnd"/>
      <w:r w:rsidRPr="00BD6805">
        <w:rPr>
          <w:sz w:val="22"/>
          <w:lang w:val="en-GB"/>
        </w:rPr>
        <w:t>, APPLE, Sony, CATT</w:t>
      </w:r>
    </w:p>
    <w:p w:rsidR="004D28FB" w:rsidRPr="00BD6805" w:rsidRDefault="004D28FB" w:rsidP="004D28FB">
      <w:pPr>
        <w:pStyle w:val="afe"/>
        <w:ind w:left="1440"/>
        <w:rPr>
          <w:sz w:val="22"/>
          <w:lang w:val="en-GB"/>
        </w:rPr>
      </w:pPr>
    </w:p>
    <w:p w:rsidR="004D28FB" w:rsidRDefault="004D28FB" w:rsidP="004D28FB">
      <w:pPr>
        <w:rPr>
          <w:sz w:val="22"/>
          <w:szCs w:val="22"/>
          <w:lang w:val="en-GB"/>
        </w:rPr>
      </w:pPr>
      <w:r w:rsidRPr="00BD6805">
        <w:rPr>
          <w:sz w:val="22"/>
          <w:szCs w:val="22"/>
          <w:lang w:val="en-GB"/>
        </w:rPr>
        <w:t xml:space="preserve">The majority companies would support that RAR for BFR addressed by all RNTIs is prioritized over DCP.   </w:t>
      </w:r>
      <w:r>
        <w:rPr>
          <w:sz w:val="22"/>
          <w:szCs w:val="22"/>
          <w:lang w:val="en-GB"/>
        </w:rPr>
        <w:t xml:space="preserve">From RAN2 LS in R1-2003260, the RAR for BFR could be addressed by both RA-RNTI and C-RNTI outside Active Time with potential collision to DCP within RACH response window.  Similarly the 2 step RACH could have RACH </w:t>
      </w:r>
      <w:proofErr w:type="spellStart"/>
      <w:r>
        <w:rPr>
          <w:sz w:val="22"/>
          <w:szCs w:val="22"/>
          <w:lang w:val="en-GB"/>
        </w:rPr>
        <w:t>MsgB</w:t>
      </w:r>
      <w:proofErr w:type="spellEnd"/>
      <w:r>
        <w:rPr>
          <w:sz w:val="22"/>
          <w:szCs w:val="22"/>
          <w:lang w:val="en-GB"/>
        </w:rPr>
        <w:t xml:space="preserve"> addressed by C-RNTI.  </w:t>
      </w:r>
      <w:r w:rsidRPr="00BD6805">
        <w:rPr>
          <w:sz w:val="22"/>
          <w:szCs w:val="22"/>
          <w:lang w:val="en-GB"/>
        </w:rPr>
        <w:t>Thus, the proposal is to have TP supporting RAR for BFR addressed</w:t>
      </w:r>
      <w:r>
        <w:rPr>
          <w:sz w:val="22"/>
          <w:szCs w:val="22"/>
          <w:lang w:val="en-GB"/>
        </w:rPr>
        <w:t xml:space="preserve"> by C-RNTI in USS </w:t>
      </w:r>
      <w:r w:rsidRPr="00BD6805">
        <w:rPr>
          <w:sz w:val="22"/>
          <w:szCs w:val="22"/>
          <w:lang w:val="en-GB"/>
        </w:rPr>
        <w:t>with higher priority over DCP</w:t>
      </w:r>
      <w:r>
        <w:rPr>
          <w:sz w:val="22"/>
          <w:szCs w:val="22"/>
          <w:lang w:val="en-GB"/>
        </w:rPr>
        <w:t xml:space="preserve"> in type 3 CSS.   In the mean time, the invalid DCP monitoring occasion is updated with reference to Clauses 5.1.4 and 5.1.4a of TS38.321.</w:t>
      </w:r>
    </w:p>
    <w:p w:rsidR="004D28FB" w:rsidRPr="00BD6805" w:rsidRDefault="004D28FB" w:rsidP="004D28FB">
      <w:pPr>
        <w:rPr>
          <w:sz w:val="22"/>
          <w:szCs w:val="22"/>
          <w:lang w:val="en-GB"/>
        </w:rPr>
      </w:pPr>
      <w:r w:rsidRPr="00BD6805">
        <w:rPr>
          <w:sz w:val="22"/>
          <w:szCs w:val="22"/>
          <w:lang w:val="en-GB"/>
        </w:rPr>
        <w:t>The combination of the channels received simultaneously</w:t>
      </w:r>
      <w:r>
        <w:rPr>
          <w:sz w:val="22"/>
          <w:szCs w:val="22"/>
          <w:lang w:val="en-GB"/>
        </w:rPr>
        <w:t xml:space="preserve"> by UE</w:t>
      </w:r>
      <w:r w:rsidRPr="00BD6805">
        <w:rPr>
          <w:sz w:val="22"/>
          <w:szCs w:val="22"/>
          <w:lang w:val="en-GB"/>
        </w:rPr>
        <w:t xml:space="preserve"> </w:t>
      </w:r>
      <w:r>
        <w:rPr>
          <w:sz w:val="22"/>
          <w:szCs w:val="22"/>
          <w:lang w:val="en-GB"/>
        </w:rPr>
        <w:t xml:space="preserve">in Clause 6.2 of TS38.202 </w:t>
      </w:r>
      <w:r w:rsidRPr="00BD6805">
        <w:rPr>
          <w:sz w:val="22"/>
          <w:szCs w:val="22"/>
          <w:lang w:val="en-GB"/>
        </w:rPr>
        <w:t>needs</w:t>
      </w:r>
      <w:r>
        <w:rPr>
          <w:sz w:val="22"/>
          <w:szCs w:val="22"/>
          <w:lang w:val="en-GB"/>
        </w:rPr>
        <w:t xml:space="preserve"> to be updated to include the PDCCH and PDSCH with C-RNTI.  </w:t>
      </w:r>
    </w:p>
    <w:p w:rsidR="004D28FB" w:rsidRPr="00BD6805" w:rsidRDefault="004D28FB" w:rsidP="004D28FB">
      <w:pPr>
        <w:rPr>
          <w:sz w:val="22"/>
          <w:szCs w:val="22"/>
          <w:lang w:val="en-GB"/>
        </w:rPr>
      </w:pPr>
    </w:p>
    <w:p w:rsidR="004D28FB" w:rsidRPr="00BD6805" w:rsidRDefault="004D28FB" w:rsidP="004D28FB">
      <w:pPr>
        <w:rPr>
          <w:sz w:val="22"/>
          <w:szCs w:val="22"/>
          <w:lang w:val="en-GB"/>
        </w:rPr>
      </w:pPr>
      <w:r w:rsidRPr="00BD6805">
        <w:rPr>
          <w:sz w:val="22"/>
          <w:szCs w:val="22"/>
          <w:lang w:val="en-GB"/>
        </w:rPr>
        <w:t xml:space="preserve"> </w:t>
      </w:r>
    </w:p>
    <w:p w:rsidR="004D28FB" w:rsidRPr="00BD6805" w:rsidRDefault="004D28FB" w:rsidP="004D28FB">
      <w:pPr>
        <w:rPr>
          <w:b/>
          <w:sz w:val="22"/>
          <w:szCs w:val="22"/>
          <w:lang w:val="en-GB"/>
        </w:rPr>
      </w:pPr>
      <w:r w:rsidRPr="00BD6805">
        <w:rPr>
          <w:b/>
          <w:sz w:val="22"/>
          <w:szCs w:val="22"/>
          <w:highlight w:val="yellow"/>
          <w:lang w:val="en-GB"/>
        </w:rPr>
        <w:t>Proposal 1:</w:t>
      </w:r>
      <w:r w:rsidRPr="00BD6805">
        <w:rPr>
          <w:b/>
          <w:sz w:val="22"/>
          <w:szCs w:val="22"/>
          <w:lang w:val="en-GB"/>
        </w:rPr>
        <w:t xml:space="preserve">   </w:t>
      </w:r>
    </w:p>
    <w:p w:rsidR="004D28FB" w:rsidRPr="009926D8" w:rsidRDefault="004D28FB" w:rsidP="004D28FB">
      <w:pPr>
        <w:rPr>
          <w:b/>
          <w:sz w:val="22"/>
          <w:lang w:val="en-GB"/>
        </w:rPr>
      </w:pPr>
      <w:r w:rsidRPr="009926D8">
        <w:rPr>
          <w:b/>
          <w:sz w:val="22"/>
          <w:lang w:val="en-GB"/>
        </w:rPr>
        <w:t>RAR for BFR addressed by all RNTIs is prioritized over DCP.</w:t>
      </w:r>
    </w:p>
    <w:p w:rsidR="004D28FB" w:rsidRPr="00BD6805" w:rsidRDefault="004D28FB" w:rsidP="004D28FB">
      <w:pPr>
        <w:rPr>
          <w:b/>
          <w:sz w:val="22"/>
          <w:szCs w:val="22"/>
          <w:lang w:val="en-GB"/>
        </w:rPr>
      </w:pPr>
    </w:p>
    <w:p w:rsidR="004D28FB" w:rsidRPr="00BD6805" w:rsidRDefault="004D28FB" w:rsidP="004D28FB">
      <w:pPr>
        <w:rPr>
          <w:b/>
          <w:sz w:val="22"/>
          <w:szCs w:val="22"/>
          <w:lang w:val="en-GB"/>
        </w:rPr>
      </w:pPr>
      <w:r w:rsidRPr="00BD6805">
        <w:rPr>
          <w:b/>
          <w:sz w:val="22"/>
          <w:szCs w:val="22"/>
          <w:highlight w:val="yellow"/>
          <w:lang w:val="en-GB"/>
        </w:rPr>
        <w:t>Proposal 2:</w:t>
      </w:r>
      <w:r w:rsidRPr="00BD6805">
        <w:rPr>
          <w:b/>
          <w:sz w:val="22"/>
          <w:szCs w:val="22"/>
          <w:lang w:val="en-GB"/>
        </w:rPr>
        <w:t xml:space="preserve">  </w:t>
      </w:r>
    </w:p>
    <w:p w:rsidR="004D28FB" w:rsidRPr="00BD6805" w:rsidRDefault="004D28FB" w:rsidP="004D28FB">
      <w:pPr>
        <w:rPr>
          <w:b/>
          <w:sz w:val="22"/>
          <w:szCs w:val="22"/>
          <w:lang w:val="en-GB"/>
        </w:rPr>
      </w:pPr>
      <w:r w:rsidRPr="00BD6805">
        <w:rPr>
          <w:b/>
          <w:sz w:val="22"/>
          <w:szCs w:val="22"/>
          <w:lang w:val="en-GB"/>
        </w:rPr>
        <w:t>TP to Clause 10.1 and Clause 10.3 of TS 38.213</w:t>
      </w:r>
    </w:p>
    <w:tbl>
      <w:tblPr>
        <w:tblStyle w:val="af5"/>
        <w:tblW w:w="0" w:type="auto"/>
        <w:tblLook w:val="04A0"/>
      </w:tblPr>
      <w:tblGrid>
        <w:gridCol w:w="10188"/>
      </w:tblGrid>
      <w:tr w:rsidR="004D28FB" w:rsidTr="004D28FB">
        <w:tc>
          <w:tcPr>
            <w:tcW w:w="10188" w:type="dxa"/>
          </w:tcPr>
          <w:p w:rsidR="004D28FB" w:rsidRDefault="004D28FB" w:rsidP="004D28FB">
            <w:pPr>
              <w:pStyle w:val="a9"/>
              <w:spacing w:after="0"/>
              <w:rPr>
                <w:rFonts w:eastAsia="宋体"/>
                <w:lang w:eastAsia="zh-CN"/>
              </w:rPr>
            </w:pPr>
            <w:bookmarkStart w:id="2" w:name="OLE_LINK15"/>
            <w:bookmarkStart w:id="3" w:name="OLE_LINK16"/>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p w:rsidR="004D28FB" w:rsidRPr="00BA0C43" w:rsidRDefault="004D28FB" w:rsidP="004D28FB">
            <w:pPr>
              <w:rPr>
                <w:b/>
                <w:i/>
                <w:lang w:eastAsia="zh-CN"/>
              </w:rPr>
            </w:pPr>
            <w:r w:rsidRPr="00BA0C43">
              <w:rPr>
                <w:b/>
                <w:bCs/>
                <w:i/>
                <w:lang w:eastAsia="zh-CN"/>
              </w:rPr>
              <w:t>10.</w:t>
            </w:r>
            <w:r>
              <w:rPr>
                <w:rFonts w:hint="eastAsia"/>
                <w:b/>
                <w:bCs/>
                <w:i/>
                <w:lang w:eastAsia="zh-CN"/>
              </w:rPr>
              <w:t>1</w:t>
            </w:r>
            <w:r w:rsidRPr="00BA0C43">
              <w:rPr>
                <w:b/>
                <w:bCs/>
                <w:i/>
                <w:lang w:eastAsia="zh-CN"/>
              </w:rPr>
              <w:tab/>
            </w:r>
            <w:r w:rsidRPr="0036105A">
              <w:rPr>
                <w:b/>
                <w:bCs/>
                <w:i/>
                <w:lang w:eastAsia="zh-CN"/>
              </w:rPr>
              <w:t>UE procedure for determining physical downlink control channel assignment</w:t>
            </w:r>
            <w:r w:rsidRPr="00BA0C43">
              <w:rPr>
                <w:b/>
                <w:bCs/>
                <w:i/>
                <w:lang w:eastAsia="zh-CN"/>
              </w:rPr>
              <w:t> </w:t>
            </w:r>
          </w:p>
          <w:p w:rsidR="004D28FB" w:rsidRPr="008D5291" w:rsidRDefault="004D28FB" w:rsidP="004D28FB">
            <w:pPr>
              <w:jc w:val="center"/>
              <w:rPr>
                <w:b/>
                <w:lang w:eastAsia="zh-CN"/>
              </w:rPr>
            </w:pPr>
            <w:r w:rsidRPr="008D5291">
              <w:rPr>
                <w:b/>
                <w:bCs/>
                <w:lang w:eastAsia="zh-CN"/>
              </w:rPr>
              <w:t>*** Unchanged text is</w:t>
            </w:r>
            <w:r w:rsidRPr="008D5291">
              <w:rPr>
                <w:rFonts w:hint="eastAsia"/>
                <w:b/>
                <w:bCs/>
                <w:lang w:eastAsia="zh-CN"/>
              </w:rPr>
              <w:t xml:space="preserve"> </w:t>
            </w:r>
            <w:r w:rsidRPr="008D5291">
              <w:rPr>
                <w:b/>
                <w:bCs/>
                <w:lang w:eastAsia="zh-CN"/>
              </w:rPr>
              <w:t>omitted ***</w:t>
            </w:r>
          </w:p>
          <w:p w:rsidR="004D28FB" w:rsidRPr="00AD1ACD" w:rsidRDefault="004D28FB" w:rsidP="004D28FB">
            <w:pPr>
              <w:rPr>
                <w:rFonts w:eastAsia="等线"/>
              </w:rPr>
            </w:pPr>
            <w:r w:rsidRPr="00AD1ACD">
              <w:rPr>
                <w:rFonts w:eastAsia="等线"/>
              </w:rPr>
              <w:t xml:space="preserve">If a UE </w:t>
            </w:r>
          </w:p>
          <w:p w:rsidR="004D28FB" w:rsidRPr="00AD1ACD" w:rsidRDefault="004D28FB" w:rsidP="004D28FB">
            <w:pPr>
              <w:ind w:left="568" w:hanging="284"/>
              <w:rPr>
                <w:rFonts w:eastAsia="等线"/>
                <w:lang w:eastAsia="ja-JP"/>
              </w:rPr>
            </w:pPr>
            <w:r w:rsidRPr="00AD1ACD">
              <w:rPr>
                <w:rFonts w:eastAsia="等线"/>
              </w:rPr>
              <w:t>-</w:t>
            </w:r>
            <w:r w:rsidRPr="00AD1ACD">
              <w:rPr>
                <w:rFonts w:eastAsia="等线"/>
              </w:rPr>
              <w:tab/>
              <w:t>is configured f</w:t>
            </w:r>
            <w:r w:rsidRPr="00AD1ACD">
              <w:rPr>
                <w:rFonts w:eastAsia="等线"/>
                <w:lang w:eastAsia="ja-JP"/>
              </w:rPr>
              <w:t>or single cell operation or for operation with carrier aggregation in a same frequency band, and</w:t>
            </w:r>
          </w:p>
          <w:p w:rsidR="004D28FB" w:rsidRPr="00AD1ACD" w:rsidRDefault="004D28FB" w:rsidP="004D28FB">
            <w:pPr>
              <w:ind w:left="568" w:hanging="284"/>
              <w:rPr>
                <w:rFonts w:eastAsia="等线"/>
                <w:lang w:eastAsia="ja-JP"/>
              </w:rPr>
            </w:pPr>
            <w:r w:rsidRPr="00AD1ACD">
              <w:rPr>
                <w:rFonts w:eastAsia="等线"/>
              </w:rPr>
              <w:t>-</w:t>
            </w:r>
            <w:r w:rsidRPr="00AD1ACD">
              <w:rPr>
                <w:rFonts w:eastAsia="等线"/>
              </w:rPr>
              <w:tab/>
              <w:t xml:space="preserve">monitors PDCCH candidates in overlapping PDCCH monitoring occasions in multiple CORESETs that have </w:t>
            </w:r>
            <w:r w:rsidRPr="00AD1ACD">
              <w:rPr>
                <w:rFonts w:eastAsia="等线" w:hint="eastAsia"/>
                <w:lang w:eastAsia="ko-KR"/>
              </w:rPr>
              <w:t xml:space="preserve">same or </w:t>
            </w:r>
            <w:r w:rsidRPr="00AD1ACD">
              <w:rPr>
                <w:rFonts w:eastAsia="等线"/>
              </w:rPr>
              <w:t xml:space="preserve">different </w:t>
            </w:r>
            <w:r w:rsidRPr="00AD1ACD">
              <w:rPr>
                <w:rFonts w:eastAsia="等线"/>
                <w:lang w:eastAsia="ja-JP"/>
              </w:rPr>
              <w:t>QCL-</w:t>
            </w:r>
            <w:proofErr w:type="spellStart"/>
            <w:r w:rsidRPr="00AD1ACD">
              <w:rPr>
                <w:rFonts w:eastAsia="等线"/>
                <w:lang w:eastAsia="ja-JP"/>
              </w:rPr>
              <w:t>TypeD</w:t>
            </w:r>
            <w:proofErr w:type="spellEnd"/>
            <w:r w:rsidRPr="00AD1ACD">
              <w:rPr>
                <w:rFonts w:eastAsia="等线"/>
                <w:lang w:eastAsia="ja-JP"/>
              </w:rPr>
              <w:t xml:space="preserve"> properties on active DL BWP(s) of one or more cells</w:t>
            </w:r>
          </w:p>
          <w:p w:rsidR="004D28FB" w:rsidRPr="00AD1ACD" w:rsidRDefault="004D28FB" w:rsidP="004D28FB">
            <w:pPr>
              <w:rPr>
                <w:rFonts w:eastAsia="等线"/>
                <w:lang w:eastAsia="zh-CN"/>
              </w:rPr>
            </w:pPr>
            <w:r w:rsidRPr="00AD1ACD">
              <w:rPr>
                <w:rFonts w:eastAsia="等线"/>
                <w:lang w:eastAsia="ja-JP"/>
              </w:rPr>
              <w:lastRenderedPageBreak/>
              <w:t xml:space="preserve">the UE </w:t>
            </w:r>
            <w:r w:rsidRPr="00AD1ACD">
              <w:rPr>
                <w:rFonts w:eastAsia="等线"/>
              </w:rPr>
              <w:t>monitors PDCCHs only in a CORESET, and in any other CORESET from the multiple CORESETs having same QCL-</w:t>
            </w:r>
            <w:proofErr w:type="spellStart"/>
            <w:r w:rsidRPr="00AD1ACD">
              <w:rPr>
                <w:rFonts w:eastAsia="等线"/>
              </w:rPr>
              <w:t>TypeD</w:t>
            </w:r>
            <w:proofErr w:type="spellEnd"/>
            <w:r w:rsidRPr="00AD1ACD">
              <w:rPr>
                <w:rFonts w:eastAsia="等线"/>
              </w:rPr>
              <w:t xml:space="preserve"> properties as the CORESET, on the active DL BWP of a cell from the one or more cells</w:t>
            </w:r>
          </w:p>
          <w:p w:rsidR="004D28FB" w:rsidRDefault="004D28FB" w:rsidP="004D28FB">
            <w:pPr>
              <w:ind w:left="568" w:hanging="284"/>
              <w:rPr>
                <w:rFonts w:eastAsia="等线"/>
                <w:lang w:eastAsia="zh-CN"/>
              </w:rPr>
            </w:pPr>
            <w:r w:rsidRPr="00AD1ACD">
              <w:rPr>
                <w:rFonts w:eastAsia="等线"/>
              </w:rPr>
              <w:t>-</w:t>
            </w:r>
            <w:r w:rsidRPr="00AD1ACD">
              <w:rPr>
                <w:rFonts w:eastAsia="等线"/>
              </w:rPr>
              <w:tab/>
              <w:t xml:space="preserve">the CORESET corresponds to the CSS set with the lowest index </w:t>
            </w:r>
            <w:r w:rsidRPr="00852C3A">
              <w:rPr>
                <w:rFonts w:eastAsia="等线"/>
                <w:color w:val="FF0000"/>
              </w:rPr>
              <w:t xml:space="preserve">and CRC not scrambled by PS-RNTI </w:t>
            </w:r>
            <w:r w:rsidRPr="00AD1ACD">
              <w:rPr>
                <w:rFonts w:eastAsia="等线"/>
              </w:rPr>
              <w:t>in the cell with the lowest index containing CSS, if any; otherwise, to the USS set with the lowest index in the cell with lowest index</w:t>
            </w:r>
            <w:r>
              <w:rPr>
                <w:rFonts w:eastAsia="等线" w:hint="eastAsia"/>
                <w:lang w:eastAsia="zh-CN"/>
              </w:rPr>
              <w:t xml:space="preserve"> </w:t>
            </w:r>
          </w:p>
          <w:p w:rsidR="004D28FB" w:rsidRPr="00AD1ACD" w:rsidRDefault="004D28FB" w:rsidP="004D28FB">
            <w:pPr>
              <w:ind w:left="568" w:hanging="284"/>
              <w:rPr>
                <w:rFonts w:eastAsia="等线"/>
              </w:rPr>
            </w:pPr>
            <w:r w:rsidRPr="00AD1ACD">
              <w:rPr>
                <w:rFonts w:eastAsia="等线"/>
              </w:rPr>
              <w:t>-</w:t>
            </w:r>
            <w:r w:rsidRPr="00AD1ACD">
              <w:rPr>
                <w:rFonts w:eastAsia="等线"/>
              </w:rPr>
              <w:tab/>
              <w:t>the lowest USS set index is determined over all USS sets with at least one PDCCH candidate in overlapping PDCCH monitoring occasions</w:t>
            </w:r>
          </w:p>
          <w:p w:rsidR="004D28FB" w:rsidRPr="00AD1ACD" w:rsidRDefault="004D28FB" w:rsidP="004D28FB">
            <w:pPr>
              <w:ind w:left="568" w:hanging="284"/>
              <w:rPr>
                <w:rFonts w:eastAsia="等线"/>
              </w:rPr>
            </w:pPr>
            <w:r w:rsidRPr="00AD1ACD">
              <w:rPr>
                <w:rFonts w:eastAsia="等线"/>
              </w:rPr>
              <w:t>-</w:t>
            </w:r>
            <w:r w:rsidRPr="00AD1ACD">
              <w:rPr>
                <w:rFonts w:eastAsia="等线"/>
              </w:rPr>
              <w:tab/>
              <w:t>for the purpose of determining the CORESET, a SS/PBCH block is considered to have different QCL-</w:t>
            </w:r>
            <w:proofErr w:type="spellStart"/>
            <w:r w:rsidRPr="00AD1ACD">
              <w:rPr>
                <w:rFonts w:eastAsia="等线"/>
              </w:rPr>
              <w:t>TypeD</w:t>
            </w:r>
            <w:proofErr w:type="spellEnd"/>
            <w:r w:rsidRPr="00AD1ACD">
              <w:rPr>
                <w:rFonts w:eastAsia="等线"/>
              </w:rPr>
              <w:t xml:space="preserve"> properties than a CSI-RS </w:t>
            </w:r>
          </w:p>
          <w:p w:rsidR="004D28FB" w:rsidRPr="00AD1ACD" w:rsidRDefault="004D28FB" w:rsidP="004D28FB">
            <w:pPr>
              <w:ind w:left="568" w:hanging="284"/>
              <w:rPr>
                <w:rFonts w:eastAsia="等线"/>
              </w:rPr>
            </w:pPr>
            <w:r w:rsidRPr="00AD1ACD">
              <w:rPr>
                <w:rFonts w:eastAsia="等线"/>
              </w:rPr>
              <w:t>-</w:t>
            </w:r>
            <w:r w:rsidRPr="00AD1ACD">
              <w:rPr>
                <w:rFonts w:eastAsia="等线"/>
              </w:rPr>
              <w:tab/>
              <w:t>for the purpose of determining the CORESET, a first CSI-RS associated with a SS/PBCH block in a first cell and a second CSI-RS in a second cell that is also associated with the SS/PBCH block are assumed to have same QCL-</w:t>
            </w:r>
            <w:proofErr w:type="spellStart"/>
            <w:r w:rsidRPr="00AD1ACD">
              <w:rPr>
                <w:rFonts w:eastAsia="等线"/>
              </w:rPr>
              <w:t>TypeD</w:t>
            </w:r>
            <w:proofErr w:type="spellEnd"/>
            <w:r w:rsidRPr="00AD1ACD">
              <w:rPr>
                <w:rFonts w:eastAsia="等线"/>
              </w:rPr>
              <w:t xml:space="preserve"> properties </w:t>
            </w:r>
          </w:p>
          <w:p w:rsidR="004D28FB" w:rsidRPr="00AD1ACD" w:rsidRDefault="004D28FB" w:rsidP="004D28FB">
            <w:pPr>
              <w:ind w:left="568" w:hanging="284"/>
              <w:rPr>
                <w:rFonts w:eastAsia="等线"/>
              </w:rPr>
            </w:pPr>
            <w:r w:rsidRPr="00AD1ACD">
              <w:rPr>
                <w:rFonts w:eastAsia="等线"/>
              </w:rPr>
              <w:t>-</w:t>
            </w:r>
            <w:r w:rsidRPr="00AD1ACD">
              <w:rPr>
                <w:rFonts w:eastAsia="等线"/>
              </w:rPr>
              <w:tab/>
              <w:t xml:space="preserve">the allocation of non-overlapping CCEs and of PDCCH candidates for PDCCH monitoring is according to all search space sets associated with the multiple CORESETs on the active DL BWP(s) of the one or more cells </w:t>
            </w:r>
          </w:p>
          <w:p w:rsidR="004D28FB" w:rsidRPr="00AD1ACD" w:rsidRDefault="004D28FB" w:rsidP="004D28FB">
            <w:pPr>
              <w:ind w:left="568" w:hanging="284"/>
              <w:rPr>
                <w:rFonts w:eastAsia="等线"/>
              </w:rPr>
            </w:pPr>
            <w:r w:rsidRPr="00AD1ACD">
              <w:rPr>
                <w:rFonts w:eastAsia="等线"/>
              </w:rPr>
              <w:t xml:space="preserve"> -</w:t>
            </w:r>
            <w:r w:rsidRPr="00AD1ACD">
              <w:rPr>
                <w:rFonts w:eastAsia="等线"/>
              </w:rPr>
              <w:tab/>
              <w:t xml:space="preserve">the number of active TCI states is determined from the multiple CORESETs </w:t>
            </w:r>
          </w:p>
          <w:p w:rsidR="004D28FB" w:rsidRPr="003733AD" w:rsidRDefault="004D28FB" w:rsidP="004D28FB">
            <w:pPr>
              <w:spacing w:after="0"/>
              <w:jc w:val="center"/>
              <w:rPr>
                <w:rFonts w:eastAsia="宋体"/>
                <w:lang w:eastAsia="zh-CN"/>
              </w:rPr>
            </w:pPr>
            <w:r w:rsidRPr="003733AD">
              <w:rPr>
                <w:rFonts w:eastAsia="宋体"/>
                <w:b/>
                <w:bCs/>
                <w:color w:val="000000"/>
                <w:kern w:val="24"/>
                <w:lang w:eastAsia="zh-CN"/>
              </w:rPr>
              <w:t>*** Unchanged text is omitted ***</w:t>
            </w:r>
          </w:p>
          <w:p w:rsidR="004D28FB" w:rsidRDefault="004D28FB" w:rsidP="004D28FB">
            <w:pPr>
              <w:rPr>
                <w:b/>
                <w:bCs/>
                <w:i/>
                <w:lang w:eastAsia="zh-CN"/>
              </w:rPr>
            </w:pPr>
          </w:p>
          <w:p w:rsidR="004D28FB" w:rsidRPr="00BA0C43" w:rsidRDefault="004D28FB" w:rsidP="004D28FB">
            <w:pPr>
              <w:rPr>
                <w:b/>
                <w:i/>
                <w:lang w:eastAsia="zh-CN"/>
              </w:rPr>
            </w:pPr>
            <w:r w:rsidRPr="00BA0C43">
              <w:rPr>
                <w:b/>
                <w:bCs/>
                <w:i/>
                <w:lang w:eastAsia="zh-CN"/>
              </w:rPr>
              <w:t>10.</w:t>
            </w:r>
            <w:r>
              <w:rPr>
                <w:rFonts w:hint="eastAsia"/>
                <w:b/>
                <w:bCs/>
                <w:i/>
                <w:lang w:eastAsia="zh-CN"/>
              </w:rPr>
              <w:t>3</w:t>
            </w:r>
            <w:r w:rsidRPr="00BA0C43">
              <w:rPr>
                <w:b/>
                <w:bCs/>
                <w:i/>
                <w:lang w:eastAsia="zh-CN"/>
              </w:rPr>
              <w:tab/>
            </w:r>
            <w:r w:rsidRPr="0036105A">
              <w:rPr>
                <w:b/>
                <w:bCs/>
                <w:i/>
                <w:lang w:eastAsia="zh-CN"/>
              </w:rPr>
              <w:t xml:space="preserve">PDCCH monitoring indication and dormancy/non-dormancy </w:t>
            </w:r>
            <w:proofErr w:type="spellStart"/>
            <w:r w:rsidRPr="0036105A">
              <w:rPr>
                <w:b/>
                <w:bCs/>
                <w:i/>
                <w:lang w:eastAsia="zh-CN"/>
              </w:rPr>
              <w:t>behaviour</w:t>
            </w:r>
            <w:proofErr w:type="spellEnd"/>
            <w:r w:rsidRPr="0036105A">
              <w:rPr>
                <w:b/>
                <w:bCs/>
                <w:i/>
                <w:lang w:eastAsia="zh-CN"/>
              </w:rPr>
              <w:t xml:space="preserve"> for </w:t>
            </w:r>
            <w:proofErr w:type="spellStart"/>
            <w:r w:rsidRPr="0036105A">
              <w:rPr>
                <w:b/>
                <w:bCs/>
                <w:i/>
                <w:lang w:eastAsia="zh-CN"/>
              </w:rPr>
              <w:t>SCells</w:t>
            </w:r>
            <w:proofErr w:type="spellEnd"/>
            <w:r w:rsidRPr="00BA0C43">
              <w:rPr>
                <w:b/>
                <w:bCs/>
                <w:i/>
                <w:lang w:eastAsia="zh-CN"/>
              </w:rPr>
              <w:t> </w:t>
            </w:r>
          </w:p>
          <w:p w:rsidR="004D28FB" w:rsidRPr="008D5291" w:rsidRDefault="004D28FB" w:rsidP="004D28FB">
            <w:pPr>
              <w:jc w:val="center"/>
              <w:rPr>
                <w:b/>
                <w:lang w:eastAsia="zh-CN"/>
              </w:rPr>
            </w:pPr>
            <w:r w:rsidRPr="008D5291">
              <w:rPr>
                <w:b/>
                <w:bCs/>
                <w:lang w:eastAsia="zh-CN"/>
              </w:rPr>
              <w:t>*** Unchanged text is</w:t>
            </w:r>
            <w:r w:rsidRPr="008D5291">
              <w:rPr>
                <w:rFonts w:hint="eastAsia"/>
                <w:b/>
                <w:bCs/>
                <w:lang w:eastAsia="zh-CN"/>
              </w:rPr>
              <w:t xml:space="preserve"> </w:t>
            </w:r>
            <w:r w:rsidRPr="008D5291">
              <w:rPr>
                <w:b/>
                <w:bCs/>
                <w:lang w:eastAsia="zh-CN"/>
              </w:rPr>
              <w:t>omitted ***</w:t>
            </w:r>
          </w:p>
          <w:p w:rsidR="004D28FB" w:rsidRDefault="004D28FB" w:rsidP="004D28FB">
            <w:r>
              <w:t xml:space="preserve">If a UE is provided search space sets to monitor PDCCH for detection of DCI format 2_6 in the active DL BWP of the </w:t>
            </w:r>
            <w:proofErr w:type="spellStart"/>
            <w:r>
              <w:t>PCell</w:t>
            </w:r>
            <w:proofErr w:type="spellEnd"/>
            <w:r>
              <w:t xml:space="preserve"> </w:t>
            </w:r>
            <w:r>
              <w:rPr>
                <w:rFonts w:eastAsia="宋体"/>
                <w:lang w:eastAsia="zh-CN"/>
              </w:rPr>
              <w:t xml:space="preserve">or of the </w:t>
            </w:r>
            <w:proofErr w:type="spellStart"/>
            <w:r>
              <w:rPr>
                <w:rFonts w:eastAsia="宋体"/>
                <w:lang w:eastAsia="zh-CN"/>
              </w:rPr>
              <w:t>SpCell</w:t>
            </w:r>
            <w:proofErr w:type="spellEnd"/>
            <w:r>
              <w:t xml:space="preserve"> and the UE </w:t>
            </w:r>
          </w:p>
          <w:p w:rsidR="004D28FB" w:rsidRDefault="004D28FB" w:rsidP="004D28FB">
            <w:pPr>
              <w:pStyle w:val="B1"/>
              <w:ind w:left="284" w:firstLine="0"/>
            </w:pPr>
            <w:r>
              <w:t>-</w:t>
            </w:r>
            <w:r>
              <w:tab/>
              <w:t>is not required to monitor PDCCH for detection of DCI format 2_6,</w:t>
            </w:r>
            <w:r w:rsidRPr="00EA7B39">
              <w:t xml:space="preserve"> </w:t>
            </w:r>
            <w:r>
              <w:t>as described in Clauses 10, 11.1, 12</w:t>
            </w:r>
            <w:r w:rsidRPr="00852C3A">
              <w:rPr>
                <w:strike/>
              </w:rPr>
              <w:t xml:space="preserve">, </w:t>
            </w:r>
            <w:r w:rsidRPr="00852C3A">
              <w:rPr>
                <w:strike/>
                <w:color w:val="FF0000"/>
              </w:rPr>
              <w:t>and</w:t>
            </w:r>
            <w:r>
              <w:rPr>
                <w:color w:val="FF0000"/>
              </w:rPr>
              <w:t xml:space="preserve"> </w:t>
            </w:r>
            <w:r>
              <w:t>in Clause 5.7</w:t>
            </w:r>
            <w:r w:rsidRPr="00852C3A">
              <w:rPr>
                <w:rFonts w:hint="eastAsia"/>
                <w:color w:val="FF0000"/>
                <w:lang w:eastAsia="zh-CN"/>
              </w:rPr>
              <w:t>,</w:t>
            </w:r>
            <w:r w:rsidRPr="00852C3A">
              <w:rPr>
                <w:color w:val="FF0000"/>
              </w:rPr>
              <w:t xml:space="preserve"> </w:t>
            </w:r>
            <w:r w:rsidRPr="00852C3A">
              <w:rPr>
                <w:rFonts w:hint="eastAsia"/>
                <w:color w:val="FF0000"/>
                <w:lang w:eastAsia="zh-CN"/>
              </w:rPr>
              <w:t xml:space="preserve">5.1.4 </w:t>
            </w:r>
            <w:r w:rsidRPr="00852C3A">
              <w:rPr>
                <w:color w:val="FF0000"/>
              </w:rPr>
              <w:t xml:space="preserve">and </w:t>
            </w:r>
            <w:r w:rsidRPr="00852C3A">
              <w:rPr>
                <w:rFonts w:hint="eastAsia"/>
                <w:color w:val="FF0000"/>
                <w:lang w:eastAsia="zh-CN"/>
              </w:rPr>
              <w:t>5.1.4a</w:t>
            </w:r>
            <w:r>
              <w:rPr>
                <w:rFonts w:hint="eastAsia"/>
                <w:lang w:eastAsia="zh-CN"/>
              </w:rPr>
              <w:t xml:space="preserve"> </w:t>
            </w:r>
            <w:r>
              <w:t xml:space="preserve">of [14, TS 38.321] for all corresponding PDCCH monitoring occasions outside Active Time prior to </w:t>
            </w:r>
            <w:r>
              <w:rPr>
                <w:lang w:eastAsia="zh-CN"/>
              </w:rPr>
              <w:t>a next long DRX cycle</w:t>
            </w:r>
            <w:r>
              <w:t xml:space="preserve">, or </w:t>
            </w:r>
          </w:p>
          <w:p w:rsidR="004D28FB" w:rsidRDefault="004D28FB" w:rsidP="004D28FB">
            <w:pPr>
              <w:pStyle w:val="B1"/>
              <w:ind w:left="284" w:firstLine="0"/>
            </w:pPr>
            <w:r>
              <w:t>-</w:t>
            </w:r>
            <w:r>
              <w:tab/>
              <w:t xml:space="preserve">does not have any PDCCH monitoring occasions for detection of DCI format 2_6 </w:t>
            </w:r>
            <w:r>
              <w:rPr>
                <w:lang w:eastAsia="zh-CN"/>
              </w:rPr>
              <w:t>outside Active Time</w:t>
            </w:r>
            <w:r>
              <w:t xml:space="preserve"> of a next long DRX cycle</w:t>
            </w:r>
          </w:p>
          <w:p w:rsidR="004D28FB" w:rsidRDefault="004D28FB" w:rsidP="004D28FB">
            <w:pPr>
              <w:rPr>
                <w:rFonts w:eastAsia="宋体"/>
                <w:lang w:eastAsia="zh-CN"/>
              </w:rPr>
            </w:pPr>
            <w:bookmarkStart w:id="4" w:name="_Hlk39666961"/>
            <w:proofErr w:type="gramStart"/>
            <w:r>
              <w:t>the</w:t>
            </w:r>
            <w:proofErr w:type="gramEnd"/>
            <w:r>
              <w:t xml:space="preserve"> physical layer of the UE reports a value of 1 for the Wake-up indication bit to higher layers </w:t>
            </w:r>
            <w:r>
              <w:rPr>
                <w:rFonts w:eastAsia="宋体"/>
                <w:lang w:eastAsia="zh-CN"/>
              </w:rPr>
              <w:t>for the next long DRX cycle.</w:t>
            </w:r>
          </w:p>
          <w:bookmarkEnd w:id="4"/>
          <w:p w:rsidR="004D28FB" w:rsidRPr="003733AD" w:rsidRDefault="004D28FB" w:rsidP="004D28FB">
            <w:pPr>
              <w:spacing w:after="0"/>
              <w:jc w:val="center"/>
              <w:rPr>
                <w:rFonts w:eastAsia="宋体"/>
                <w:lang w:eastAsia="zh-CN"/>
              </w:rPr>
            </w:pPr>
            <w:r w:rsidRPr="003733AD">
              <w:rPr>
                <w:rFonts w:eastAsia="宋体"/>
                <w:b/>
                <w:bCs/>
                <w:color w:val="000000"/>
                <w:kern w:val="24"/>
                <w:lang w:eastAsia="zh-CN"/>
              </w:rPr>
              <w:t>*** Unchanged text is omitted ***</w:t>
            </w:r>
          </w:p>
          <w:p w:rsidR="004D28FB" w:rsidRDefault="004D28FB" w:rsidP="004D28FB">
            <w:pPr>
              <w:pStyle w:val="a9"/>
              <w:spacing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End</w:t>
            </w:r>
            <w:r w:rsidRPr="0006233D">
              <w:rPr>
                <w:rFonts w:eastAsia="宋体" w:hint="eastAsia"/>
                <w:highlight w:val="yellow"/>
                <w:lang w:eastAsia="zh-CN"/>
              </w:rPr>
              <w:t xml:space="preserve">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213</w:t>
            </w:r>
            <w:r w:rsidRPr="0006233D">
              <w:rPr>
                <w:rFonts w:eastAsia="宋体" w:hint="eastAsia"/>
                <w:highlight w:val="yellow"/>
                <w:lang w:eastAsia="zh-CN"/>
              </w:rPr>
              <w:t>-</w:t>
            </w:r>
            <w:r>
              <w:rPr>
                <w:rFonts w:eastAsia="宋体" w:hint="eastAsia"/>
                <w:lang w:eastAsia="zh-CN"/>
              </w:rPr>
              <w:t>--------------------------------------------------------------</w:t>
            </w:r>
          </w:p>
          <w:bookmarkEnd w:id="2"/>
          <w:bookmarkEnd w:id="3"/>
          <w:p w:rsidR="004D28FB" w:rsidRPr="00852C3A" w:rsidRDefault="004D28FB" w:rsidP="004D28FB"/>
        </w:tc>
      </w:tr>
    </w:tbl>
    <w:p w:rsidR="004D28FB" w:rsidRDefault="004D28FB" w:rsidP="004D28FB">
      <w:pPr>
        <w:rPr>
          <w:lang w:val="en-GB"/>
        </w:rPr>
      </w:pPr>
    </w:p>
    <w:p w:rsidR="004D28FB" w:rsidRDefault="004D28FB" w:rsidP="004D28FB">
      <w:pPr>
        <w:rPr>
          <w:lang w:val="en-GB"/>
        </w:rPr>
      </w:pPr>
    </w:p>
    <w:p w:rsidR="004D28FB" w:rsidRDefault="004D28FB" w:rsidP="004D28FB">
      <w:pPr>
        <w:rPr>
          <w:lang w:val="en-GB"/>
        </w:rPr>
      </w:pPr>
    </w:p>
    <w:p w:rsidR="004D28FB" w:rsidRDefault="004D28FB" w:rsidP="004D28FB">
      <w:pPr>
        <w:rPr>
          <w:lang w:val="en-GB"/>
        </w:rPr>
      </w:pPr>
    </w:p>
    <w:p w:rsidR="004D28FB" w:rsidRDefault="004D28FB" w:rsidP="004D28FB">
      <w:pPr>
        <w:rPr>
          <w:lang w:val="en-GB"/>
        </w:rPr>
      </w:pPr>
    </w:p>
    <w:p w:rsidR="004D28FB" w:rsidRPr="00BD6805" w:rsidRDefault="004D28FB" w:rsidP="004D28FB">
      <w:pPr>
        <w:rPr>
          <w:b/>
          <w:sz w:val="22"/>
          <w:szCs w:val="22"/>
          <w:lang w:val="en-GB"/>
        </w:rPr>
      </w:pPr>
      <w:r w:rsidRPr="00BD6805">
        <w:rPr>
          <w:b/>
          <w:sz w:val="22"/>
          <w:szCs w:val="22"/>
          <w:highlight w:val="yellow"/>
          <w:lang w:val="en-GB"/>
        </w:rPr>
        <w:t>Proposal</w:t>
      </w:r>
      <w:r>
        <w:rPr>
          <w:b/>
          <w:sz w:val="22"/>
          <w:szCs w:val="22"/>
          <w:highlight w:val="yellow"/>
          <w:lang w:val="en-GB"/>
        </w:rPr>
        <w:t xml:space="preserve"> 3</w:t>
      </w:r>
      <w:r w:rsidRPr="00BD6805">
        <w:rPr>
          <w:b/>
          <w:sz w:val="22"/>
          <w:szCs w:val="22"/>
          <w:highlight w:val="yellow"/>
          <w:lang w:val="en-GB"/>
        </w:rPr>
        <w:t>:</w:t>
      </w:r>
      <w:r w:rsidRPr="00BD6805">
        <w:rPr>
          <w:b/>
          <w:sz w:val="22"/>
          <w:szCs w:val="22"/>
          <w:lang w:val="en-GB"/>
        </w:rPr>
        <w:t xml:space="preserve">  </w:t>
      </w:r>
    </w:p>
    <w:p w:rsidR="004D28FB" w:rsidRPr="00BD6805" w:rsidRDefault="004D28FB" w:rsidP="004D28FB">
      <w:pPr>
        <w:rPr>
          <w:b/>
          <w:sz w:val="22"/>
          <w:szCs w:val="22"/>
          <w:lang w:val="en-GB"/>
        </w:rPr>
      </w:pPr>
      <w:r>
        <w:rPr>
          <w:b/>
          <w:sz w:val="22"/>
          <w:szCs w:val="22"/>
          <w:lang w:val="en-GB"/>
        </w:rPr>
        <w:t xml:space="preserve">TP to Clause </w:t>
      </w:r>
      <w:proofErr w:type="gramStart"/>
      <w:r>
        <w:rPr>
          <w:b/>
          <w:sz w:val="22"/>
          <w:szCs w:val="22"/>
          <w:lang w:val="en-GB"/>
        </w:rPr>
        <w:t xml:space="preserve">6.2 </w:t>
      </w:r>
      <w:r w:rsidRPr="00BD6805">
        <w:rPr>
          <w:b/>
          <w:sz w:val="22"/>
          <w:szCs w:val="22"/>
          <w:lang w:val="en-GB"/>
        </w:rPr>
        <w:t xml:space="preserve"> o</w:t>
      </w:r>
      <w:r>
        <w:rPr>
          <w:b/>
          <w:sz w:val="22"/>
          <w:szCs w:val="22"/>
          <w:lang w:val="en-GB"/>
        </w:rPr>
        <w:t>f</w:t>
      </w:r>
      <w:proofErr w:type="gramEnd"/>
      <w:r>
        <w:rPr>
          <w:b/>
          <w:sz w:val="22"/>
          <w:szCs w:val="22"/>
          <w:lang w:val="en-GB"/>
        </w:rPr>
        <w:t xml:space="preserve"> TS 38.202 for the channel combination of DCP and PDCCH+PDSCH addressed by either RA-RNTI or C-RNTI</w:t>
      </w:r>
    </w:p>
    <w:p w:rsidR="004D28FB" w:rsidRDefault="004D28FB" w:rsidP="004D28FB">
      <w:pPr>
        <w:rPr>
          <w:lang w:val="en-GB"/>
        </w:rPr>
      </w:pPr>
    </w:p>
    <w:tbl>
      <w:tblPr>
        <w:tblStyle w:val="af5"/>
        <w:tblW w:w="0" w:type="auto"/>
        <w:tblLook w:val="04A0"/>
      </w:tblPr>
      <w:tblGrid>
        <w:gridCol w:w="10188"/>
      </w:tblGrid>
      <w:tr w:rsidR="004D28FB" w:rsidTr="004D28FB">
        <w:tc>
          <w:tcPr>
            <w:tcW w:w="10188" w:type="dxa"/>
          </w:tcPr>
          <w:p w:rsidR="004D28FB" w:rsidRPr="00852C3A" w:rsidRDefault="004D28FB" w:rsidP="004D28FB">
            <w:pPr>
              <w:pStyle w:val="a9"/>
              <w:spacing w:after="0"/>
              <w:rPr>
                <w:rFonts w:eastAsia="宋体"/>
                <w:lang w:eastAsia="zh-CN"/>
              </w:rPr>
            </w:pPr>
            <w:bookmarkStart w:id="5" w:name="_Toc11160637"/>
            <w:bookmarkStart w:id="6" w:name="_Toc28959282"/>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w:t>
            </w:r>
            <w:r>
              <w:rPr>
                <w:rFonts w:eastAsia="宋体"/>
                <w:highlight w:val="yellow"/>
                <w:lang w:eastAsia="zh-CN"/>
              </w:rPr>
              <w:t>02</w:t>
            </w:r>
            <w:r w:rsidRPr="0006233D">
              <w:rPr>
                <w:rFonts w:eastAsia="宋体" w:hint="eastAsia"/>
                <w:highlight w:val="yellow"/>
                <w:lang w:eastAsia="zh-CN"/>
              </w:rPr>
              <w:t>-</w:t>
            </w:r>
            <w:r>
              <w:rPr>
                <w:rFonts w:eastAsia="宋体" w:hint="eastAsia"/>
                <w:lang w:eastAsia="zh-CN"/>
              </w:rPr>
              <w:t>---------------------------------------------------------</w:t>
            </w:r>
          </w:p>
          <w:p w:rsidR="004D28FB" w:rsidRDefault="004D28FB" w:rsidP="004D28FB">
            <w:pPr>
              <w:pStyle w:val="2"/>
              <w:numPr>
                <w:ilvl w:val="0"/>
                <w:numId w:val="0"/>
              </w:numPr>
              <w:ind w:left="576" w:hanging="576"/>
              <w:outlineLvl w:val="1"/>
            </w:pPr>
            <w:r>
              <w:t>6.2</w:t>
            </w:r>
            <w:r>
              <w:tab/>
              <w:t>Downlink</w:t>
            </w:r>
            <w:bookmarkEnd w:id="5"/>
            <w:bookmarkEnd w:id="6"/>
          </w:p>
          <w:p w:rsidR="004D28FB" w:rsidRDefault="004D28FB" w:rsidP="004D28FB">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rsidR="004D28FB" w:rsidRDefault="004D28FB" w:rsidP="004D28FB">
            <w:pPr>
              <w:rPr>
                <w:noProof/>
              </w:rPr>
            </w:pPr>
          </w:p>
          <w:p w:rsidR="004D28FB" w:rsidRDefault="004D28FB" w:rsidP="004D28FB">
            <w:pPr>
              <w:pStyle w:val="TH"/>
              <w:jc w:val="left"/>
            </w:pPr>
          </w:p>
          <w:p w:rsidR="004D28FB" w:rsidRDefault="004D28FB" w:rsidP="004D28FB">
            <w:pPr>
              <w:pStyle w:val="TH"/>
            </w:pPr>
          </w:p>
          <w:p w:rsidR="004D28FB" w:rsidRPr="00103AAD" w:rsidRDefault="004D28FB" w:rsidP="004D28FB">
            <w:pPr>
              <w:pStyle w:val="TH"/>
              <w:rPr>
                <w:rFonts w:eastAsia="SimSun"/>
                <w:lang w:eastAsia="zh-CN"/>
              </w:rPr>
            </w:pPr>
            <w:r w:rsidRPr="00F55E3B">
              <w:t xml:space="preserve">Table </w:t>
            </w:r>
            <w: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4"/>
              <w:gridCol w:w="2095"/>
              <w:gridCol w:w="2539"/>
              <w:gridCol w:w="1991"/>
              <w:gridCol w:w="1989"/>
            </w:tblGrid>
            <w:tr w:rsidR="004D28FB" w:rsidRPr="00F55E3B" w:rsidTr="004D28FB">
              <w:trPr>
                <w:trHeight w:val="488"/>
              </w:trPr>
              <w:tc>
                <w:tcPr>
                  <w:tcW w:w="1274" w:type="dxa"/>
                </w:tcPr>
                <w:p w:rsidR="004D28FB" w:rsidRPr="00161310" w:rsidRDefault="004D28FB" w:rsidP="004D28FB">
                  <w:pPr>
                    <w:pStyle w:val="TAH"/>
                    <w:rPr>
                      <w:rFonts w:eastAsia="MS Mincho"/>
                      <w:lang w:eastAsia="ja-JP"/>
                    </w:rPr>
                  </w:pPr>
                  <w:r w:rsidRPr="00161310">
                    <w:rPr>
                      <w:rFonts w:eastAsia="MS Mincho"/>
                      <w:lang w:eastAsia="ja-JP"/>
                    </w:rPr>
                    <w:t>"Reception Type"</w:t>
                  </w:r>
                </w:p>
              </w:tc>
              <w:tc>
                <w:tcPr>
                  <w:tcW w:w="2095" w:type="dxa"/>
                </w:tcPr>
                <w:p w:rsidR="004D28FB" w:rsidRPr="00161310" w:rsidRDefault="004D28FB" w:rsidP="004D28FB">
                  <w:pPr>
                    <w:pStyle w:val="TAH"/>
                    <w:rPr>
                      <w:rFonts w:eastAsia="MS Mincho"/>
                      <w:lang w:eastAsia="ja-JP"/>
                    </w:rPr>
                  </w:pPr>
                  <w:r w:rsidRPr="00161310">
                    <w:rPr>
                      <w:rFonts w:eastAsia="MS Mincho"/>
                      <w:lang w:eastAsia="ja-JP"/>
                    </w:rPr>
                    <w:t>Physical Channel(s)</w:t>
                  </w:r>
                </w:p>
              </w:tc>
              <w:tc>
                <w:tcPr>
                  <w:tcW w:w="2539" w:type="dxa"/>
                </w:tcPr>
                <w:p w:rsidR="004D28FB" w:rsidRPr="00161310" w:rsidRDefault="004D28FB" w:rsidP="004D28FB">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4D28FB" w:rsidRPr="00161310" w:rsidRDefault="004D28FB" w:rsidP="004D28F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4D28FB" w:rsidRPr="00161310" w:rsidRDefault="004D28FB" w:rsidP="004D28FB">
                  <w:pPr>
                    <w:pStyle w:val="TAH"/>
                    <w:rPr>
                      <w:rFonts w:eastAsia="MS Mincho"/>
                      <w:lang w:eastAsia="ja-JP"/>
                    </w:rPr>
                  </w:pPr>
                  <w:r>
                    <w:rPr>
                      <w:rFonts w:eastAsia="MS Mincho"/>
                      <w:lang w:eastAsia="ja-JP"/>
                    </w:rPr>
                    <w:t>Comment</w:t>
                  </w:r>
                </w:p>
              </w:tc>
            </w:tr>
            <w:tr w:rsidR="004D28FB" w:rsidRPr="00F55E3B" w:rsidTr="004D28FB">
              <w:trPr>
                <w:trHeight w:val="283"/>
              </w:trPr>
              <w:tc>
                <w:tcPr>
                  <w:tcW w:w="1274" w:type="dxa"/>
                </w:tcPr>
                <w:p w:rsidR="004D28FB" w:rsidRPr="00161310" w:rsidRDefault="004D28FB" w:rsidP="004D28FB">
                  <w:pPr>
                    <w:pStyle w:val="TAC"/>
                    <w:rPr>
                      <w:rFonts w:eastAsia="MS Mincho"/>
                      <w:lang w:eastAsia="ja-JP"/>
                    </w:rPr>
                  </w:pPr>
                  <w:r>
                    <w:rPr>
                      <w:rFonts w:eastAsia="MS Mincho"/>
                      <w:lang w:eastAsia="ja-JP"/>
                    </w:rPr>
                    <w:t>A</w:t>
                  </w:r>
                </w:p>
              </w:tc>
              <w:tc>
                <w:tcPr>
                  <w:tcW w:w="2095" w:type="dxa"/>
                </w:tcPr>
                <w:p w:rsidR="004D28FB" w:rsidRPr="00161310" w:rsidRDefault="004D28FB" w:rsidP="004D28FB">
                  <w:pPr>
                    <w:pStyle w:val="TAL"/>
                    <w:rPr>
                      <w:rFonts w:eastAsia="MS Mincho"/>
                      <w:lang w:eastAsia="ja-JP"/>
                    </w:rPr>
                  </w:pPr>
                  <w:r w:rsidRPr="00161310">
                    <w:rPr>
                      <w:rFonts w:eastAsia="MS Mincho"/>
                      <w:lang w:eastAsia="ja-JP"/>
                    </w:rPr>
                    <w:t>PBCH</w:t>
                  </w:r>
                </w:p>
              </w:tc>
              <w:tc>
                <w:tcPr>
                  <w:tcW w:w="2539" w:type="dxa"/>
                </w:tcPr>
                <w:p w:rsidR="004D28FB" w:rsidRPr="00161310" w:rsidRDefault="004D28FB" w:rsidP="004D28FB">
                  <w:pPr>
                    <w:pStyle w:val="TAL"/>
                    <w:rPr>
                      <w:rFonts w:eastAsia="MS Mincho"/>
                      <w:lang w:eastAsia="ja-JP"/>
                    </w:rPr>
                  </w:pPr>
                  <w:r w:rsidRPr="00161310">
                    <w:rPr>
                      <w:rFonts w:eastAsia="MS Mincho"/>
                      <w:lang w:eastAsia="ja-JP"/>
                    </w:rPr>
                    <w:t>N/A</w:t>
                  </w:r>
                </w:p>
              </w:tc>
              <w:tc>
                <w:tcPr>
                  <w:tcW w:w="1991" w:type="dxa"/>
                </w:tcPr>
                <w:p w:rsidR="004D28FB" w:rsidRPr="00161310" w:rsidRDefault="004D28FB" w:rsidP="004D28FB">
                  <w:pPr>
                    <w:pStyle w:val="TAL"/>
                    <w:rPr>
                      <w:rFonts w:eastAsia="MS Mincho"/>
                      <w:lang w:eastAsia="ja-JP"/>
                    </w:rPr>
                  </w:pPr>
                  <w:r w:rsidRPr="00161310">
                    <w:rPr>
                      <w:rFonts w:eastAsia="MS Mincho"/>
                      <w:lang w:eastAsia="ja-JP"/>
                    </w:rPr>
                    <w:t>BCH</w:t>
                  </w:r>
                </w:p>
              </w:tc>
              <w:tc>
                <w:tcPr>
                  <w:tcW w:w="1989" w:type="dxa"/>
                </w:tcPr>
                <w:p w:rsidR="004D28FB" w:rsidRPr="00161310" w:rsidRDefault="004D28FB" w:rsidP="004D28FB">
                  <w:pPr>
                    <w:pStyle w:val="TAL"/>
                    <w:rPr>
                      <w:rFonts w:eastAsia="MS Mincho"/>
                      <w:lang w:eastAsia="ja-JP"/>
                    </w:rPr>
                  </w:pPr>
                </w:p>
              </w:tc>
            </w:tr>
            <w:tr w:rsidR="004D28FB" w:rsidRPr="00F55E3B" w:rsidTr="004D28FB">
              <w:trPr>
                <w:trHeight w:val="267"/>
              </w:trPr>
              <w:tc>
                <w:tcPr>
                  <w:tcW w:w="1274" w:type="dxa"/>
                </w:tcPr>
                <w:p w:rsidR="004D28FB" w:rsidRPr="00161310" w:rsidRDefault="004D28FB" w:rsidP="004D28FB">
                  <w:pPr>
                    <w:pStyle w:val="TAC"/>
                    <w:rPr>
                      <w:rFonts w:eastAsia="MS Mincho"/>
                      <w:lang w:eastAsia="ja-JP"/>
                    </w:rPr>
                  </w:pPr>
                  <w:r>
                    <w:rPr>
                      <w:rFonts w:eastAsia="MS Mincho"/>
                      <w:lang w:eastAsia="ja-JP"/>
                    </w:rPr>
                    <w:t>B</w:t>
                  </w:r>
                </w:p>
              </w:tc>
              <w:tc>
                <w:tcPr>
                  <w:tcW w:w="2095" w:type="dxa"/>
                </w:tcPr>
                <w:p w:rsidR="004D28FB" w:rsidRPr="00161310" w:rsidRDefault="004D28FB" w:rsidP="004D28FB">
                  <w:pPr>
                    <w:pStyle w:val="TAL"/>
                    <w:rPr>
                      <w:rFonts w:eastAsia="MS Mincho"/>
                      <w:lang w:eastAsia="ja-JP"/>
                    </w:rPr>
                  </w:pPr>
                  <w:r w:rsidRPr="00161310">
                    <w:rPr>
                      <w:rFonts w:eastAsia="MS Mincho"/>
                      <w:lang w:eastAsia="ja-JP"/>
                    </w:rPr>
                    <w:t>PDCCH+PDSCH</w:t>
                  </w:r>
                </w:p>
              </w:tc>
              <w:tc>
                <w:tcPr>
                  <w:tcW w:w="2539" w:type="dxa"/>
                </w:tcPr>
                <w:p w:rsidR="004D28FB" w:rsidRPr="00161310" w:rsidRDefault="004D28FB" w:rsidP="004D28FB">
                  <w:pPr>
                    <w:pStyle w:val="TAL"/>
                    <w:rPr>
                      <w:rFonts w:eastAsia="MS Mincho"/>
                      <w:lang w:eastAsia="ja-JP"/>
                    </w:rPr>
                  </w:pPr>
                  <w:r w:rsidRPr="00161310">
                    <w:rPr>
                      <w:rFonts w:eastAsia="MS Mincho"/>
                      <w:lang w:eastAsia="ja-JP"/>
                    </w:rPr>
                    <w:t>SI-RNTI</w:t>
                  </w:r>
                </w:p>
              </w:tc>
              <w:tc>
                <w:tcPr>
                  <w:tcW w:w="1991" w:type="dxa"/>
                </w:tcPr>
                <w:p w:rsidR="004D28FB" w:rsidRPr="00161310" w:rsidRDefault="004D28FB" w:rsidP="004D28FB">
                  <w:pPr>
                    <w:pStyle w:val="TAL"/>
                    <w:rPr>
                      <w:rFonts w:eastAsia="MS Mincho"/>
                      <w:lang w:eastAsia="ja-JP"/>
                    </w:rPr>
                  </w:pPr>
                  <w:r w:rsidRPr="00161310">
                    <w:rPr>
                      <w:rFonts w:eastAsia="MS Mincho"/>
                      <w:lang w:eastAsia="ja-JP"/>
                    </w:rPr>
                    <w:t>DL-SCH</w:t>
                  </w:r>
                </w:p>
              </w:tc>
              <w:tc>
                <w:tcPr>
                  <w:tcW w:w="1989" w:type="dxa"/>
                </w:tcPr>
                <w:p w:rsidR="004D28FB" w:rsidRPr="00161310" w:rsidRDefault="004D28FB" w:rsidP="004D28FB">
                  <w:pPr>
                    <w:pStyle w:val="TAL"/>
                    <w:rPr>
                      <w:rFonts w:eastAsia="MS Mincho"/>
                      <w:lang w:eastAsia="ja-JP"/>
                    </w:rPr>
                  </w:pPr>
                  <w:r>
                    <w:rPr>
                      <w:rFonts w:eastAsia="MS Mincho"/>
                      <w:lang w:eastAsia="ja-JP"/>
                    </w:rPr>
                    <w:t>Note 1</w:t>
                  </w:r>
                </w:p>
              </w:tc>
            </w:tr>
            <w:tr w:rsidR="004D28FB" w:rsidRPr="00447FC5" w:rsidTr="004D28FB">
              <w:trPr>
                <w:trHeight w:val="283"/>
              </w:trPr>
              <w:tc>
                <w:tcPr>
                  <w:tcW w:w="1274" w:type="dxa"/>
                </w:tcPr>
                <w:p w:rsidR="004D28FB" w:rsidRPr="00447FC5" w:rsidRDefault="004D28FB" w:rsidP="004D28FB">
                  <w:pPr>
                    <w:keepNext/>
                    <w:keepLines/>
                    <w:spacing w:after="0"/>
                    <w:jc w:val="center"/>
                    <w:rPr>
                      <w:rFonts w:ascii="Arial" w:eastAsia="MS Mincho" w:hAnsi="Arial"/>
                      <w:sz w:val="18"/>
                      <w:lang w:eastAsia="ja-JP"/>
                    </w:rPr>
                  </w:pPr>
                  <w:r w:rsidRPr="00447FC5">
                    <w:rPr>
                      <w:rFonts w:ascii="Arial" w:eastAsia="MS Mincho" w:hAnsi="Arial"/>
                      <w:sz w:val="18"/>
                      <w:lang w:eastAsia="ja-JP"/>
                    </w:rPr>
                    <w:t>C0</w:t>
                  </w:r>
                </w:p>
              </w:tc>
              <w:tc>
                <w:tcPr>
                  <w:tcW w:w="2095" w:type="dxa"/>
                </w:tcPr>
                <w:p w:rsidR="004D28FB" w:rsidRPr="00447FC5" w:rsidRDefault="004D28FB" w:rsidP="004D28FB">
                  <w:pPr>
                    <w:keepNext/>
                    <w:keepLines/>
                    <w:spacing w:after="0"/>
                    <w:rPr>
                      <w:rFonts w:ascii="Arial" w:eastAsia="MS Mincho" w:hAnsi="Arial"/>
                      <w:sz w:val="18"/>
                      <w:lang w:eastAsia="ja-JP"/>
                    </w:rPr>
                  </w:pPr>
                  <w:r w:rsidRPr="00447FC5">
                    <w:rPr>
                      <w:rFonts w:ascii="Arial" w:eastAsia="MS Mincho" w:hAnsi="Arial"/>
                      <w:sz w:val="18"/>
                      <w:lang w:eastAsia="ja-JP"/>
                    </w:rPr>
                    <w:t>PDCCH</w:t>
                  </w:r>
                </w:p>
              </w:tc>
              <w:tc>
                <w:tcPr>
                  <w:tcW w:w="2539" w:type="dxa"/>
                </w:tcPr>
                <w:p w:rsidR="004D28FB" w:rsidRPr="00447FC5" w:rsidRDefault="004D28FB" w:rsidP="004D28FB">
                  <w:pPr>
                    <w:keepNext/>
                    <w:keepLines/>
                    <w:spacing w:after="0"/>
                    <w:rPr>
                      <w:rFonts w:ascii="Arial" w:eastAsia="MS Mincho" w:hAnsi="Arial"/>
                      <w:sz w:val="18"/>
                      <w:lang w:eastAsia="ja-JP"/>
                    </w:rPr>
                  </w:pPr>
                  <w:r w:rsidRPr="00447FC5">
                    <w:rPr>
                      <w:rFonts w:ascii="Arial" w:eastAsia="MS Mincho" w:hAnsi="Arial"/>
                      <w:sz w:val="18"/>
                      <w:lang w:eastAsia="ja-JP"/>
                    </w:rPr>
                    <w:t>P-RNTI</w:t>
                  </w:r>
                </w:p>
              </w:tc>
              <w:tc>
                <w:tcPr>
                  <w:tcW w:w="1991" w:type="dxa"/>
                </w:tcPr>
                <w:p w:rsidR="004D28FB" w:rsidRPr="00447FC5" w:rsidRDefault="004D28FB" w:rsidP="004D28FB">
                  <w:pPr>
                    <w:keepNext/>
                    <w:keepLines/>
                    <w:spacing w:after="0"/>
                    <w:rPr>
                      <w:rFonts w:ascii="Arial" w:eastAsia="MS Mincho" w:hAnsi="Arial"/>
                      <w:sz w:val="18"/>
                      <w:lang w:eastAsia="ja-JP"/>
                    </w:rPr>
                  </w:pPr>
                  <w:r w:rsidRPr="00447FC5">
                    <w:rPr>
                      <w:rFonts w:ascii="Arial" w:eastAsia="MS Mincho" w:hAnsi="Arial"/>
                      <w:sz w:val="18"/>
                      <w:lang w:eastAsia="ja-JP"/>
                    </w:rPr>
                    <w:t>N/A</w:t>
                  </w:r>
                </w:p>
              </w:tc>
              <w:tc>
                <w:tcPr>
                  <w:tcW w:w="1989" w:type="dxa"/>
                </w:tcPr>
                <w:p w:rsidR="004D28FB" w:rsidRPr="00447FC5" w:rsidRDefault="004D28FB" w:rsidP="004D28FB">
                  <w:pPr>
                    <w:keepNext/>
                    <w:keepLines/>
                    <w:spacing w:after="0"/>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4D28FB" w:rsidRPr="00F55E3B" w:rsidTr="004D28FB">
              <w:trPr>
                <w:trHeight w:val="283"/>
              </w:trPr>
              <w:tc>
                <w:tcPr>
                  <w:tcW w:w="1274" w:type="dxa"/>
                </w:tcPr>
                <w:p w:rsidR="004D28FB" w:rsidRPr="00161310" w:rsidRDefault="004D28FB" w:rsidP="004D28FB">
                  <w:pPr>
                    <w:pStyle w:val="TAC"/>
                    <w:rPr>
                      <w:rFonts w:eastAsia="MS Mincho"/>
                      <w:lang w:eastAsia="ja-JP"/>
                    </w:rPr>
                  </w:pPr>
                  <w:r>
                    <w:rPr>
                      <w:rFonts w:eastAsia="MS Mincho"/>
                      <w:lang w:eastAsia="ja-JP"/>
                    </w:rPr>
                    <w:t>C1</w:t>
                  </w:r>
                </w:p>
              </w:tc>
              <w:tc>
                <w:tcPr>
                  <w:tcW w:w="2095" w:type="dxa"/>
                </w:tcPr>
                <w:p w:rsidR="004D28FB" w:rsidRPr="00161310" w:rsidRDefault="004D28FB" w:rsidP="004D28FB">
                  <w:pPr>
                    <w:pStyle w:val="TAL"/>
                    <w:rPr>
                      <w:rFonts w:eastAsia="MS Mincho"/>
                      <w:lang w:eastAsia="ja-JP"/>
                    </w:rPr>
                  </w:pPr>
                  <w:r w:rsidRPr="00161310">
                    <w:rPr>
                      <w:rFonts w:eastAsia="MS Mincho"/>
                      <w:lang w:eastAsia="ja-JP"/>
                    </w:rPr>
                    <w:t>PDCCH+PDSCH</w:t>
                  </w:r>
                </w:p>
              </w:tc>
              <w:tc>
                <w:tcPr>
                  <w:tcW w:w="2539" w:type="dxa"/>
                </w:tcPr>
                <w:p w:rsidR="004D28FB" w:rsidRPr="00161310" w:rsidRDefault="004D28FB" w:rsidP="004D28FB">
                  <w:pPr>
                    <w:pStyle w:val="TAL"/>
                    <w:rPr>
                      <w:rFonts w:eastAsia="MS Mincho"/>
                      <w:lang w:eastAsia="ja-JP"/>
                    </w:rPr>
                  </w:pPr>
                  <w:r w:rsidRPr="00161310">
                    <w:rPr>
                      <w:rFonts w:eastAsia="MS Mincho"/>
                      <w:lang w:eastAsia="ja-JP"/>
                    </w:rPr>
                    <w:t>P-RNTI</w:t>
                  </w:r>
                </w:p>
              </w:tc>
              <w:tc>
                <w:tcPr>
                  <w:tcW w:w="1991" w:type="dxa"/>
                </w:tcPr>
                <w:p w:rsidR="004D28FB" w:rsidRPr="00161310" w:rsidRDefault="004D28FB" w:rsidP="004D28FB">
                  <w:pPr>
                    <w:pStyle w:val="TAL"/>
                    <w:rPr>
                      <w:rFonts w:eastAsia="MS Mincho"/>
                      <w:lang w:eastAsia="ja-JP"/>
                    </w:rPr>
                  </w:pPr>
                  <w:r w:rsidRPr="00161310">
                    <w:rPr>
                      <w:rFonts w:eastAsia="MS Mincho"/>
                      <w:lang w:eastAsia="ja-JP"/>
                    </w:rPr>
                    <w:t>PCH</w:t>
                  </w:r>
                </w:p>
              </w:tc>
              <w:tc>
                <w:tcPr>
                  <w:tcW w:w="1989" w:type="dxa"/>
                </w:tcPr>
                <w:p w:rsidR="004D28FB" w:rsidRPr="00161310" w:rsidRDefault="004D28FB" w:rsidP="004D28FB">
                  <w:pPr>
                    <w:pStyle w:val="TAL"/>
                    <w:rPr>
                      <w:rFonts w:eastAsia="MS Mincho"/>
                      <w:lang w:eastAsia="ja-JP"/>
                    </w:rPr>
                  </w:pPr>
                  <w:r>
                    <w:rPr>
                      <w:rFonts w:eastAsia="MS Mincho"/>
                      <w:lang w:eastAsia="ja-JP"/>
                    </w:rPr>
                    <w:t>Note 1</w:t>
                  </w:r>
                </w:p>
              </w:tc>
            </w:tr>
            <w:tr w:rsidR="004D28FB" w:rsidRPr="00F55E3B" w:rsidTr="004D28FB">
              <w:trPr>
                <w:trHeight w:val="488"/>
              </w:trPr>
              <w:tc>
                <w:tcPr>
                  <w:tcW w:w="1274" w:type="dxa"/>
                </w:tcPr>
                <w:p w:rsidR="004D28FB" w:rsidRPr="00161310" w:rsidRDefault="004D28FB" w:rsidP="004D28FB">
                  <w:pPr>
                    <w:pStyle w:val="TAC"/>
                    <w:rPr>
                      <w:rFonts w:eastAsia="MS Mincho"/>
                      <w:lang w:eastAsia="ja-JP"/>
                    </w:rPr>
                  </w:pPr>
                  <w:r>
                    <w:rPr>
                      <w:rFonts w:eastAsia="MS Mincho"/>
                      <w:lang w:eastAsia="ja-JP"/>
                    </w:rPr>
                    <w:t>D0</w:t>
                  </w:r>
                </w:p>
              </w:tc>
              <w:tc>
                <w:tcPr>
                  <w:tcW w:w="2095" w:type="dxa"/>
                  <w:shd w:val="clear" w:color="auto" w:fill="auto"/>
                </w:tcPr>
                <w:p w:rsidR="004D28FB" w:rsidRPr="00161310" w:rsidRDefault="004D28FB" w:rsidP="004D28FB">
                  <w:pPr>
                    <w:pStyle w:val="TAL"/>
                    <w:rPr>
                      <w:rFonts w:eastAsia="MS Mincho"/>
                      <w:lang w:eastAsia="ja-JP"/>
                    </w:rPr>
                  </w:pPr>
                  <w:r w:rsidRPr="00161310">
                    <w:rPr>
                      <w:rFonts w:eastAsia="MS Mincho"/>
                      <w:lang w:eastAsia="ja-JP"/>
                    </w:rPr>
                    <w:t>PDCCH+PDSCH</w:t>
                  </w:r>
                </w:p>
              </w:tc>
              <w:tc>
                <w:tcPr>
                  <w:tcW w:w="2539" w:type="dxa"/>
                </w:tcPr>
                <w:p w:rsidR="004D28FB" w:rsidRPr="00161310" w:rsidRDefault="004D28FB" w:rsidP="004D28FB">
                  <w:pPr>
                    <w:pStyle w:val="TAL"/>
                    <w:rPr>
                      <w:rFonts w:eastAsia="MS Mincho"/>
                      <w:lang w:eastAsia="ja-JP"/>
                    </w:rPr>
                  </w:pPr>
                  <w:r>
                    <w:rPr>
                      <w:rFonts w:eastAsia="MS Mincho"/>
                      <w:lang w:eastAsia="ja-JP"/>
                    </w:rPr>
                    <w:t xml:space="preserve">RA-RNTI or Temporary C-RNTI or  </w:t>
                  </w:r>
                  <w:proofErr w:type="spellStart"/>
                  <w:r>
                    <w:rPr>
                      <w:rFonts w:eastAsia="MS Mincho"/>
                      <w:lang w:eastAsia="ja-JP"/>
                    </w:rPr>
                    <w:t>MsgB</w:t>
                  </w:r>
                  <w:proofErr w:type="spellEnd"/>
                  <w:r>
                    <w:rPr>
                      <w:rFonts w:eastAsia="MS Mincho"/>
                      <w:lang w:eastAsia="ja-JP"/>
                    </w:rPr>
                    <w:t>-RNTI</w:t>
                  </w:r>
                </w:p>
              </w:tc>
              <w:tc>
                <w:tcPr>
                  <w:tcW w:w="1991" w:type="dxa"/>
                </w:tcPr>
                <w:p w:rsidR="004D28FB" w:rsidRPr="00161310" w:rsidRDefault="004D28FB" w:rsidP="004D28FB">
                  <w:pPr>
                    <w:pStyle w:val="TAL"/>
                    <w:rPr>
                      <w:rFonts w:eastAsia="MS Mincho"/>
                      <w:lang w:eastAsia="ja-JP"/>
                    </w:rPr>
                  </w:pPr>
                  <w:r w:rsidRPr="00161310">
                    <w:rPr>
                      <w:rFonts w:eastAsia="MS Mincho"/>
                      <w:lang w:eastAsia="ja-JP"/>
                    </w:rPr>
                    <w:t>DL-SCH</w:t>
                  </w:r>
                </w:p>
              </w:tc>
              <w:tc>
                <w:tcPr>
                  <w:tcW w:w="1989" w:type="dxa"/>
                </w:tcPr>
                <w:p w:rsidR="004D28FB" w:rsidRPr="00161310" w:rsidRDefault="004D28FB" w:rsidP="004D28FB">
                  <w:pPr>
                    <w:pStyle w:val="TAL"/>
                    <w:rPr>
                      <w:rFonts w:eastAsia="MS Mincho"/>
                      <w:lang w:eastAsia="ja-JP"/>
                    </w:rPr>
                  </w:pPr>
                  <w:r>
                    <w:rPr>
                      <w:rFonts w:eastAsia="MS Mincho"/>
                      <w:lang w:eastAsia="ja-JP"/>
                    </w:rPr>
                    <w:t>Note 3</w:t>
                  </w:r>
                </w:p>
              </w:tc>
            </w:tr>
            <w:tr w:rsidR="004D28FB" w:rsidRPr="00F55E3B" w:rsidTr="004D28FB">
              <w:trPr>
                <w:trHeight w:val="267"/>
              </w:trPr>
              <w:tc>
                <w:tcPr>
                  <w:tcW w:w="1274" w:type="dxa"/>
                </w:tcPr>
                <w:p w:rsidR="004D28FB" w:rsidRPr="00161310" w:rsidRDefault="004D28FB" w:rsidP="004D28FB">
                  <w:pPr>
                    <w:pStyle w:val="TAC"/>
                    <w:rPr>
                      <w:rFonts w:eastAsia="MS Mincho"/>
                      <w:lang w:eastAsia="ja-JP"/>
                    </w:rPr>
                  </w:pPr>
                  <w:r>
                    <w:rPr>
                      <w:rFonts w:eastAsia="MS Mincho"/>
                      <w:lang w:eastAsia="ja-JP"/>
                    </w:rPr>
                    <w:t>D1</w:t>
                  </w:r>
                </w:p>
              </w:tc>
              <w:tc>
                <w:tcPr>
                  <w:tcW w:w="2095" w:type="dxa"/>
                </w:tcPr>
                <w:p w:rsidR="004D28FB" w:rsidRPr="00161310" w:rsidRDefault="004D28FB" w:rsidP="004D28FB">
                  <w:pPr>
                    <w:pStyle w:val="TAL"/>
                    <w:rPr>
                      <w:rFonts w:eastAsia="MS Mincho"/>
                      <w:lang w:eastAsia="ja-JP"/>
                    </w:rPr>
                  </w:pPr>
                  <w:r>
                    <w:rPr>
                      <w:rFonts w:eastAsia="MS Mincho"/>
                      <w:lang w:eastAsia="ja-JP"/>
                    </w:rPr>
                    <w:t>PDCCH+PDSCH</w:t>
                  </w:r>
                </w:p>
              </w:tc>
              <w:tc>
                <w:tcPr>
                  <w:tcW w:w="2539" w:type="dxa"/>
                </w:tcPr>
                <w:p w:rsidR="004D28FB" w:rsidRPr="00161310" w:rsidRDefault="004D28FB" w:rsidP="004D28FB">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rsidR="004D28FB" w:rsidRPr="00161310" w:rsidRDefault="004D28FB" w:rsidP="004D28FB">
                  <w:pPr>
                    <w:pStyle w:val="TAL"/>
                    <w:rPr>
                      <w:rFonts w:eastAsia="MS Mincho"/>
                      <w:lang w:eastAsia="ja-JP"/>
                    </w:rPr>
                  </w:pPr>
                  <w:r>
                    <w:rPr>
                      <w:rFonts w:eastAsia="MS Mincho"/>
                      <w:lang w:eastAsia="ja-JP"/>
                    </w:rPr>
                    <w:t>DL-SCH</w:t>
                  </w:r>
                </w:p>
              </w:tc>
              <w:tc>
                <w:tcPr>
                  <w:tcW w:w="1989" w:type="dxa"/>
                </w:tcPr>
                <w:p w:rsidR="004D28FB" w:rsidRDefault="004D28FB" w:rsidP="004D28FB">
                  <w:pPr>
                    <w:pStyle w:val="TAL"/>
                    <w:rPr>
                      <w:rFonts w:eastAsia="MS Mincho"/>
                      <w:lang w:eastAsia="ja-JP"/>
                    </w:rPr>
                  </w:pPr>
                </w:p>
              </w:tc>
            </w:tr>
            <w:tr w:rsidR="004D28FB" w:rsidRPr="00F55E3B" w:rsidTr="004D28FB">
              <w:trPr>
                <w:trHeight w:val="267"/>
              </w:trPr>
              <w:tc>
                <w:tcPr>
                  <w:tcW w:w="1274" w:type="dxa"/>
                </w:tcPr>
                <w:p w:rsidR="004D28FB" w:rsidRDefault="004D28FB" w:rsidP="004D28FB">
                  <w:pPr>
                    <w:pStyle w:val="TAC"/>
                    <w:rPr>
                      <w:rFonts w:eastAsia="MS Mincho"/>
                      <w:lang w:eastAsia="ja-JP"/>
                    </w:rPr>
                  </w:pPr>
                  <w:r>
                    <w:rPr>
                      <w:rFonts w:eastAsia="MS Mincho"/>
                      <w:lang w:eastAsia="ja-JP"/>
                    </w:rPr>
                    <w:t>D2</w:t>
                  </w:r>
                </w:p>
              </w:tc>
              <w:tc>
                <w:tcPr>
                  <w:tcW w:w="2095" w:type="dxa"/>
                </w:tcPr>
                <w:p w:rsidR="004D28FB" w:rsidRDefault="004D28FB" w:rsidP="004D28FB">
                  <w:pPr>
                    <w:pStyle w:val="TAL"/>
                    <w:rPr>
                      <w:rFonts w:eastAsia="MS Mincho"/>
                      <w:lang w:eastAsia="ja-JP"/>
                    </w:rPr>
                  </w:pPr>
                  <w:r>
                    <w:rPr>
                      <w:rFonts w:eastAsia="MS Mincho"/>
                      <w:lang w:eastAsia="ja-JP"/>
                    </w:rPr>
                    <w:t>PDCCH</w:t>
                  </w:r>
                </w:p>
              </w:tc>
              <w:tc>
                <w:tcPr>
                  <w:tcW w:w="2539" w:type="dxa"/>
                </w:tcPr>
                <w:p w:rsidR="004D28FB" w:rsidRDefault="004D28FB" w:rsidP="004D28FB">
                  <w:pPr>
                    <w:pStyle w:val="TAL"/>
                    <w:rPr>
                      <w:rFonts w:eastAsia="MS Mincho"/>
                      <w:lang w:eastAsia="ja-JP"/>
                    </w:rPr>
                  </w:pPr>
                  <w:r>
                    <w:rPr>
                      <w:rFonts w:eastAsia="MS Mincho"/>
                      <w:lang w:eastAsia="ja-JP"/>
                    </w:rPr>
                    <w:t>C-RNTI, CS-RNTI, MCS-C-RNTI</w:t>
                  </w:r>
                </w:p>
              </w:tc>
              <w:tc>
                <w:tcPr>
                  <w:tcW w:w="1991" w:type="dxa"/>
                </w:tcPr>
                <w:p w:rsidR="004D28FB" w:rsidRDefault="004D28FB" w:rsidP="004D28FB">
                  <w:pPr>
                    <w:pStyle w:val="TAL"/>
                    <w:rPr>
                      <w:rFonts w:eastAsia="MS Mincho"/>
                      <w:lang w:eastAsia="ja-JP"/>
                    </w:rPr>
                  </w:pPr>
                  <w:r>
                    <w:rPr>
                      <w:rFonts w:eastAsia="MS Mincho"/>
                      <w:lang w:eastAsia="ja-JP"/>
                    </w:rPr>
                    <w:t>DL-SCH</w:t>
                  </w:r>
                </w:p>
              </w:tc>
              <w:tc>
                <w:tcPr>
                  <w:tcW w:w="1989" w:type="dxa"/>
                </w:tcPr>
                <w:p w:rsidR="004D28FB" w:rsidRDefault="004D28FB" w:rsidP="004D28FB">
                  <w:pPr>
                    <w:pStyle w:val="TAL"/>
                    <w:rPr>
                      <w:rFonts w:eastAsia="MS Mincho"/>
                      <w:lang w:eastAsia="ja-JP"/>
                    </w:rPr>
                  </w:pPr>
                </w:p>
              </w:tc>
            </w:tr>
            <w:tr w:rsidR="004D28FB" w:rsidRPr="00F55E3B" w:rsidTr="004D28FB">
              <w:trPr>
                <w:trHeight w:val="283"/>
              </w:trPr>
              <w:tc>
                <w:tcPr>
                  <w:tcW w:w="1274" w:type="dxa"/>
                </w:tcPr>
                <w:p w:rsidR="004D28FB" w:rsidRPr="00161310" w:rsidRDefault="004D28FB" w:rsidP="004D28FB">
                  <w:pPr>
                    <w:pStyle w:val="TAC"/>
                    <w:rPr>
                      <w:rFonts w:eastAsia="MS Mincho"/>
                      <w:lang w:eastAsia="ja-JP"/>
                    </w:rPr>
                  </w:pPr>
                  <w:r>
                    <w:rPr>
                      <w:rFonts w:eastAsia="MS Mincho"/>
                      <w:lang w:eastAsia="ja-JP"/>
                    </w:rPr>
                    <w:t>E</w:t>
                  </w:r>
                </w:p>
              </w:tc>
              <w:tc>
                <w:tcPr>
                  <w:tcW w:w="2095" w:type="dxa"/>
                </w:tcPr>
                <w:p w:rsidR="004D28FB" w:rsidRDefault="004D28FB" w:rsidP="004D28FB">
                  <w:pPr>
                    <w:pStyle w:val="TAL"/>
                    <w:rPr>
                      <w:rFonts w:eastAsia="MS Mincho"/>
                      <w:lang w:eastAsia="ja-JP"/>
                    </w:rPr>
                  </w:pPr>
                  <w:r>
                    <w:rPr>
                      <w:rFonts w:eastAsia="MS Mincho"/>
                      <w:lang w:eastAsia="ja-JP"/>
                    </w:rPr>
                    <w:t>PDCCH</w:t>
                  </w:r>
                </w:p>
              </w:tc>
              <w:tc>
                <w:tcPr>
                  <w:tcW w:w="2539" w:type="dxa"/>
                </w:tcPr>
                <w:p w:rsidR="004D28FB" w:rsidRPr="00161310" w:rsidRDefault="004D28FB" w:rsidP="004D28FB">
                  <w:pPr>
                    <w:pStyle w:val="TAL"/>
                    <w:rPr>
                      <w:rFonts w:eastAsia="MS Mincho"/>
                      <w:lang w:eastAsia="ja-JP"/>
                    </w:rPr>
                  </w:pPr>
                  <w:r>
                    <w:rPr>
                      <w:rFonts w:eastAsia="MS Mincho"/>
                      <w:lang w:eastAsia="ja-JP"/>
                    </w:rPr>
                    <w:t>C-RNTI</w:t>
                  </w:r>
                </w:p>
              </w:tc>
              <w:tc>
                <w:tcPr>
                  <w:tcW w:w="1991" w:type="dxa"/>
                </w:tcPr>
                <w:p w:rsidR="004D28FB" w:rsidRDefault="004D28FB" w:rsidP="004D28FB">
                  <w:pPr>
                    <w:pStyle w:val="TAL"/>
                    <w:rPr>
                      <w:rFonts w:eastAsia="MS Mincho"/>
                      <w:lang w:eastAsia="ja-JP"/>
                    </w:rPr>
                  </w:pPr>
                  <w:r>
                    <w:rPr>
                      <w:rFonts w:eastAsia="MS Mincho"/>
                      <w:lang w:eastAsia="ja-JP"/>
                    </w:rPr>
                    <w:t>N/A</w:t>
                  </w:r>
                </w:p>
              </w:tc>
              <w:tc>
                <w:tcPr>
                  <w:tcW w:w="1989" w:type="dxa"/>
                </w:tcPr>
                <w:p w:rsidR="004D28FB" w:rsidRDefault="004D28FB" w:rsidP="004D28FB">
                  <w:pPr>
                    <w:pStyle w:val="TAL"/>
                    <w:rPr>
                      <w:rFonts w:eastAsia="MS Mincho"/>
                      <w:lang w:eastAsia="ja-JP"/>
                    </w:rPr>
                  </w:pPr>
                  <w:r>
                    <w:rPr>
                      <w:rFonts w:eastAsia="MS Mincho"/>
                      <w:lang w:eastAsia="ja-JP"/>
                    </w:rPr>
                    <w:t>Note 4</w:t>
                  </w:r>
                </w:p>
              </w:tc>
            </w:tr>
            <w:tr w:rsidR="004D28FB" w:rsidRPr="00F55E3B" w:rsidTr="004D28FB">
              <w:trPr>
                <w:trHeight w:val="283"/>
              </w:trPr>
              <w:tc>
                <w:tcPr>
                  <w:tcW w:w="1274" w:type="dxa"/>
                </w:tcPr>
                <w:p w:rsidR="004D28FB" w:rsidRDefault="004D28FB" w:rsidP="004D28FB">
                  <w:pPr>
                    <w:pStyle w:val="TAC"/>
                    <w:rPr>
                      <w:rFonts w:eastAsia="MS Mincho"/>
                      <w:lang w:eastAsia="ja-JP"/>
                    </w:rPr>
                  </w:pPr>
                  <w:r>
                    <w:rPr>
                      <w:rFonts w:eastAsia="MS Mincho"/>
                      <w:lang w:eastAsia="ja-JP"/>
                    </w:rPr>
                    <w:t>F0</w:t>
                  </w:r>
                </w:p>
              </w:tc>
              <w:tc>
                <w:tcPr>
                  <w:tcW w:w="2095" w:type="dxa"/>
                </w:tcPr>
                <w:p w:rsidR="004D28FB" w:rsidRDefault="004D28FB" w:rsidP="004D28FB">
                  <w:pPr>
                    <w:pStyle w:val="TAL"/>
                    <w:rPr>
                      <w:rFonts w:eastAsia="MS Mincho"/>
                      <w:lang w:eastAsia="ja-JP"/>
                    </w:rPr>
                  </w:pPr>
                  <w:r>
                    <w:rPr>
                      <w:rFonts w:eastAsia="MS Mincho"/>
                      <w:lang w:eastAsia="ja-JP"/>
                    </w:rPr>
                    <w:t>PDCCH</w:t>
                  </w:r>
                </w:p>
              </w:tc>
              <w:tc>
                <w:tcPr>
                  <w:tcW w:w="2539" w:type="dxa"/>
                </w:tcPr>
                <w:p w:rsidR="004D28FB" w:rsidRDefault="004D28FB" w:rsidP="004D28FB">
                  <w:pPr>
                    <w:pStyle w:val="TAL"/>
                    <w:rPr>
                      <w:rFonts w:eastAsia="MS Mincho"/>
                      <w:lang w:eastAsia="ja-JP"/>
                    </w:rPr>
                  </w:pPr>
                  <w:r>
                    <w:rPr>
                      <w:rFonts w:eastAsia="MS Mincho"/>
                      <w:lang w:eastAsia="ja-JP"/>
                    </w:rPr>
                    <w:t>Temporary C-RNTI</w:t>
                  </w:r>
                </w:p>
              </w:tc>
              <w:tc>
                <w:tcPr>
                  <w:tcW w:w="1991" w:type="dxa"/>
                </w:tcPr>
                <w:p w:rsidR="004D28FB" w:rsidRDefault="004D28FB" w:rsidP="004D28FB">
                  <w:pPr>
                    <w:pStyle w:val="TAL"/>
                    <w:rPr>
                      <w:rFonts w:eastAsia="MS Mincho"/>
                      <w:lang w:eastAsia="ja-JP"/>
                    </w:rPr>
                  </w:pPr>
                  <w:r>
                    <w:rPr>
                      <w:rFonts w:eastAsia="MS Mincho"/>
                      <w:lang w:eastAsia="ja-JP"/>
                    </w:rPr>
                    <w:t>UL-SCH</w:t>
                  </w:r>
                </w:p>
              </w:tc>
              <w:tc>
                <w:tcPr>
                  <w:tcW w:w="1989" w:type="dxa"/>
                </w:tcPr>
                <w:p w:rsidR="004D28FB" w:rsidRDefault="004D28FB" w:rsidP="004D28FB">
                  <w:pPr>
                    <w:pStyle w:val="TAL"/>
                    <w:rPr>
                      <w:rFonts w:eastAsia="MS Mincho"/>
                      <w:lang w:eastAsia="ja-JP"/>
                    </w:rPr>
                  </w:pPr>
                  <w:r>
                    <w:rPr>
                      <w:rFonts w:eastAsia="MS Mincho"/>
                      <w:lang w:eastAsia="ja-JP"/>
                    </w:rPr>
                    <w:t>Note 3</w:t>
                  </w:r>
                </w:p>
              </w:tc>
            </w:tr>
            <w:tr w:rsidR="004D28FB" w:rsidRPr="00F55E3B" w:rsidTr="004D28FB">
              <w:trPr>
                <w:trHeight w:val="283"/>
              </w:trPr>
              <w:tc>
                <w:tcPr>
                  <w:tcW w:w="1274" w:type="dxa"/>
                </w:tcPr>
                <w:p w:rsidR="004D28FB" w:rsidDel="0004214C" w:rsidRDefault="004D28FB" w:rsidP="004D28FB">
                  <w:pPr>
                    <w:pStyle w:val="TAC"/>
                    <w:rPr>
                      <w:rFonts w:eastAsia="MS Mincho"/>
                      <w:lang w:eastAsia="ja-JP"/>
                    </w:rPr>
                  </w:pPr>
                  <w:r>
                    <w:rPr>
                      <w:rFonts w:eastAsia="MS Mincho"/>
                      <w:lang w:eastAsia="ja-JP"/>
                    </w:rPr>
                    <w:t>F1</w:t>
                  </w:r>
                </w:p>
              </w:tc>
              <w:tc>
                <w:tcPr>
                  <w:tcW w:w="2095" w:type="dxa"/>
                </w:tcPr>
                <w:p w:rsidR="004D28FB" w:rsidRDefault="004D28FB" w:rsidP="004D28FB">
                  <w:pPr>
                    <w:pStyle w:val="TAL"/>
                    <w:rPr>
                      <w:rFonts w:eastAsia="MS Mincho"/>
                      <w:lang w:eastAsia="ja-JP"/>
                    </w:rPr>
                  </w:pPr>
                  <w:r>
                    <w:rPr>
                      <w:rFonts w:eastAsia="MS Mincho"/>
                      <w:lang w:eastAsia="ja-JP"/>
                    </w:rPr>
                    <w:t>PDCCH</w:t>
                  </w:r>
                </w:p>
              </w:tc>
              <w:tc>
                <w:tcPr>
                  <w:tcW w:w="2539" w:type="dxa"/>
                </w:tcPr>
                <w:p w:rsidR="004D28FB" w:rsidRDefault="004D28FB" w:rsidP="004D28FB">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rsidR="004D28FB" w:rsidRDefault="004D28FB" w:rsidP="004D28FB">
                  <w:pPr>
                    <w:pStyle w:val="TAL"/>
                    <w:rPr>
                      <w:rFonts w:eastAsia="MS Mincho"/>
                      <w:lang w:eastAsia="ja-JP"/>
                    </w:rPr>
                  </w:pPr>
                  <w:r>
                    <w:rPr>
                      <w:rFonts w:eastAsia="MS Mincho"/>
                      <w:lang w:eastAsia="ja-JP"/>
                    </w:rPr>
                    <w:t>UL-SCH</w:t>
                  </w:r>
                </w:p>
              </w:tc>
              <w:tc>
                <w:tcPr>
                  <w:tcW w:w="1989" w:type="dxa"/>
                </w:tcPr>
                <w:p w:rsidR="004D28FB" w:rsidRDefault="004D28FB" w:rsidP="004D28FB">
                  <w:pPr>
                    <w:pStyle w:val="TAL"/>
                    <w:rPr>
                      <w:rFonts w:eastAsia="MS Mincho"/>
                      <w:lang w:eastAsia="ja-JP"/>
                    </w:rPr>
                  </w:pPr>
                </w:p>
              </w:tc>
            </w:tr>
            <w:tr w:rsidR="004D28FB" w:rsidRPr="00F55E3B" w:rsidTr="004D28FB">
              <w:trPr>
                <w:trHeight w:val="356"/>
              </w:trPr>
              <w:tc>
                <w:tcPr>
                  <w:tcW w:w="1274" w:type="dxa"/>
                </w:tcPr>
                <w:p w:rsidR="004D28FB" w:rsidRPr="00161310" w:rsidRDefault="004D28FB" w:rsidP="004D28FB">
                  <w:pPr>
                    <w:pStyle w:val="TAC"/>
                    <w:rPr>
                      <w:rFonts w:eastAsia="MS Mincho"/>
                      <w:lang w:eastAsia="ja-JP"/>
                    </w:rPr>
                  </w:pPr>
                  <w:r>
                    <w:rPr>
                      <w:rFonts w:eastAsia="MS Mincho"/>
                      <w:lang w:eastAsia="ja-JP"/>
                    </w:rPr>
                    <w:t>G</w:t>
                  </w:r>
                </w:p>
              </w:tc>
              <w:tc>
                <w:tcPr>
                  <w:tcW w:w="2095" w:type="dxa"/>
                </w:tcPr>
                <w:p w:rsidR="004D28FB" w:rsidRPr="00161310" w:rsidRDefault="004D28FB" w:rsidP="004D28FB">
                  <w:pPr>
                    <w:pStyle w:val="TAL"/>
                    <w:rPr>
                      <w:rFonts w:eastAsia="MS Mincho"/>
                      <w:lang w:eastAsia="ja-JP"/>
                    </w:rPr>
                  </w:pPr>
                  <w:r w:rsidRPr="00161310">
                    <w:rPr>
                      <w:rFonts w:eastAsia="MS Mincho"/>
                      <w:lang w:eastAsia="ja-JP"/>
                    </w:rPr>
                    <w:t>PDCCH</w:t>
                  </w:r>
                </w:p>
              </w:tc>
              <w:tc>
                <w:tcPr>
                  <w:tcW w:w="2539" w:type="dxa"/>
                </w:tcPr>
                <w:p w:rsidR="004D28FB" w:rsidRPr="00161310" w:rsidRDefault="004D28FB" w:rsidP="004D28FB">
                  <w:pPr>
                    <w:pStyle w:val="TAL"/>
                    <w:rPr>
                      <w:rFonts w:eastAsia="MS Mincho"/>
                      <w:lang w:eastAsia="ja-JP"/>
                    </w:rPr>
                  </w:pPr>
                  <w:r>
                    <w:t xml:space="preserve">SFI-RNTI </w:t>
                  </w:r>
                </w:p>
              </w:tc>
              <w:tc>
                <w:tcPr>
                  <w:tcW w:w="1991" w:type="dxa"/>
                </w:tcPr>
                <w:p w:rsidR="004D28FB" w:rsidRPr="00161310" w:rsidRDefault="004D28FB" w:rsidP="004D28FB">
                  <w:pPr>
                    <w:pStyle w:val="TAL"/>
                    <w:rPr>
                      <w:rFonts w:eastAsia="MS Mincho"/>
                      <w:lang w:eastAsia="ja-JP"/>
                    </w:rPr>
                  </w:pPr>
                  <w:r w:rsidRPr="00161310">
                    <w:rPr>
                      <w:rFonts w:eastAsia="MS Mincho"/>
                      <w:lang w:eastAsia="ja-JP"/>
                    </w:rPr>
                    <w:t>N/A</w:t>
                  </w:r>
                </w:p>
              </w:tc>
              <w:tc>
                <w:tcPr>
                  <w:tcW w:w="1989" w:type="dxa"/>
                </w:tcPr>
                <w:p w:rsidR="004D28FB" w:rsidRPr="00161310" w:rsidRDefault="004D28FB" w:rsidP="004D28FB">
                  <w:pPr>
                    <w:pStyle w:val="TAL"/>
                    <w:rPr>
                      <w:rFonts w:eastAsia="MS Mincho"/>
                      <w:lang w:eastAsia="ja-JP"/>
                    </w:rPr>
                  </w:pPr>
                </w:p>
              </w:tc>
            </w:tr>
            <w:tr w:rsidR="004D28FB" w:rsidRPr="00F55E3B" w:rsidTr="004D28FB">
              <w:trPr>
                <w:trHeight w:val="266"/>
              </w:trPr>
              <w:tc>
                <w:tcPr>
                  <w:tcW w:w="1274" w:type="dxa"/>
                </w:tcPr>
                <w:p w:rsidR="004D28FB" w:rsidDel="0004214C" w:rsidRDefault="004D28FB" w:rsidP="004D28FB">
                  <w:pPr>
                    <w:pStyle w:val="TAC"/>
                    <w:rPr>
                      <w:rFonts w:eastAsia="MS Mincho"/>
                      <w:lang w:eastAsia="ja-JP"/>
                    </w:rPr>
                  </w:pPr>
                  <w:r>
                    <w:rPr>
                      <w:rFonts w:eastAsia="MS Mincho"/>
                      <w:lang w:eastAsia="ja-JP"/>
                    </w:rPr>
                    <w:t>H</w:t>
                  </w:r>
                </w:p>
              </w:tc>
              <w:tc>
                <w:tcPr>
                  <w:tcW w:w="2095" w:type="dxa"/>
                </w:tcPr>
                <w:p w:rsidR="004D28FB" w:rsidRPr="00161310" w:rsidRDefault="004D28FB" w:rsidP="004D28FB">
                  <w:pPr>
                    <w:pStyle w:val="TAL"/>
                    <w:rPr>
                      <w:rFonts w:eastAsia="MS Mincho"/>
                      <w:lang w:eastAsia="ja-JP"/>
                    </w:rPr>
                  </w:pPr>
                  <w:r w:rsidRPr="00161310">
                    <w:rPr>
                      <w:rFonts w:eastAsia="MS Mincho"/>
                      <w:lang w:eastAsia="ja-JP"/>
                    </w:rPr>
                    <w:t>PDCCH</w:t>
                  </w:r>
                </w:p>
              </w:tc>
              <w:tc>
                <w:tcPr>
                  <w:tcW w:w="2539" w:type="dxa"/>
                </w:tcPr>
                <w:p w:rsidR="004D28FB" w:rsidRDefault="004D28FB" w:rsidP="004D28FB">
                  <w:pPr>
                    <w:pStyle w:val="TAL"/>
                  </w:pPr>
                  <w:r>
                    <w:t xml:space="preserve">INT-RNTI </w:t>
                  </w:r>
                </w:p>
              </w:tc>
              <w:tc>
                <w:tcPr>
                  <w:tcW w:w="1991" w:type="dxa"/>
                </w:tcPr>
                <w:p w:rsidR="004D28FB" w:rsidRPr="00161310" w:rsidRDefault="004D28FB" w:rsidP="004D28FB">
                  <w:pPr>
                    <w:pStyle w:val="TAL"/>
                    <w:rPr>
                      <w:rFonts w:eastAsia="MS Mincho"/>
                      <w:lang w:eastAsia="ja-JP"/>
                    </w:rPr>
                  </w:pPr>
                  <w:r>
                    <w:rPr>
                      <w:rFonts w:eastAsia="MS Mincho"/>
                      <w:lang w:eastAsia="ja-JP"/>
                    </w:rPr>
                    <w:t>N/A</w:t>
                  </w:r>
                </w:p>
              </w:tc>
              <w:tc>
                <w:tcPr>
                  <w:tcW w:w="1989" w:type="dxa"/>
                </w:tcPr>
                <w:p w:rsidR="004D28FB" w:rsidRPr="00161310" w:rsidRDefault="004D28FB" w:rsidP="004D28FB">
                  <w:pPr>
                    <w:pStyle w:val="TAL"/>
                    <w:rPr>
                      <w:rFonts w:eastAsia="MS Mincho"/>
                      <w:lang w:eastAsia="ja-JP"/>
                    </w:rPr>
                  </w:pPr>
                </w:p>
              </w:tc>
            </w:tr>
            <w:tr w:rsidR="004D28FB" w:rsidRPr="00F55E3B" w:rsidTr="004D28FB">
              <w:trPr>
                <w:trHeight w:val="428"/>
              </w:trPr>
              <w:tc>
                <w:tcPr>
                  <w:tcW w:w="1274" w:type="dxa"/>
                </w:tcPr>
                <w:p w:rsidR="004D28FB" w:rsidDel="0004214C" w:rsidRDefault="004D28FB" w:rsidP="004D28FB">
                  <w:pPr>
                    <w:pStyle w:val="TAC"/>
                    <w:rPr>
                      <w:rFonts w:eastAsia="MS Mincho"/>
                      <w:lang w:eastAsia="ja-JP"/>
                    </w:rPr>
                  </w:pPr>
                  <w:r>
                    <w:rPr>
                      <w:rFonts w:eastAsia="MS Mincho"/>
                      <w:lang w:eastAsia="ja-JP"/>
                    </w:rPr>
                    <w:t>J0</w:t>
                  </w:r>
                </w:p>
              </w:tc>
              <w:tc>
                <w:tcPr>
                  <w:tcW w:w="2095" w:type="dxa"/>
                </w:tcPr>
                <w:p w:rsidR="004D28FB" w:rsidRPr="00161310" w:rsidRDefault="004D28FB" w:rsidP="004D28FB">
                  <w:pPr>
                    <w:pStyle w:val="TAL"/>
                    <w:rPr>
                      <w:rFonts w:eastAsia="MS Mincho"/>
                      <w:lang w:eastAsia="ja-JP"/>
                    </w:rPr>
                  </w:pPr>
                  <w:r w:rsidRPr="00161310">
                    <w:rPr>
                      <w:rFonts w:eastAsia="MS Mincho"/>
                      <w:lang w:eastAsia="ja-JP"/>
                    </w:rPr>
                    <w:t>PDCCH</w:t>
                  </w:r>
                </w:p>
              </w:tc>
              <w:tc>
                <w:tcPr>
                  <w:tcW w:w="2539" w:type="dxa"/>
                </w:tcPr>
                <w:p w:rsidR="004D28FB" w:rsidRDefault="004D28FB" w:rsidP="004D28FB">
                  <w:pPr>
                    <w:pStyle w:val="TAL"/>
                  </w:pPr>
                  <w:r>
                    <w:t>TPC-PUSCH-RNTI</w:t>
                  </w:r>
                </w:p>
              </w:tc>
              <w:tc>
                <w:tcPr>
                  <w:tcW w:w="1991" w:type="dxa"/>
                </w:tcPr>
                <w:p w:rsidR="004D28FB" w:rsidRPr="00161310" w:rsidRDefault="004D28FB" w:rsidP="004D28FB">
                  <w:pPr>
                    <w:pStyle w:val="TAL"/>
                    <w:rPr>
                      <w:rFonts w:eastAsia="MS Mincho"/>
                      <w:lang w:eastAsia="ja-JP"/>
                    </w:rPr>
                  </w:pPr>
                  <w:r>
                    <w:rPr>
                      <w:rFonts w:eastAsia="MS Mincho"/>
                      <w:lang w:eastAsia="ja-JP"/>
                    </w:rPr>
                    <w:t>N/A</w:t>
                  </w:r>
                </w:p>
              </w:tc>
              <w:tc>
                <w:tcPr>
                  <w:tcW w:w="1989" w:type="dxa"/>
                </w:tcPr>
                <w:p w:rsidR="004D28FB" w:rsidRPr="00161310" w:rsidRDefault="004D28FB" w:rsidP="004D28FB">
                  <w:pPr>
                    <w:pStyle w:val="TAL"/>
                    <w:rPr>
                      <w:rFonts w:eastAsia="MS Mincho"/>
                      <w:lang w:eastAsia="ja-JP"/>
                    </w:rPr>
                  </w:pPr>
                </w:p>
              </w:tc>
            </w:tr>
            <w:tr w:rsidR="004D28FB" w:rsidRPr="00F55E3B" w:rsidTr="004D28FB">
              <w:trPr>
                <w:trHeight w:val="428"/>
              </w:trPr>
              <w:tc>
                <w:tcPr>
                  <w:tcW w:w="1274" w:type="dxa"/>
                </w:tcPr>
                <w:p w:rsidR="004D28FB" w:rsidRDefault="004D28FB" w:rsidP="004D28FB">
                  <w:pPr>
                    <w:pStyle w:val="TAC"/>
                    <w:rPr>
                      <w:rFonts w:eastAsia="MS Mincho"/>
                      <w:lang w:eastAsia="ja-JP"/>
                    </w:rPr>
                  </w:pPr>
                  <w:r>
                    <w:rPr>
                      <w:rFonts w:eastAsia="MS Mincho"/>
                      <w:lang w:eastAsia="ja-JP"/>
                    </w:rPr>
                    <w:t>J1</w:t>
                  </w:r>
                </w:p>
              </w:tc>
              <w:tc>
                <w:tcPr>
                  <w:tcW w:w="2095" w:type="dxa"/>
                </w:tcPr>
                <w:p w:rsidR="004D28FB" w:rsidRPr="00161310" w:rsidRDefault="004D28FB" w:rsidP="004D28FB">
                  <w:pPr>
                    <w:pStyle w:val="TAL"/>
                    <w:rPr>
                      <w:rFonts w:eastAsia="MS Mincho"/>
                      <w:lang w:eastAsia="ja-JP"/>
                    </w:rPr>
                  </w:pPr>
                  <w:r w:rsidRPr="00161310">
                    <w:rPr>
                      <w:rFonts w:eastAsia="MS Mincho"/>
                      <w:lang w:eastAsia="ja-JP"/>
                    </w:rPr>
                    <w:t>PDCCH</w:t>
                  </w:r>
                </w:p>
              </w:tc>
              <w:tc>
                <w:tcPr>
                  <w:tcW w:w="2539" w:type="dxa"/>
                </w:tcPr>
                <w:p w:rsidR="004D28FB" w:rsidRDefault="004D28FB" w:rsidP="004D28FB">
                  <w:pPr>
                    <w:pStyle w:val="TAL"/>
                  </w:pPr>
                  <w:r>
                    <w:t>TPC-PUCCH-RNTI</w:t>
                  </w:r>
                </w:p>
              </w:tc>
              <w:tc>
                <w:tcPr>
                  <w:tcW w:w="1991" w:type="dxa"/>
                </w:tcPr>
                <w:p w:rsidR="004D28FB" w:rsidRDefault="004D28FB" w:rsidP="004D28FB">
                  <w:pPr>
                    <w:pStyle w:val="TAL"/>
                    <w:rPr>
                      <w:rFonts w:eastAsia="MS Mincho"/>
                      <w:lang w:eastAsia="ja-JP"/>
                    </w:rPr>
                  </w:pPr>
                  <w:r>
                    <w:rPr>
                      <w:rFonts w:eastAsia="MS Mincho"/>
                      <w:lang w:eastAsia="ja-JP"/>
                    </w:rPr>
                    <w:t>N/A</w:t>
                  </w:r>
                </w:p>
              </w:tc>
              <w:tc>
                <w:tcPr>
                  <w:tcW w:w="1989" w:type="dxa"/>
                </w:tcPr>
                <w:p w:rsidR="004D28FB" w:rsidRPr="00161310" w:rsidRDefault="004D28FB" w:rsidP="004D28FB">
                  <w:pPr>
                    <w:pStyle w:val="TAL"/>
                    <w:rPr>
                      <w:rFonts w:eastAsia="MS Mincho"/>
                      <w:lang w:eastAsia="ja-JP"/>
                    </w:rPr>
                  </w:pPr>
                </w:p>
              </w:tc>
            </w:tr>
            <w:tr w:rsidR="004D28FB" w:rsidRPr="00F55E3B" w:rsidTr="004D28FB">
              <w:trPr>
                <w:trHeight w:val="311"/>
              </w:trPr>
              <w:tc>
                <w:tcPr>
                  <w:tcW w:w="1274" w:type="dxa"/>
                </w:tcPr>
                <w:p w:rsidR="004D28FB" w:rsidDel="0004214C" w:rsidRDefault="004D28FB" w:rsidP="004D28FB">
                  <w:pPr>
                    <w:pStyle w:val="TAC"/>
                    <w:rPr>
                      <w:rFonts w:eastAsia="MS Mincho"/>
                      <w:lang w:eastAsia="ja-JP"/>
                    </w:rPr>
                  </w:pPr>
                  <w:r>
                    <w:rPr>
                      <w:rFonts w:eastAsia="MS Mincho"/>
                      <w:lang w:eastAsia="ja-JP"/>
                    </w:rPr>
                    <w:t>J2</w:t>
                  </w:r>
                </w:p>
              </w:tc>
              <w:tc>
                <w:tcPr>
                  <w:tcW w:w="2095" w:type="dxa"/>
                </w:tcPr>
                <w:p w:rsidR="004D28FB" w:rsidRPr="00161310" w:rsidRDefault="004D28FB" w:rsidP="004D28FB">
                  <w:pPr>
                    <w:pStyle w:val="TAL"/>
                    <w:rPr>
                      <w:rFonts w:eastAsia="MS Mincho"/>
                      <w:lang w:eastAsia="ja-JP"/>
                    </w:rPr>
                  </w:pPr>
                  <w:r w:rsidRPr="00161310">
                    <w:rPr>
                      <w:rFonts w:eastAsia="MS Mincho"/>
                      <w:lang w:eastAsia="ja-JP"/>
                    </w:rPr>
                    <w:t>PDCCH</w:t>
                  </w:r>
                </w:p>
              </w:tc>
              <w:tc>
                <w:tcPr>
                  <w:tcW w:w="2539" w:type="dxa"/>
                </w:tcPr>
                <w:p w:rsidR="004D28FB" w:rsidRDefault="004D28FB" w:rsidP="004D28FB">
                  <w:pPr>
                    <w:pStyle w:val="TAL"/>
                  </w:pPr>
                  <w:r>
                    <w:t>TPC-SRS-RNTI</w:t>
                  </w:r>
                </w:p>
              </w:tc>
              <w:tc>
                <w:tcPr>
                  <w:tcW w:w="1991" w:type="dxa"/>
                </w:tcPr>
                <w:p w:rsidR="004D28FB" w:rsidRPr="00161310" w:rsidRDefault="004D28FB" w:rsidP="004D28FB">
                  <w:pPr>
                    <w:pStyle w:val="TAL"/>
                    <w:rPr>
                      <w:rFonts w:eastAsia="MS Mincho"/>
                      <w:lang w:eastAsia="ja-JP"/>
                    </w:rPr>
                  </w:pPr>
                  <w:r>
                    <w:rPr>
                      <w:rFonts w:eastAsia="MS Mincho"/>
                      <w:lang w:eastAsia="ja-JP"/>
                    </w:rPr>
                    <w:t>N/A</w:t>
                  </w:r>
                </w:p>
              </w:tc>
              <w:tc>
                <w:tcPr>
                  <w:tcW w:w="1989" w:type="dxa"/>
                </w:tcPr>
                <w:p w:rsidR="004D28FB" w:rsidRPr="00161310" w:rsidRDefault="004D28FB" w:rsidP="004D28FB">
                  <w:pPr>
                    <w:pStyle w:val="TAL"/>
                    <w:rPr>
                      <w:rFonts w:eastAsia="MS Mincho"/>
                      <w:lang w:eastAsia="ja-JP"/>
                    </w:rPr>
                  </w:pPr>
                </w:p>
              </w:tc>
            </w:tr>
            <w:tr w:rsidR="004D28FB" w:rsidRPr="00F55E3B" w:rsidTr="004D28FB">
              <w:trPr>
                <w:trHeight w:val="311"/>
              </w:trPr>
              <w:tc>
                <w:tcPr>
                  <w:tcW w:w="1274" w:type="dxa"/>
                </w:tcPr>
                <w:p w:rsidR="004D28FB" w:rsidDel="00A763C8" w:rsidRDefault="004D28FB" w:rsidP="004D28FB">
                  <w:pPr>
                    <w:pStyle w:val="TAC"/>
                    <w:rPr>
                      <w:rFonts w:eastAsia="MS Mincho"/>
                      <w:lang w:eastAsia="ja-JP"/>
                    </w:rPr>
                  </w:pPr>
                  <w:r>
                    <w:rPr>
                      <w:rFonts w:eastAsia="MS Mincho"/>
                      <w:lang w:eastAsia="ja-JP"/>
                    </w:rPr>
                    <w:t>K</w:t>
                  </w:r>
                </w:p>
              </w:tc>
              <w:tc>
                <w:tcPr>
                  <w:tcW w:w="2095" w:type="dxa"/>
                </w:tcPr>
                <w:p w:rsidR="004D28FB" w:rsidRPr="00161310" w:rsidRDefault="004D28FB" w:rsidP="004D28FB">
                  <w:pPr>
                    <w:pStyle w:val="TAL"/>
                    <w:rPr>
                      <w:rFonts w:eastAsia="MS Mincho"/>
                      <w:lang w:eastAsia="ja-JP"/>
                    </w:rPr>
                  </w:pPr>
                  <w:r>
                    <w:rPr>
                      <w:rFonts w:eastAsia="MS Mincho"/>
                      <w:lang w:eastAsia="ja-JP"/>
                    </w:rPr>
                    <w:t>PDCCH</w:t>
                  </w:r>
                </w:p>
              </w:tc>
              <w:tc>
                <w:tcPr>
                  <w:tcW w:w="2539" w:type="dxa"/>
                </w:tcPr>
                <w:p w:rsidR="004D28FB" w:rsidRDefault="004D28FB" w:rsidP="004D28FB">
                  <w:pPr>
                    <w:pStyle w:val="TAL"/>
                  </w:pPr>
                  <w:r>
                    <w:t>SP-CSI-RNTI</w:t>
                  </w:r>
                </w:p>
              </w:tc>
              <w:tc>
                <w:tcPr>
                  <w:tcW w:w="1991" w:type="dxa"/>
                </w:tcPr>
                <w:p w:rsidR="004D28FB" w:rsidRDefault="004D28FB" w:rsidP="004D28FB">
                  <w:pPr>
                    <w:pStyle w:val="TAL"/>
                    <w:rPr>
                      <w:rFonts w:eastAsia="MS Mincho"/>
                      <w:lang w:eastAsia="ja-JP"/>
                    </w:rPr>
                  </w:pPr>
                  <w:r>
                    <w:rPr>
                      <w:rFonts w:eastAsia="MS Mincho"/>
                      <w:lang w:eastAsia="ja-JP"/>
                    </w:rPr>
                    <w:t>N/A</w:t>
                  </w:r>
                </w:p>
              </w:tc>
              <w:tc>
                <w:tcPr>
                  <w:tcW w:w="1989" w:type="dxa"/>
                </w:tcPr>
                <w:p w:rsidR="004D28FB" w:rsidRPr="00161310" w:rsidRDefault="004D28FB" w:rsidP="004D28FB">
                  <w:pPr>
                    <w:pStyle w:val="TAL"/>
                    <w:rPr>
                      <w:rFonts w:eastAsia="MS Mincho"/>
                      <w:lang w:eastAsia="ja-JP"/>
                    </w:rPr>
                  </w:pPr>
                </w:p>
              </w:tc>
            </w:tr>
            <w:tr w:rsidR="004D28FB" w:rsidRPr="00F55E3B" w:rsidTr="004D28FB">
              <w:trPr>
                <w:trHeight w:val="311"/>
              </w:trPr>
              <w:tc>
                <w:tcPr>
                  <w:tcW w:w="1274" w:type="dxa"/>
                </w:tcPr>
                <w:p w:rsidR="004D28FB" w:rsidRPr="00943AC9" w:rsidRDefault="004D28FB" w:rsidP="004D28FB">
                  <w:pPr>
                    <w:pStyle w:val="TAC"/>
                    <w:rPr>
                      <w:rFonts w:eastAsia="MS Mincho"/>
                      <w:lang w:eastAsia="ja-JP"/>
                    </w:rPr>
                  </w:pPr>
                  <w:r w:rsidRPr="00BF379C">
                    <w:rPr>
                      <w:rFonts w:eastAsia="MS Mincho"/>
                      <w:lang w:eastAsia="ja-JP"/>
                    </w:rPr>
                    <w:lastRenderedPageBreak/>
                    <w:t>L</w:t>
                  </w:r>
                  <w:r>
                    <w:rPr>
                      <w:rFonts w:eastAsia="MS Mincho"/>
                      <w:lang w:eastAsia="ja-JP"/>
                    </w:rPr>
                    <w:t>0</w:t>
                  </w:r>
                </w:p>
              </w:tc>
              <w:tc>
                <w:tcPr>
                  <w:tcW w:w="2095" w:type="dxa"/>
                </w:tcPr>
                <w:p w:rsidR="004D28FB" w:rsidRPr="00943AC9" w:rsidRDefault="004D28FB" w:rsidP="004D28FB">
                  <w:pPr>
                    <w:pStyle w:val="TAL"/>
                    <w:rPr>
                      <w:rFonts w:eastAsia="MS Mincho"/>
                      <w:lang w:eastAsia="ja-JP"/>
                    </w:rPr>
                  </w:pPr>
                  <w:r w:rsidRPr="00943AC9">
                    <w:rPr>
                      <w:rFonts w:eastAsia="MS Mincho"/>
                      <w:lang w:eastAsia="ja-JP"/>
                    </w:rPr>
                    <w:t>PDCCH</w:t>
                  </w:r>
                </w:p>
              </w:tc>
              <w:tc>
                <w:tcPr>
                  <w:tcW w:w="2539" w:type="dxa"/>
                </w:tcPr>
                <w:p w:rsidR="004D28FB" w:rsidRPr="00943AC9" w:rsidRDefault="004D28FB" w:rsidP="004D28FB">
                  <w:pPr>
                    <w:pStyle w:val="TAL"/>
                  </w:pPr>
                  <w:r>
                    <w:rPr>
                      <w:rFonts w:eastAsia="MS Mincho"/>
                      <w:lang w:eastAsia="ja-JP"/>
                    </w:rPr>
                    <w:t>SL-RNTI</w:t>
                  </w:r>
                </w:p>
              </w:tc>
              <w:tc>
                <w:tcPr>
                  <w:tcW w:w="1991" w:type="dxa"/>
                </w:tcPr>
                <w:p w:rsidR="004D28FB" w:rsidRPr="00943AC9" w:rsidRDefault="004D28FB" w:rsidP="004D28FB">
                  <w:pPr>
                    <w:pStyle w:val="TAL"/>
                    <w:rPr>
                      <w:rFonts w:eastAsia="MS Mincho"/>
                      <w:lang w:eastAsia="ja-JP"/>
                    </w:rPr>
                  </w:pPr>
                  <w:r w:rsidRPr="00943AC9">
                    <w:rPr>
                      <w:lang w:eastAsia="zh-CN"/>
                    </w:rPr>
                    <w:t>SL-SCH</w:t>
                  </w:r>
                </w:p>
              </w:tc>
              <w:tc>
                <w:tcPr>
                  <w:tcW w:w="1989" w:type="dxa"/>
                </w:tcPr>
                <w:p w:rsidR="004D28FB" w:rsidRPr="00943AC9" w:rsidRDefault="004D28FB" w:rsidP="004D28FB">
                  <w:pPr>
                    <w:pStyle w:val="TAL"/>
                    <w:rPr>
                      <w:rFonts w:eastAsia="MS Mincho"/>
                      <w:lang w:eastAsia="ja-JP"/>
                    </w:rPr>
                  </w:pPr>
                </w:p>
              </w:tc>
            </w:tr>
            <w:tr w:rsidR="004D28FB" w:rsidRPr="00F55E3B" w:rsidTr="004D28FB">
              <w:trPr>
                <w:trHeight w:val="311"/>
              </w:trPr>
              <w:tc>
                <w:tcPr>
                  <w:tcW w:w="1274" w:type="dxa"/>
                </w:tcPr>
                <w:p w:rsidR="004D28FB" w:rsidRPr="00943AC9" w:rsidRDefault="004D28FB" w:rsidP="004D28FB">
                  <w:pPr>
                    <w:pStyle w:val="TAC"/>
                    <w:rPr>
                      <w:rFonts w:eastAsia="MS Mincho"/>
                      <w:lang w:eastAsia="ja-JP"/>
                    </w:rPr>
                  </w:pPr>
                  <w:r>
                    <w:rPr>
                      <w:rFonts w:eastAsia="MS Mincho"/>
                      <w:lang w:eastAsia="ja-JP"/>
                    </w:rPr>
                    <w:t>L1</w:t>
                  </w:r>
                </w:p>
              </w:tc>
              <w:tc>
                <w:tcPr>
                  <w:tcW w:w="2095" w:type="dxa"/>
                </w:tcPr>
                <w:p w:rsidR="004D28FB" w:rsidRPr="00943AC9" w:rsidRDefault="004D28FB" w:rsidP="004D28FB">
                  <w:pPr>
                    <w:pStyle w:val="TAL"/>
                    <w:rPr>
                      <w:rFonts w:eastAsia="MS Mincho"/>
                      <w:lang w:eastAsia="ja-JP"/>
                    </w:rPr>
                  </w:pPr>
                  <w:r w:rsidRPr="00943AC9">
                    <w:rPr>
                      <w:lang w:eastAsia="zh-CN"/>
                    </w:rPr>
                    <w:t>PDCCH</w:t>
                  </w:r>
                </w:p>
              </w:tc>
              <w:tc>
                <w:tcPr>
                  <w:tcW w:w="2539" w:type="dxa"/>
                </w:tcPr>
                <w:p w:rsidR="004D28FB" w:rsidRPr="00943AC9" w:rsidRDefault="004D28FB" w:rsidP="004D28FB">
                  <w:pPr>
                    <w:pStyle w:val="TAL"/>
                  </w:pPr>
                  <w:r>
                    <w:rPr>
                      <w:lang w:eastAsia="zh-CN"/>
                    </w:rPr>
                    <w:t>SLCS-RNTI</w:t>
                  </w:r>
                </w:p>
              </w:tc>
              <w:tc>
                <w:tcPr>
                  <w:tcW w:w="1991" w:type="dxa"/>
                </w:tcPr>
                <w:p w:rsidR="004D28FB" w:rsidRPr="00943AC9" w:rsidRDefault="004D28FB" w:rsidP="004D28FB">
                  <w:pPr>
                    <w:pStyle w:val="TAL"/>
                    <w:rPr>
                      <w:rFonts w:eastAsia="MS Mincho"/>
                      <w:lang w:eastAsia="ja-JP"/>
                    </w:rPr>
                  </w:pPr>
                  <w:r w:rsidRPr="00943AC9">
                    <w:rPr>
                      <w:lang w:eastAsia="zh-CN"/>
                    </w:rPr>
                    <w:t>SL-SCH</w:t>
                  </w:r>
                </w:p>
              </w:tc>
              <w:tc>
                <w:tcPr>
                  <w:tcW w:w="1989" w:type="dxa"/>
                </w:tcPr>
                <w:p w:rsidR="004D28FB" w:rsidRPr="00943AC9" w:rsidRDefault="004D28FB" w:rsidP="004D28FB">
                  <w:pPr>
                    <w:pStyle w:val="TAL"/>
                    <w:rPr>
                      <w:rFonts w:eastAsia="MS Mincho"/>
                      <w:lang w:eastAsia="ja-JP"/>
                    </w:rPr>
                  </w:pPr>
                </w:p>
              </w:tc>
            </w:tr>
            <w:tr w:rsidR="004D28FB" w:rsidRPr="00F55E3B" w:rsidTr="004D28FB">
              <w:trPr>
                <w:trHeight w:val="311"/>
              </w:trPr>
              <w:tc>
                <w:tcPr>
                  <w:tcW w:w="1274" w:type="dxa"/>
                </w:tcPr>
                <w:p w:rsidR="004D28FB" w:rsidRPr="00943AC9" w:rsidRDefault="004D28FB" w:rsidP="004D28FB">
                  <w:pPr>
                    <w:pStyle w:val="TAC"/>
                    <w:rPr>
                      <w:rFonts w:eastAsia="MS Mincho"/>
                      <w:lang w:eastAsia="ja-JP"/>
                    </w:rPr>
                  </w:pPr>
                  <w:r>
                    <w:rPr>
                      <w:rFonts w:eastAsia="MS Mincho"/>
                      <w:lang w:eastAsia="ja-JP"/>
                    </w:rPr>
                    <w:t>M</w:t>
                  </w:r>
                </w:p>
              </w:tc>
              <w:tc>
                <w:tcPr>
                  <w:tcW w:w="2095" w:type="dxa"/>
                </w:tcPr>
                <w:p w:rsidR="004D28FB" w:rsidRPr="00943AC9" w:rsidRDefault="004D28FB" w:rsidP="004D28FB">
                  <w:pPr>
                    <w:pStyle w:val="TAL"/>
                    <w:rPr>
                      <w:lang w:eastAsia="zh-CN"/>
                    </w:rPr>
                  </w:pPr>
                  <w:r w:rsidRPr="00943AC9">
                    <w:rPr>
                      <w:lang w:eastAsia="zh-CN"/>
                    </w:rPr>
                    <w:t>PDCCH</w:t>
                  </w:r>
                </w:p>
              </w:tc>
              <w:tc>
                <w:tcPr>
                  <w:tcW w:w="2539" w:type="dxa"/>
                </w:tcPr>
                <w:p w:rsidR="004D28FB" w:rsidRPr="00FB02D6" w:rsidRDefault="004D28FB" w:rsidP="004D28FB">
                  <w:pPr>
                    <w:pStyle w:val="TAL"/>
                    <w:rPr>
                      <w:lang w:eastAsia="zh-CN"/>
                    </w:rPr>
                  </w:pPr>
                  <w:r>
                    <w:t>SL Semi-Persistent Scheduling V-RNTI</w:t>
                  </w:r>
                </w:p>
              </w:tc>
              <w:tc>
                <w:tcPr>
                  <w:tcW w:w="1991" w:type="dxa"/>
                </w:tcPr>
                <w:p w:rsidR="004D28FB" w:rsidRPr="00943AC9" w:rsidRDefault="004D28FB" w:rsidP="004D28FB">
                  <w:pPr>
                    <w:pStyle w:val="TAL"/>
                    <w:rPr>
                      <w:lang w:eastAsia="zh-CN"/>
                    </w:rPr>
                  </w:pPr>
                  <w:r w:rsidRPr="00943AC9">
                    <w:rPr>
                      <w:lang w:eastAsia="zh-CN"/>
                    </w:rPr>
                    <w:t>SL-SCH</w:t>
                  </w:r>
                </w:p>
              </w:tc>
              <w:tc>
                <w:tcPr>
                  <w:tcW w:w="1989" w:type="dxa"/>
                </w:tcPr>
                <w:p w:rsidR="004D28FB" w:rsidRPr="00943AC9" w:rsidRDefault="004D28FB" w:rsidP="004D28FB">
                  <w:pPr>
                    <w:pStyle w:val="TAL"/>
                    <w:rPr>
                      <w:rFonts w:eastAsia="MS Mincho"/>
                      <w:lang w:eastAsia="ja-JP"/>
                    </w:rPr>
                  </w:pPr>
                  <w:r w:rsidRPr="00943AC9">
                    <w:rPr>
                      <w:rFonts w:eastAsia="MS Mincho"/>
                      <w:lang w:eastAsia="ja-JP"/>
                    </w:rPr>
                    <w:t>Note 5</w:t>
                  </w:r>
                </w:p>
              </w:tc>
            </w:tr>
            <w:tr w:rsidR="004D28FB" w:rsidRPr="00F55E3B" w:rsidTr="004D28FB">
              <w:trPr>
                <w:trHeight w:val="311"/>
              </w:trPr>
              <w:tc>
                <w:tcPr>
                  <w:tcW w:w="1274" w:type="dxa"/>
                </w:tcPr>
                <w:p w:rsidR="004D28FB" w:rsidRDefault="004D28FB" w:rsidP="004D28FB">
                  <w:pPr>
                    <w:pStyle w:val="TAC"/>
                    <w:rPr>
                      <w:rFonts w:eastAsia="MS Mincho"/>
                      <w:lang w:eastAsia="ja-JP"/>
                    </w:rPr>
                  </w:pPr>
                  <w:r>
                    <w:rPr>
                      <w:rFonts w:eastAsia="MS Mincho"/>
                      <w:lang w:eastAsia="ja-JP"/>
                    </w:rPr>
                    <w:t>N</w:t>
                  </w:r>
                </w:p>
              </w:tc>
              <w:tc>
                <w:tcPr>
                  <w:tcW w:w="2095" w:type="dxa"/>
                </w:tcPr>
                <w:p w:rsidR="004D28FB" w:rsidRDefault="004D28FB" w:rsidP="004D28FB">
                  <w:pPr>
                    <w:pStyle w:val="TAL"/>
                    <w:rPr>
                      <w:rFonts w:eastAsia="MS Mincho"/>
                      <w:lang w:eastAsia="ja-JP"/>
                    </w:rPr>
                  </w:pPr>
                  <w:r>
                    <w:rPr>
                      <w:rFonts w:eastAsia="MS Mincho"/>
                      <w:lang w:eastAsia="ja-JP"/>
                    </w:rPr>
                    <w:t>PDCCH</w:t>
                  </w:r>
                </w:p>
              </w:tc>
              <w:tc>
                <w:tcPr>
                  <w:tcW w:w="2539" w:type="dxa"/>
                </w:tcPr>
                <w:p w:rsidR="004D28FB" w:rsidRDefault="004D28FB" w:rsidP="004D28FB">
                  <w:pPr>
                    <w:pStyle w:val="TAL"/>
                  </w:pPr>
                  <w:r>
                    <w:t>PS-RNTI</w:t>
                  </w:r>
                </w:p>
              </w:tc>
              <w:tc>
                <w:tcPr>
                  <w:tcW w:w="1991" w:type="dxa"/>
                </w:tcPr>
                <w:p w:rsidR="004D28FB" w:rsidRDefault="004D28FB" w:rsidP="004D28FB">
                  <w:pPr>
                    <w:pStyle w:val="TAL"/>
                    <w:rPr>
                      <w:rFonts w:eastAsia="MS Mincho"/>
                      <w:lang w:eastAsia="ja-JP"/>
                    </w:rPr>
                  </w:pPr>
                  <w:r>
                    <w:rPr>
                      <w:rFonts w:eastAsia="MS Mincho"/>
                      <w:lang w:eastAsia="ja-JP"/>
                    </w:rPr>
                    <w:t>N/A</w:t>
                  </w:r>
                </w:p>
              </w:tc>
              <w:tc>
                <w:tcPr>
                  <w:tcW w:w="1989" w:type="dxa"/>
                </w:tcPr>
                <w:p w:rsidR="004D28FB" w:rsidRPr="00161310" w:rsidRDefault="004D28FB" w:rsidP="004D28FB">
                  <w:pPr>
                    <w:pStyle w:val="TAL"/>
                    <w:rPr>
                      <w:rFonts w:eastAsia="MS Mincho"/>
                      <w:lang w:eastAsia="ja-JP"/>
                    </w:rPr>
                  </w:pPr>
                </w:p>
              </w:tc>
            </w:tr>
            <w:tr w:rsidR="004D28FB" w:rsidRPr="00161310" w:rsidTr="004D28FB">
              <w:trPr>
                <w:trHeight w:val="311"/>
              </w:trPr>
              <w:tc>
                <w:tcPr>
                  <w:tcW w:w="1274" w:type="dxa"/>
                </w:tcPr>
                <w:p w:rsidR="004D28FB" w:rsidRDefault="004D28FB" w:rsidP="004D28FB">
                  <w:pPr>
                    <w:pStyle w:val="TAC"/>
                    <w:rPr>
                      <w:rFonts w:eastAsia="MS Mincho"/>
                      <w:lang w:eastAsia="ja-JP"/>
                    </w:rPr>
                  </w:pPr>
                  <w:r>
                    <w:rPr>
                      <w:rFonts w:eastAsia="MS Mincho"/>
                      <w:lang w:eastAsia="ja-JP"/>
                    </w:rPr>
                    <w:t>O</w:t>
                  </w:r>
                </w:p>
              </w:tc>
              <w:tc>
                <w:tcPr>
                  <w:tcW w:w="2095" w:type="dxa"/>
                </w:tcPr>
                <w:p w:rsidR="004D28FB" w:rsidRDefault="004D28FB" w:rsidP="004D28FB">
                  <w:pPr>
                    <w:pStyle w:val="TAL"/>
                    <w:rPr>
                      <w:rFonts w:eastAsia="MS Mincho"/>
                      <w:lang w:eastAsia="ja-JP"/>
                    </w:rPr>
                  </w:pPr>
                  <w:r>
                    <w:rPr>
                      <w:rFonts w:eastAsia="MS Mincho"/>
                      <w:lang w:eastAsia="ja-JP"/>
                    </w:rPr>
                    <w:t>PDCCH</w:t>
                  </w:r>
                </w:p>
              </w:tc>
              <w:tc>
                <w:tcPr>
                  <w:tcW w:w="2539" w:type="dxa"/>
                </w:tcPr>
                <w:p w:rsidR="004D28FB" w:rsidRDefault="004D28FB" w:rsidP="004D28FB">
                  <w:pPr>
                    <w:pStyle w:val="TAL"/>
                  </w:pPr>
                  <w:r>
                    <w:t>AI-RNTI</w:t>
                  </w:r>
                </w:p>
              </w:tc>
              <w:tc>
                <w:tcPr>
                  <w:tcW w:w="1991" w:type="dxa"/>
                </w:tcPr>
                <w:p w:rsidR="004D28FB" w:rsidRDefault="004D28FB" w:rsidP="004D28FB">
                  <w:pPr>
                    <w:pStyle w:val="TAL"/>
                    <w:rPr>
                      <w:rFonts w:eastAsia="MS Mincho"/>
                      <w:lang w:eastAsia="ja-JP"/>
                    </w:rPr>
                  </w:pPr>
                  <w:r>
                    <w:rPr>
                      <w:rFonts w:eastAsia="MS Mincho"/>
                      <w:lang w:eastAsia="ja-JP"/>
                    </w:rPr>
                    <w:t>N/A</w:t>
                  </w:r>
                </w:p>
              </w:tc>
              <w:tc>
                <w:tcPr>
                  <w:tcW w:w="1989" w:type="dxa"/>
                </w:tcPr>
                <w:p w:rsidR="004D28FB" w:rsidRPr="00161310" w:rsidRDefault="004D28FB" w:rsidP="004D28FB">
                  <w:pPr>
                    <w:pStyle w:val="TAL"/>
                    <w:rPr>
                      <w:rFonts w:eastAsia="MS Mincho"/>
                      <w:lang w:eastAsia="ja-JP"/>
                    </w:rPr>
                  </w:pPr>
                </w:p>
              </w:tc>
            </w:tr>
            <w:tr w:rsidR="004D28FB" w:rsidRPr="00F55E3B" w:rsidTr="004D28FB">
              <w:trPr>
                <w:trHeight w:val="70"/>
              </w:trPr>
              <w:tc>
                <w:tcPr>
                  <w:tcW w:w="9888" w:type="dxa"/>
                  <w:gridSpan w:val="5"/>
                </w:tcPr>
                <w:p w:rsidR="004D28FB" w:rsidRDefault="004D28FB" w:rsidP="004D28FB">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rsidR="004D28FB" w:rsidRDefault="004D28FB" w:rsidP="004D28FB">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rsidR="004D28FB" w:rsidRDefault="004D28FB" w:rsidP="004D28FB">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rsidR="004D28FB" w:rsidRPr="00943AC9" w:rsidRDefault="004D28FB" w:rsidP="004D28FB">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rsidR="004D28FB" w:rsidRPr="009E627C" w:rsidRDefault="004D28FB" w:rsidP="004D28FB">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rsidR="004D28FB" w:rsidRDefault="004D28FB" w:rsidP="004D28FB">
            <w:pPr>
              <w:keepNext/>
            </w:pPr>
          </w:p>
          <w:p w:rsidR="004D28FB" w:rsidRPr="00103AAD" w:rsidRDefault="004D28FB" w:rsidP="004D28FB">
            <w:pPr>
              <w:pStyle w:val="TH"/>
              <w:rPr>
                <w:rFonts w:eastAsia="SimSun"/>
                <w:lang w:eastAsia="zh-CN"/>
              </w:rPr>
            </w:pPr>
            <w:r w:rsidRPr="00F55E3B">
              <w:t xml:space="preserve">Table </w:t>
            </w:r>
            <w: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2"/>
              <w:gridCol w:w="2700"/>
              <w:gridCol w:w="2518"/>
              <w:gridCol w:w="1758"/>
            </w:tblGrid>
            <w:tr w:rsidR="004D28FB" w:rsidRPr="00447FC5" w:rsidTr="004D28FB">
              <w:trPr>
                <w:trHeight w:val="257"/>
              </w:trPr>
              <w:tc>
                <w:tcPr>
                  <w:tcW w:w="8160" w:type="dxa"/>
                  <w:gridSpan w:val="3"/>
                  <w:tcBorders>
                    <w:top w:val="single" w:sz="4" w:space="0" w:color="auto"/>
                    <w:left w:val="single" w:sz="4" w:space="0" w:color="auto"/>
                    <w:bottom w:val="single" w:sz="4" w:space="0" w:color="auto"/>
                    <w:right w:val="single" w:sz="4" w:space="0" w:color="auto"/>
                  </w:tcBorders>
                </w:tcPr>
                <w:p w:rsidR="004D28FB" w:rsidRPr="00447FC5" w:rsidRDefault="004D28FB" w:rsidP="004D28FB">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4D28FB" w:rsidRPr="00447FC5" w:rsidRDefault="004D28FB" w:rsidP="004D28FB">
                  <w:pPr>
                    <w:pStyle w:val="TAH"/>
                    <w:rPr>
                      <w:rFonts w:eastAsia="MS Mincho"/>
                      <w:lang w:eastAsia="ja-JP"/>
                    </w:rPr>
                  </w:pPr>
                  <w:r w:rsidRPr="00447FC5">
                    <w:rPr>
                      <w:rFonts w:eastAsia="MS Mincho"/>
                      <w:lang w:eastAsia="ja-JP"/>
                    </w:rPr>
                    <w:t>Comment</w:t>
                  </w:r>
                </w:p>
              </w:tc>
            </w:tr>
            <w:tr w:rsidR="004D28FB" w:rsidRPr="00447FC5" w:rsidTr="004D28FB">
              <w:trPr>
                <w:trHeight w:val="257"/>
              </w:trPr>
              <w:tc>
                <w:tcPr>
                  <w:tcW w:w="2942" w:type="dxa"/>
                </w:tcPr>
                <w:p w:rsidR="004D28FB" w:rsidRPr="00447FC5" w:rsidRDefault="004D28FB" w:rsidP="004D28FB">
                  <w:pPr>
                    <w:pStyle w:val="TAH"/>
                    <w:rPr>
                      <w:rFonts w:eastAsia="MS Mincho"/>
                      <w:lang w:eastAsia="ja-JP"/>
                    </w:rPr>
                  </w:pPr>
                  <w:proofErr w:type="spellStart"/>
                  <w:r w:rsidRPr="00447FC5">
                    <w:rPr>
                      <w:rFonts w:eastAsia="MS Mincho"/>
                      <w:lang w:eastAsia="ja-JP"/>
                    </w:rPr>
                    <w:t>PCell</w:t>
                  </w:r>
                  <w:proofErr w:type="spellEnd"/>
                </w:p>
              </w:tc>
              <w:tc>
                <w:tcPr>
                  <w:tcW w:w="2700" w:type="dxa"/>
                </w:tcPr>
                <w:p w:rsidR="004D28FB" w:rsidRPr="00447FC5" w:rsidRDefault="004D28FB" w:rsidP="004D28FB">
                  <w:pPr>
                    <w:pStyle w:val="TAH"/>
                    <w:rPr>
                      <w:rFonts w:eastAsia="MS Mincho"/>
                      <w:lang w:eastAsia="ja-JP"/>
                    </w:rPr>
                  </w:pPr>
                  <w:proofErr w:type="spellStart"/>
                  <w:r w:rsidRPr="00447FC5">
                    <w:rPr>
                      <w:rFonts w:eastAsia="MS Mincho"/>
                      <w:lang w:eastAsia="ja-JP"/>
                    </w:rPr>
                    <w:t>PSCell</w:t>
                  </w:r>
                  <w:proofErr w:type="spellEnd"/>
                </w:p>
              </w:tc>
              <w:tc>
                <w:tcPr>
                  <w:tcW w:w="2518" w:type="dxa"/>
                </w:tcPr>
                <w:p w:rsidR="004D28FB" w:rsidRPr="00447FC5" w:rsidRDefault="004D28FB" w:rsidP="004D28FB">
                  <w:pPr>
                    <w:pStyle w:val="TAH"/>
                    <w:rPr>
                      <w:rFonts w:eastAsia="MS Mincho"/>
                      <w:lang w:eastAsia="ja-JP"/>
                    </w:rPr>
                  </w:pPr>
                  <w:r w:rsidRPr="00447FC5">
                    <w:rPr>
                      <w:rFonts w:eastAsia="MS Mincho"/>
                      <w:lang w:eastAsia="ja-JP"/>
                    </w:rPr>
                    <w:t>SCell</w:t>
                  </w:r>
                </w:p>
              </w:tc>
              <w:tc>
                <w:tcPr>
                  <w:tcW w:w="1758" w:type="dxa"/>
                  <w:vMerge/>
                </w:tcPr>
                <w:p w:rsidR="004D28FB" w:rsidRPr="00447FC5" w:rsidRDefault="004D28FB" w:rsidP="004D28FB">
                  <w:pPr>
                    <w:pStyle w:val="TAH"/>
                    <w:rPr>
                      <w:rFonts w:eastAsia="MS Mincho"/>
                      <w:lang w:eastAsia="ja-JP"/>
                    </w:rPr>
                  </w:pPr>
                </w:p>
              </w:tc>
            </w:tr>
            <w:tr w:rsidR="004D28FB" w:rsidRPr="00447FC5" w:rsidTr="004D28FB">
              <w:trPr>
                <w:trHeight w:val="273"/>
              </w:trPr>
              <w:tc>
                <w:tcPr>
                  <w:tcW w:w="9918" w:type="dxa"/>
                  <w:gridSpan w:val="4"/>
                </w:tcPr>
                <w:p w:rsidR="004D28FB" w:rsidRPr="00447FC5" w:rsidRDefault="004D28FB" w:rsidP="004D28FB">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4D28FB" w:rsidRPr="00447FC5" w:rsidTr="004D28FB">
              <w:trPr>
                <w:trHeight w:val="563"/>
              </w:trPr>
              <w:tc>
                <w:tcPr>
                  <w:tcW w:w="2942" w:type="dxa"/>
                </w:tcPr>
                <w:p w:rsidR="004D28FB" w:rsidRPr="00447FC5" w:rsidRDefault="004D28FB" w:rsidP="004D28FB">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700" w:type="dxa"/>
                </w:tcPr>
                <w:p w:rsidR="004D28FB" w:rsidRPr="00447FC5" w:rsidRDefault="004D28FB" w:rsidP="004D28FB">
                  <w:pPr>
                    <w:keepNext/>
                    <w:keepLines/>
                    <w:spacing w:after="0"/>
                    <w:jc w:val="center"/>
                    <w:rPr>
                      <w:rFonts w:ascii="Arial" w:eastAsia="MS Mincho" w:hAnsi="Arial"/>
                      <w:sz w:val="18"/>
                      <w:lang w:eastAsia="ja-JP"/>
                    </w:rPr>
                  </w:pPr>
                </w:p>
              </w:tc>
              <w:tc>
                <w:tcPr>
                  <w:tcW w:w="2518" w:type="dxa"/>
                </w:tcPr>
                <w:p w:rsidR="004D28FB" w:rsidRPr="00447FC5" w:rsidRDefault="004D28FB" w:rsidP="004D28FB">
                  <w:pPr>
                    <w:keepNext/>
                    <w:keepLines/>
                    <w:spacing w:after="0"/>
                    <w:jc w:val="center"/>
                    <w:rPr>
                      <w:rFonts w:ascii="Arial" w:eastAsia="MS Mincho" w:hAnsi="Arial"/>
                      <w:sz w:val="18"/>
                      <w:lang w:eastAsia="ja-JP"/>
                    </w:rPr>
                  </w:pPr>
                </w:p>
              </w:tc>
              <w:tc>
                <w:tcPr>
                  <w:tcW w:w="1758" w:type="dxa"/>
                </w:tcPr>
                <w:p w:rsidR="004D28FB" w:rsidRPr="00447FC5" w:rsidRDefault="004D28FB" w:rsidP="004D28FB">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4D28FB" w:rsidRPr="00447FC5" w:rsidTr="004D28FB">
              <w:trPr>
                <w:trHeight w:val="273"/>
              </w:trPr>
              <w:tc>
                <w:tcPr>
                  <w:tcW w:w="9918" w:type="dxa"/>
                  <w:gridSpan w:val="4"/>
                </w:tcPr>
                <w:p w:rsidR="004D28FB" w:rsidRPr="00447FC5" w:rsidRDefault="004D28FB" w:rsidP="004D28FB">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4D28FB" w:rsidRPr="00447FC5" w:rsidTr="004D28FB">
              <w:trPr>
                <w:trHeight w:val="554"/>
              </w:trPr>
              <w:tc>
                <w:tcPr>
                  <w:tcW w:w="2942" w:type="dxa"/>
                </w:tcPr>
                <w:p w:rsidR="004D28FB" w:rsidRPr="00447FC5" w:rsidRDefault="004D28FB" w:rsidP="004D28FB">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700" w:type="dxa"/>
                </w:tcPr>
                <w:p w:rsidR="004D28FB" w:rsidRPr="00447FC5" w:rsidRDefault="004D28FB" w:rsidP="004D28FB">
                  <w:pPr>
                    <w:keepNext/>
                    <w:keepLines/>
                    <w:spacing w:after="0"/>
                    <w:jc w:val="center"/>
                    <w:rPr>
                      <w:rFonts w:ascii="Arial" w:eastAsia="MS Mincho" w:hAnsi="Arial"/>
                      <w:sz w:val="18"/>
                      <w:lang w:eastAsia="ja-JP"/>
                    </w:rPr>
                  </w:pPr>
                </w:p>
              </w:tc>
              <w:tc>
                <w:tcPr>
                  <w:tcW w:w="2518" w:type="dxa"/>
                </w:tcPr>
                <w:p w:rsidR="004D28FB" w:rsidRPr="00447FC5" w:rsidRDefault="004D28FB" w:rsidP="004D28FB">
                  <w:pPr>
                    <w:keepNext/>
                    <w:keepLines/>
                    <w:spacing w:after="0"/>
                    <w:jc w:val="center"/>
                    <w:rPr>
                      <w:rFonts w:ascii="Arial" w:eastAsia="MS Mincho" w:hAnsi="Arial"/>
                      <w:sz w:val="18"/>
                      <w:lang w:eastAsia="ja-JP"/>
                    </w:rPr>
                  </w:pPr>
                </w:p>
              </w:tc>
              <w:tc>
                <w:tcPr>
                  <w:tcW w:w="1758" w:type="dxa"/>
                </w:tcPr>
                <w:p w:rsidR="004D28FB" w:rsidRPr="00447FC5" w:rsidRDefault="004D28FB" w:rsidP="004D28FB">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4D28FB" w:rsidRPr="00447FC5" w:rsidTr="004D28FB">
              <w:trPr>
                <w:trHeight w:val="257"/>
              </w:trPr>
              <w:tc>
                <w:tcPr>
                  <w:tcW w:w="9918" w:type="dxa"/>
                  <w:gridSpan w:val="4"/>
                </w:tcPr>
                <w:p w:rsidR="004D28FB" w:rsidRPr="00447FC5" w:rsidRDefault="004D28FB" w:rsidP="004D28FB">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4D28FB" w:rsidRPr="00447FC5" w:rsidTr="004D28FB">
              <w:trPr>
                <w:trHeight w:val="833"/>
              </w:trPr>
              <w:tc>
                <w:tcPr>
                  <w:tcW w:w="2942" w:type="dxa"/>
                </w:tcPr>
                <w:p w:rsidR="004D28FB" w:rsidRPr="00447FC5" w:rsidRDefault="004D28FB" w:rsidP="004D28FB">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A007B5">
                    <w:rPr>
                      <w:rFonts w:ascii="Arial" w:hAnsi="Arial" w:cs="Arial"/>
                      <w:sz w:val="18"/>
                      <w:szCs w:val="18"/>
                      <w:lang w:eastAsia="zh-CN"/>
                    </w:rPr>
                    <w:t xml:space="preserve">) or </w:t>
                  </w:r>
                  <w:r w:rsidRPr="00780B56">
                    <w:rPr>
                      <w:rFonts w:ascii="Arial" w:hAnsi="Arial" w:cs="Arial"/>
                      <w:sz w:val="18"/>
                      <w:szCs w:val="18"/>
                    </w:rPr>
                    <w:t>((A+B+C0+[D0</w:t>
                  </w:r>
                  <w:r>
                    <w:rPr>
                      <w:rFonts w:ascii="Arial" w:hAnsi="Arial" w:cs="Arial"/>
                      <w:color w:val="FF0000"/>
                      <w:sz w:val="18"/>
                      <w:szCs w:val="18"/>
                    </w:rPr>
                    <w:t xml:space="preserve"> or D1</w:t>
                  </w:r>
                  <w:r w:rsidRPr="00780B56">
                    <w:rPr>
                      <w:rFonts w:ascii="Arial" w:hAnsi="Arial" w:cs="Arial"/>
                      <w:sz w:val="18"/>
                      <w:szCs w:val="18"/>
                    </w:rPr>
                    <w:t xml:space="preserve">]) [and/or]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700" w:type="dxa"/>
                </w:tcPr>
                <w:p w:rsidR="004D28FB" w:rsidRPr="00447FC5" w:rsidRDefault="004D28FB" w:rsidP="004D28FB">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9E21B6">
                    <w:rPr>
                      <w:rFonts w:ascii="Arial" w:hAnsi="Arial" w:cs="Arial"/>
                      <w:sz w:val="18"/>
                      <w:szCs w:val="18"/>
                      <w:lang w:eastAsia="zh-CN"/>
                    </w:rPr>
                    <w:t xml:space="preserve">) or </w:t>
                  </w:r>
                  <w:r w:rsidRPr="00780B56">
                    <w:rPr>
                      <w:rFonts w:ascii="Arial" w:hAnsi="Arial" w:cs="Arial"/>
                      <w:sz w:val="18"/>
                      <w:szCs w:val="18"/>
                    </w:rPr>
                    <w:t>((A+B+C0+[D0</w:t>
                  </w:r>
                  <w:r>
                    <w:rPr>
                      <w:rFonts w:ascii="Arial" w:hAnsi="Arial" w:cs="Arial"/>
                      <w:sz w:val="18"/>
                      <w:szCs w:val="18"/>
                    </w:rPr>
                    <w:t xml:space="preserve"> </w:t>
                  </w:r>
                  <w:r>
                    <w:rPr>
                      <w:rFonts w:ascii="Arial" w:hAnsi="Arial" w:cs="Arial"/>
                      <w:color w:val="FF0000"/>
                      <w:sz w:val="18"/>
                      <w:szCs w:val="18"/>
                    </w:rPr>
                    <w:t>or D1</w:t>
                  </w:r>
                  <w:r w:rsidRPr="00780B56">
                    <w:rPr>
                      <w:rFonts w:ascii="Arial" w:hAnsi="Arial" w:cs="Arial"/>
                      <w:sz w:val="18"/>
                      <w:szCs w:val="18"/>
                    </w:rPr>
                    <w:t xml:space="preserve">]) [and/or]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18" w:type="dxa"/>
                </w:tcPr>
                <w:p w:rsidR="004D28FB" w:rsidRPr="00447FC5" w:rsidRDefault="004D28FB" w:rsidP="004D28FB">
                  <w:pPr>
                    <w:keepNext/>
                    <w:keepLines/>
                    <w:spacing w:after="0"/>
                    <w:jc w:val="center"/>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xml:space="preserve">+ m2*D2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rsidR="004D28FB" w:rsidRPr="00447FC5" w:rsidRDefault="004D28FB" w:rsidP="004D28FB">
                  <w:pPr>
                    <w:keepNext/>
                    <w:keepLines/>
                    <w:spacing w:after="0"/>
                    <w:jc w:val="center"/>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p>
              </w:tc>
              <w:tc>
                <w:tcPr>
                  <w:tcW w:w="1758" w:type="dxa"/>
                </w:tcPr>
                <w:p w:rsidR="004D28FB" w:rsidRPr="00447FC5" w:rsidRDefault="004D28FB" w:rsidP="004D28FB">
                  <w:pPr>
                    <w:keepNext/>
                    <w:keepLines/>
                    <w:spacing w:after="0"/>
                    <w:jc w:val="center"/>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w:t>
                  </w:r>
                </w:p>
              </w:tc>
            </w:tr>
            <w:tr w:rsidR="004D28FB" w:rsidRPr="00447FC5" w:rsidTr="004D28FB">
              <w:trPr>
                <w:trHeight w:val="257"/>
              </w:trPr>
              <w:tc>
                <w:tcPr>
                  <w:tcW w:w="9918" w:type="dxa"/>
                  <w:gridSpan w:val="4"/>
                </w:tcPr>
                <w:p w:rsidR="004D28FB" w:rsidRPr="00CC56FF" w:rsidRDefault="004D28FB" w:rsidP="004D28FB">
                  <w:pPr>
                    <w:keepNext/>
                    <w:keepLines/>
                    <w:spacing w:after="0"/>
                    <w:ind w:left="851" w:hanging="851"/>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rsidR="004D28FB" w:rsidRDefault="004D28FB" w:rsidP="004D28FB">
                  <w:pPr>
                    <w:keepNext/>
                    <w:keepLines/>
                    <w:spacing w:after="0"/>
                    <w:ind w:left="851" w:hanging="851"/>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w:t>
                  </w:r>
                  <w:proofErr w:type="spellStart"/>
                  <w:r>
                    <w:rPr>
                      <w:rFonts w:ascii="Arial" w:eastAsia="MS Mincho" w:hAnsi="Arial"/>
                      <w:sz w:val="18"/>
                      <w:lang w:eastAsia="ja-JP"/>
                    </w:rPr>
                    <w:t>PCell</w:t>
                  </w:r>
                  <w:proofErr w:type="spellEnd"/>
                  <w:r>
                    <w:rPr>
                      <w:rFonts w:ascii="Arial" w:eastAsia="MS Mincho" w:hAnsi="Arial"/>
                      <w:sz w:val="18"/>
                      <w:lang w:eastAsia="ja-JP"/>
                    </w:rPr>
                    <w:t xml:space="preserve">, </w:t>
                  </w:r>
                  <w:r w:rsidRPr="00447FC5">
                    <w:rPr>
                      <w:rFonts w:ascii="Arial" w:eastAsia="MS Mincho" w:hAnsi="Arial"/>
                      <w:sz w:val="18"/>
                      <w:lang w:eastAsia="ja-JP"/>
                    </w:rPr>
                    <w:t>UE is not required to decode SI-RNTI PDSCH simultaneously with C-RNTI PDSCH, unless in FR1.</w:t>
                  </w:r>
                </w:p>
                <w:p w:rsidR="004D28FB" w:rsidRDefault="004D28FB" w:rsidP="004D28FB">
                  <w:pPr>
                    <w:keepNext/>
                    <w:keepLines/>
                    <w:spacing w:after="0"/>
                    <w:ind w:left="851" w:hanging="851"/>
                    <w:rPr>
                      <w:rFonts w:ascii="Arial" w:eastAsia="MS Mincho" w:hAnsi="Arial"/>
                      <w:sz w:val="18"/>
                      <w:lang w:eastAsia="ja-JP"/>
                    </w:rPr>
                  </w:pPr>
                  <w:r>
                    <w:rPr>
                      <w:rFonts w:ascii="Arial" w:eastAsia="MS Mincho" w:hAnsi="Arial"/>
                      <w:sz w:val="18"/>
                      <w:lang w:eastAsia="ja-JP"/>
                    </w:rPr>
                    <w:t>Note 3:</w:t>
                  </w:r>
                  <w:r>
                    <w:rPr>
                      <w:rFonts w:ascii="Arial" w:eastAsia="MS Mincho" w:hAnsi="Arial"/>
                      <w:sz w:val="18"/>
                      <w:lang w:eastAsia="ja-JP"/>
                    </w:rPr>
                    <w:tab/>
                    <w:t>Supported combinations are subject to UE capabilities for dual connectivity, carrier aggregation, receiving of group TPC commands, pre-emption indication and dynamic SFI monitoring.</w:t>
                  </w:r>
                </w:p>
                <w:p w:rsidR="004D28FB" w:rsidRDefault="004D28FB" w:rsidP="004D28FB">
                  <w:pPr>
                    <w:keepNext/>
                    <w:keepLines/>
                    <w:spacing w:after="0"/>
                    <w:ind w:left="851" w:hanging="851"/>
                  </w:pPr>
                  <w:r w:rsidRPr="00447FC5">
                    <w:rPr>
                      <w:rFonts w:ascii="Arial" w:eastAsia="MS Mincho" w:hAnsi="Arial"/>
                      <w:sz w:val="18"/>
                      <w:lang w:eastAsia="ja-JP"/>
                    </w:rPr>
                    <w:t xml:space="preserve">Note </w:t>
                  </w:r>
                  <w:r>
                    <w:rPr>
                      <w:rFonts w:ascii="Arial" w:eastAsia="MS Mincho" w:hAnsi="Arial"/>
                      <w:sz w:val="18"/>
                      <w:lang w:eastAsia="ja-JP"/>
                    </w:rPr>
                    <w:t>4</w:t>
                  </w:r>
                  <w:r w:rsidRPr="00447FC5">
                    <w:rPr>
                      <w:rFonts w:ascii="Arial" w:eastAsia="MS Mincho" w:hAnsi="Arial"/>
                      <w:sz w:val="18"/>
                      <w:lang w:eastAsia="ja-JP"/>
                    </w:rPr>
                    <w:t>:</w:t>
                  </w:r>
                  <w:r w:rsidRPr="00447FC5">
                    <w:rPr>
                      <w:rFonts w:ascii="Arial" w:eastAsia="MS Mincho" w:hAnsi="Arial"/>
                      <w:sz w:val="18"/>
                      <w:lang w:eastAsia="ja-JP"/>
                    </w:rPr>
                    <w:tab/>
                  </w:r>
                  <w:r w:rsidRPr="009C4817">
                    <w:t>The value</w:t>
                  </w:r>
                  <w:r>
                    <w:t>s</w:t>
                  </w:r>
                  <w:r w:rsidRPr="009C4817">
                    <w:t xml:space="preserve"> of m</w:t>
                  </w:r>
                  <w:r>
                    <w:t>2 ≥ 0</w:t>
                  </w:r>
                  <w:r w:rsidRPr="009C4817">
                    <w:t xml:space="preserve"> and n</w:t>
                  </w:r>
                  <w:r>
                    <w:t>≥ 0</w:t>
                  </w:r>
                  <w:r w:rsidRPr="009C4817">
                    <w:t xml:space="preserve"> in the supported combination</w:t>
                  </w:r>
                  <w:r>
                    <w:t>s</w:t>
                  </w:r>
                  <w:r w:rsidRPr="009C4817">
                    <w:t xml:space="preserve"> are subject to the UE capability</w:t>
                  </w:r>
                  <w:r>
                    <w:t xml:space="preserve">. </w:t>
                  </w:r>
                </w:p>
                <w:p w:rsidR="004D28FB" w:rsidRDefault="004D28FB" w:rsidP="004D28FB">
                  <w:pPr>
                    <w:keepNext/>
                    <w:keepLines/>
                    <w:spacing w:after="0"/>
                    <w:ind w:left="851" w:hanging="851"/>
                  </w:pPr>
                  <w:r>
                    <w:rPr>
                      <w:rFonts w:eastAsia="MS Mincho"/>
                    </w:rPr>
                    <w:t>Note 5:</w:t>
                  </w:r>
                  <w:r>
                    <w:rPr>
                      <w:rFonts w:ascii="Arial" w:eastAsia="MS Mincho" w:hAnsi="Arial"/>
                      <w:sz w:val="18"/>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proofErr w:type="gramStart"/>
                  <w:r>
                    <w:t>SL</w:t>
                  </w:r>
                  <w:proofErr w:type="gramEnd"/>
                  <w:r>
                    <w:t xml:space="preserve"> Semi-Persistent Scheduling V-RNTI</w:t>
                  </w:r>
                  <w:r>
                    <w:rPr>
                      <w:rFonts w:eastAsia="MS Mincho"/>
                    </w:rPr>
                    <w:t xml:space="preserve"> are subject to UE capability.</w:t>
                  </w:r>
                  <w:r>
                    <w:t xml:space="preserve"> </w:t>
                  </w:r>
                </w:p>
                <w:p w:rsidR="004D28FB" w:rsidRPr="00D46801" w:rsidRDefault="004D28FB" w:rsidP="004D28FB">
                  <w:pPr>
                    <w:keepNext/>
                    <w:keepLines/>
                    <w:spacing w:after="0"/>
                    <w:ind w:left="851" w:hanging="851"/>
                    <w:rPr>
                      <w:rFonts w:ascii="Arial" w:eastAsia="MS Mincho" w:hAnsi="Arial"/>
                      <w:sz w:val="18"/>
                      <w:lang w:eastAsia="ja-JP"/>
                    </w:rPr>
                  </w:pPr>
                  <w:r>
                    <w:rPr>
                      <w:rFonts w:ascii="Arial" w:eastAsia="MS Mincho" w:hAnsi="Arial"/>
                      <w:sz w:val="18"/>
                    </w:rPr>
                    <w:t>Note 6:</w:t>
                  </w:r>
                  <w:r w:rsidRPr="00447FC5">
                    <w:rPr>
                      <w:rFonts w:ascii="Arial" w:eastAsia="MS Mincho" w:hAnsi="Arial"/>
                      <w:sz w:val="18"/>
                      <w:lang w:eastAsia="ja-JP"/>
                    </w:rPr>
                    <w:tab/>
                  </w:r>
                  <w:r w:rsidRPr="009C4817">
                    <w:t>T</w:t>
                  </w:r>
                  <w:r>
                    <w:t>he values of m1 ≥ 1 in the supported combinations are subject to the UE capability [for receiving multi-DCI-based multi-TRP/multi-panel transmissions].</w:t>
                  </w:r>
                  <w:r w:rsidRPr="00D46801">
                    <w:rPr>
                      <w:rFonts w:ascii="Arial" w:eastAsia="MS Mincho" w:hAnsi="Arial"/>
                      <w:sz w:val="18"/>
                      <w:lang w:eastAsia="ja-JP"/>
                    </w:rPr>
                    <w:t xml:space="preserve"> </w:t>
                  </w:r>
                </w:p>
                <w:p w:rsidR="004D28FB" w:rsidRPr="00D46801" w:rsidRDefault="004D28FB" w:rsidP="004D28FB">
                  <w:pPr>
                    <w:spacing w:after="0"/>
                    <w:rPr>
                      <w:rFonts w:ascii="Arial" w:eastAsia="MS Mincho" w:hAnsi="Arial"/>
                      <w:sz w:val="18"/>
                      <w:lang w:eastAsia="ja-JP"/>
                    </w:rPr>
                  </w:pPr>
                  <w:r w:rsidRPr="00D46801">
                    <w:rPr>
                      <w:rFonts w:ascii="Arial" w:eastAsia="MS Mincho" w:hAnsi="Arial"/>
                      <w:sz w:val="18"/>
                      <w:lang w:eastAsia="ja-JP"/>
                    </w:rPr>
                    <w:t xml:space="preserve">Note </w:t>
                  </w:r>
                  <w:r>
                    <w:rPr>
                      <w:rFonts w:ascii="Arial" w:eastAsia="MS Mincho" w:hAnsi="Arial"/>
                      <w:sz w:val="18"/>
                      <w:lang w:eastAsia="ja-JP"/>
                    </w:rPr>
                    <w:t>7</w:t>
                  </w:r>
                  <w:r w:rsidRPr="00D46801">
                    <w:rPr>
                      <w:rFonts w:ascii="Arial" w:eastAsia="MS Mincho" w:hAnsi="Arial"/>
                      <w:sz w:val="18"/>
                      <w:lang w:eastAsia="ja-JP"/>
                    </w:rPr>
                    <w:t>:</w:t>
                  </w:r>
                  <w:r w:rsidRPr="00721831">
                    <w:rPr>
                      <w:rFonts w:ascii="Arial" w:eastAsia="MS Mincho" w:hAnsi="Arial"/>
                      <w:sz w:val="18"/>
                      <w:lang w:eastAsia="ja-JP"/>
                    </w:rPr>
                    <w:tab/>
                    <w:t xml:space="preserve">In Active time, a </w:t>
                  </w:r>
                  <w:r w:rsidRPr="00D46801">
                    <w:rPr>
                      <w:rFonts w:ascii="Arial" w:eastAsia="MS Mincho" w:hAnsi="Arial"/>
                      <w:sz w:val="18"/>
                      <w:lang w:eastAsia="ja-JP"/>
                    </w:rPr>
                    <w:t>UE is not expected to monitor the DCI format for the PDCCH scrambled by PS-RNTI</w:t>
                  </w:r>
                  <w:r>
                    <w:rPr>
                      <w:rFonts w:ascii="Arial" w:eastAsia="MS Mincho" w:hAnsi="Arial"/>
                      <w:sz w:val="18"/>
                      <w:lang w:eastAsia="ja-JP"/>
                    </w:rPr>
                    <w:t>.</w:t>
                  </w:r>
                </w:p>
                <w:p w:rsidR="004D28FB" w:rsidRPr="00447FC5" w:rsidRDefault="004D28FB" w:rsidP="004D28FB">
                  <w:pPr>
                    <w:spacing w:after="0"/>
                    <w:rPr>
                      <w:rFonts w:ascii="Arial" w:eastAsia="MS Mincho" w:hAnsi="Arial"/>
                      <w:sz w:val="18"/>
                      <w:lang w:eastAsia="ja-JP"/>
                    </w:rPr>
                  </w:pPr>
                  <w:r w:rsidRPr="00D46801">
                    <w:rPr>
                      <w:rFonts w:ascii="Arial" w:eastAsia="MS Mincho" w:hAnsi="Arial"/>
                      <w:sz w:val="18"/>
                      <w:lang w:eastAsia="ja-JP"/>
                    </w:rPr>
                    <w:t xml:space="preserve">Note </w:t>
                  </w:r>
                  <w:r>
                    <w:rPr>
                      <w:rFonts w:ascii="Arial" w:eastAsia="MS Mincho" w:hAnsi="Arial"/>
                      <w:sz w:val="18"/>
                      <w:lang w:eastAsia="ja-JP"/>
                    </w:rPr>
                    <w:t>8</w:t>
                  </w:r>
                  <w:r w:rsidRPr="00D46801">
                    <w:rPr>
                      <w:rFonts w:ascii="Arial" w:eastAsia="MS Mincho" w:hAnsi="Arial"/>
                      <w:sz w:val="18"/>
                      <w:lang w:eastAsia="ja-JP"/>
                    </w:rPr>
                    <w:t>:</w:t>
                  </w:r>
                  <w:r>
                    <w:rPr>
                      <w:rFonts w:ascii="Arial" w:eastAsia="MS Mincho" w:hAnsi="Arial"/>
                      <w:sz w:val="18"/>
                      <w:lang w:eastAsia="ja-JP"/>
                    </w:rPr>
                    <w:tab/>
                  </w:r>
                  <w:r w:rsidRPr="00D46801">
                    <w:rPr>
                      <w:rFonts w:ascii="Arial" w:eastAsia="MS Mincho" w:hAnsi="Arial"/>
                      <w:sz w:val="18"/>
                      <w:lang w:eastAsia="ja-JP"/>
                    </w:rPr>
                    <w:t xml:space="preserve">The PDCCH scrambled by PS-RNTI </w:t>
                  </w:r>
                  <w:r w:rsidRPr="00721831">
                    <w:rPr>
                      <w:rFonts w:ascii="Arial" w:eastAsia="MS Mincho" w:hAnsi="Arial"/>
                      <w:sz w:val="18"/>
                      <w:lang w:eastAsia="ja-JP"/>
                    </w:rPr>
                    <w:t>can only be</w:t>
                  </w:r>
                  <w:r w:rsidRPr="00D46801">
                    <w:rPr>
                      <w:rFonts w:ascii="Arial" w:eastAsia="MS Mincho" w:hAnsi="Arial"/>
                      <w:sz w:val="18"/>
                      <w:lang w:eastAsia="ja-JP"/>
                    </w:rPr>
                    <w:t xml:space="preserve"> configured on the </w:t>
                  </w:r>
                  <w:proofErr w:type="spellStart"/>
                  <w:r w:rsidRPr="00D46801">
                    <w:rPr>
                      <w:rFonts w:ascii="Arial" w:eastAsia="MS Mincho" w:hAnsi="Arial"/>
                      <w:sz w:val="18"/>
                      <w:lang w:eastAsia="ja-JP"/>
                    </w:rPr>
                    <w:t>PCell</w:t>
                  </w:r>
                  <w:proofErr w:type="spellEnd"/>
                  <w:r w:rsidRPr="00D46801">
                    <w:rPr>
                      <w:rFonts w:ascii="Arial" w:eastAsia="MS Mincho" w:hAnsi="Arial"/>
                      <w:sz w:val="18"/>
                      <w:lang w:eastAsia="ja-JP"/>
                    </w:rPr>
                    <w:t xml:space="preserve"> </w:t>
                  </w:r>
                  <w:r w:rsidRPr="00721831">
                    <w:rPr>
                      <w:rFonts w:ascii="Arial" w:eastAsia="MS Mincho" w:hAnsi="Arial"/>
                      <w:sz w:val="18"/>
                      <w:lang w:eastAsia="ja-JP"/>
                    </w:rPr>
                    <w:t>and</w:t>
                  </w:r>
                  <w:r w:rsidRPr="00D46801">
                    <w:rPr>
                      <w:rFonts w:ascii="Arial" w:eastAsia="MS Mincho" w:hAnsi="Arial"/>
                      <w:sz w:val="18"/>
                      <w:lang w:eastAsia="ja-JP"/>
                    </w:rPr>
                    <w:t xml:space="preserve"> </w:t>
                  </w:r>
                  <w:proofErr w:type="spellStart"/>
                  <w:r w:rsidRPr="00721831">
                    <w:rPr>
                      <w:rFonts w:ascii="Arial" w:eastAsia="MS Mincho" w:hAnsi="Arial"/>
                      <w:sz w:val="18"/>
                      <w:lang w:eastAsia="ja-JP"/>
                    </w:rPr>
                    <w:t>PS</w:t>
                  </w:r>
                  <w:r w:rsidRPr="00D46801">
                    <w:rPr>
                      <w:rFonts w:ascii="Arial" w:eastAsia="MS Mincho" w:hAnsi="Arial"/>
                      <w:sz w:val="18"/>
                      <w:lang w:eastAsia="ja-JP"/>
                    </w:rPr>
                    <w:t>Cell</w:t>
                  </w:r>
                  <w:proofErr w:type="spellEnd"/>
                  <w:r>
                    <w:rPr>
                      <w:rFonts w:ascii="Arial" w:eastAsia="MS Mincho" w:hAnsi="Arial"/>
                      <w:sz w:val="18"/>
                      <w:lang w:eastAsia="ja-JP"/>
                    </w:rPr>
                    <w:t>.</w:t>
                  </w:r>
                </w:p>
              </w:tc>
            </w:tr>
            <w:tr w:rsidR="004D28FB" w:rsidRPr="00447FC5" w:rsidTr="004D28FB">
              <w:trPr>
                <w:trHeight w:val="257"/>
              </w:trPr>
              <w:tc>
                <w:tcPr>
                  <w:tcW w:w="9918" w:type="dxa"/>
                  <w:gridSpan w:val="4"/>
                </w:tcPr>
                <w:p w:rsidR="004D28FB" w:rsidRDefault="004D28FB" w:rsidP="004D28FB">
                  <w:pPr>
                    <w:keepNext/>
                    <w:keepLines/>
                    <w:spacing w:after="0"/>
                    <w:rPr>
                      <w:rFonts w:ascii="Arial" w:eastAsia="MS Mincho" w:hAnsi="Arial"/>
                      <w:sz w:val="18"/>
                      <w:lang w:eastAsia="ja-JP"/>
                    </w:rPr>
                  </w:pPr>
                </w:p>
                <w:p w:rsidR="004D28FB" w:rsidRPr="00CC56FF" w:rsidRDefault="004D28FB" w:rsidP="004D28FB">
                  <w:pPr>
                    <w:keepNext/>
                    <w:keepLines/>
                    <w:spacing w:after="0"/>
                    <w:rPr>
                      <w:rFonts w:ascii="Arial" w:eastAsia="MS Mincho" w:hAnsi="Arial"/>
                      <w:sz w:val="18"/>
                      <w:lang w:eastAsia="ja-JP"/>
                    </w:rPr>
                  </w:pPr>
                </w:p>
              </w:tc>
            </w:tr>
          </w:tbl>
          <w:p w:rsidR="004D28FB" w:rsidRPr="00852C3A" w:rsidRDefault="004D28FB" w:rsidP="004D28FB"/>
        </w:tc>
      </w:tr>
    </w:tbl>
    <w:p w:rsidR="004D28FB" w:rsidRDefault="004D28FB" w:rsidP="004D28FB">
      <w:pPr>
        <w:rPr>
          <w:lang w:val="en-GB"/>
        </w:rPr>
      </w:pPr>
    </w:p>
    <w:p w:rsidR="004D28FB" w:rsidRDefault="004D28FB" w:rsidP="004D28FB">
      <w:pPr>
        <w:rPr>
          <w:lang w:val="en-GB"/>
        </w:rPr>
      </w:pPr>
    </w:p>
    <w:p w:rsidR="004D28FB" w:rsidRPr="00DB3503" w:rsidRDefault="004D28FB" w:rsidP="004D28FB">
      <w:pPr>
        <w:rPr>
          <w:lang w:val="en-GB"/>
        </w:rPr>
      </w:pPr>
    </w:p>
    <w:p w:rsidR="004D28FB" w:rsidRDefault="004D28FB" w:rsidP="004D28FB">
      <w:pPr>
        <w:pStyle w:val="3"/>
      </w:pPr>
      <w:r>
        <w:t>Collection of comments during Email Discussions</w:t>
      </w:r>
    </w:p>
    <w:p w:rsidR="004D28FB" w:rsidRDefault="004D28FB" w:rsidP="004D28FB">
      <w:r>
        <w:t xml:space="preserve">[101-e-NR-NR_UE_Pow_Sav-WUS-01] Email discussion/approval regarding </w:t>
      </w:r>
      <w:proofErr w:type="spellStart"/>
      <w:r>
        <w:t>collison</w:t>
      </w:r>
      <w:proofErr w:type="spellEnd"/>
      <w:r>
        <w:t xml:space="preserve"> of DCP and RAR</w:t>
      </w:r>
    </w:p>
    <w:p w:rsidR="004D28FB" w:rsidRDefault="004D28FB" w:rsidP="004D28FB">
      <w:proofErr w:type="gramStart"/>
      <w:r>
        <w:lastRenderedPageBreak/>
        <w:t>during</w:t>
      </w:r>
      <w:proofErr w:type="gramEnd"/>
      <w:r>
        <w:t xml:space="preserve"> RAR monitoring window:</w:t>
      </w:r>
    </w:p>
    <w:p w:rsidR="004D28FB" w:rsidRDefault="004D28FB" w:rsidP="001B6F7B">
      <w:pPr>
        <w:numPr>
          <w:ilvl w:val="0"/>
          <w:numId w:val="42"/>
        </w:numPr>
        <w:overflowPunct/>
        <w:autoSpaceDE/>
        <w:autoSpaceDN/>
        <w:adjustRightInd/>
        <w:spacing w:after="0" w:line="240" w:lineRule="auto"/>
        <w:textAlignment w:val="auto"/>
      </w:pPr>
      <w:r>
        <w:t xml:space="preserve">Discussion on issue raised in RAN2 LS </w:t>
      </w:r>
      <w:hyperlink r:id="rId13" w:history="1">
        <w:r>
          <w:rPr>
            <w:rStyle w:val="afb"/>
          </w:rPr>
          <w:t>R1-2003260</w:t>
        </w:r>
      </w:hyperlink>
      <w:r>
        <w:t>. The discussion will also include information from contributions in AI-5</w:t>
      </w:r>
    </w:p>
    <w:p w:rsidR="004D28FB" w:rsidRDefault="004D28FB" w:rsidP="001B6F7B">
      <w:pPr>
        <w:numPr>
          <w:ilvl w:val="1"/>
          <w:numId w:val="42"/>
        </w:numPr>
        <w:overflowPunct/>
        <w:autoSpaceDE/>
        <w:autoSpaceDN/>
        <w:adjustRightInd/>
        <w:spacing w:after="0" w:line="240" w:lineRule="auto"/>
        <w:textAlignment w:val="auto"/>
      </w:pPr>
      <w:hyperlink r:id="rId14" w:history="1">
        <w:r>
          <w:rPr>
            <w:rStyle w:val="afb"/>
          </w:rPr>
          <w:t>R1-2003353</w:t>
        </w:r>
      </w:hyperlink>
      <w:r>
        <w:t xml:space="preserve">    Discussion on DCP Open Issues       vivo</w:t>
      </w:r>
    </w:p>
    <w:p w:rsidR="004D28FB" w:rsidRDefault="004D28FB" w:rsidP="001B6F7B">
      <w:pPr>
        <w:numPr>
          <w:ilvl w:val="1"/>
          <w:numId w:val="42"/>
        </w:numPr>
        <w:overflowPunct/>
        <w:autoSpaceDE/>
        <w:autoSpaceDN/>
        <w:adjustRightInd/>
        <w:spacing w:after="0" w:line="240" w:lineRule="auto"/>
        <w:textAlignment w:val="auto"/>
      </w:pPr>
      <w:hyperlink r:id="rId15" w:history="1">
        <w:r>
          <w:rPr>
            <w:rStyle w:val="afb"/>
          </w:rPr>
          <w:t>R1-2003484</w:t>
        </w:r>
      </w:hyperlink>
      <w:r>
        <w:t xml:space="preserve">    Draft reply LS on  DCP Open Issues            ZTE</w:t>
      </w:r>
    </w:p>
    <w:p w:rsidR="004D28FB" w:rsidRDefault="004D28FB" w:rsidP="001B6F7B">
      <w:pPr>
        <w:numPr>
          <w:ilvl w:val="1"/>
          <w:numId w:val="42"/>
        </w:numPr>
        <w:overflowPunct/>
        <w:autoSpaceDE/>
        <w:autoSpaceDN/>
        <w:adjustRightInd/>
        <w:spacing w:after="0" w:line="240" w:lineRule="auto"/>
        <w:textAlignment w:val="auto"/>
      </w:pPr>
      <w:hyperlink r:id="rId16" w:history="1">
        <w:r>
          <w:rPr>
            <w:rStyle w:val="afb"/>
          </w:rPr>
          <w:t>R1-2003485</w:t>
        </w:r>
      </w:hyperlink>
      <w:r>
        <w:t xml:space="preserve">    Discussion on collision between DCP and RAR      ZTE</w:t>
      </w:r>
    </w:p>
    <w:p w:rsidR="004D28FB" w:rsidRDefault="004D28FB" w:rsidP="001B6F7B">
      <w:pPr>
        <w:numPr>
          <w:ilvl w:val="1"/>
          <w:numId w:val="42"/>
        </w:numPr>
        <w:overflowPunct/>
        <w:autoSpaceDE/>
        <w:autoSpaceDN/>
        <w:adjustRightInd/>
        <w:spacing w:after="0" w:line="240" w:lineRule="auto"/>
        <w:textAlignment w:val="auto"/>
      </w:pPr>
      <w:hyperlink r:id="rId17" w:history="1">
        <w:r>
          <w:rPr>
            <w:rStyle w:val="afb"/>
          </w:rPr>
          <w:t>R1-2003587</w:t>
        </w:r>
      </w:hyperlink>
      <w:r>
        <w:t xml:space="preserve">    Draft LS reply on DCP open issues  CATT</w:t>
      </w:r>
    </w:p>
    <w:p w:rsidR="004D28FB" w:rsidRDefault="004D28FB" w:rsidP="001B6F7B">
      <w:pPr>
        <w:numPr>
          <w:ilvl w:val="1"/>
          <w:numId w:val="42"/>
        </w:numPr>
        <w:overflowPunct/>
        <w:autoSpaceDE/>
        <w:autoSpaceDN/>
        <w:adjustRightInd/>
        <w:spacing w:after="0" w:line="240" w:lineRule="auto"/>
        <w:textAlignment w:val="auto"/>
      </w:pPr>
      <w:hyperlink r:id="rId18" w:history="1">
        <w:r>
          <w:rPr>
            <w:rStyle w:val="afb"/>
          </w:rPr>
          <w:t>R1-2003852</w:t>
        </w:r>
      </w:hyperlink>
      <w:r>
        <w:t xml:space="preserve">    Draft reply LS on RAN2 DCP open issues   Samsung</w:t>
      </w:r>
    </w:p>
    <w:p w:rsidR="004D28FB" w:rsidRDefault="004D28FB" w:rsidP="001B6F7B">
      <w:pPr>
        <w:numPr>
          <w:ilvl w:val="1"/>
          <w:numId w:val="42"/>
        </w:numPr>
        <w:overflowPunct/>
        <w:autoSpaceDE/>
        <w:autoSpaceDN/>
        <w:adjustRightInd/>
        <w:spacing w:after="0" w:line="240" w:lineRule="auto"/>
        <w:textAlignment w:val="auto"/>
      </w:pPr>
      <w:hyperlink r:id="rId19" w:history="1">
        <w:r>
          <w:rPr>
            <w:rStyle w:val="afb"/>
          </w:rPr>
          <w:t>R1-2004113</w:t>
        </w:r>
      </w:hyperlink>
      <w:r>
        <w:t xml:space="preserve">    Reply LS on RAN2 DCP Open Issues          OPPO</w:t>
      </w:r>
    </w:p>
    <w:p w:rsidR="004D28FB" w:rsidRDefault="004D28FB" w:rsidP="001B6F7B">
      <w:pPr>
        <w:numPr>
          <w:ilvl w:val="1"/>
          <w:numId w:val="42"/>
        </w:numPr>
        <w:overflowPunct/>
        <w:autoSpaceDE/>
        <w:autoSpaceDN/>
        <w:adjustRightInd/>
        <w:spacing w:after="0" w:line="240" w:lineRule="auto"/>
        <w:textAlignment w:val="auto"/>
      </w:pPr>
      <w:hyperlink r:id="rId20" w:history="1">
        <w:r>
          <w:rPr>
            <w:rStyle w:val="afb"/>
          </w:rPr>
          <w:t>R1-2004625</w:t>
        </w:r>
      </w:hyperlink>
      <w:r>
        <w:t xml:space="preserve">    Draft reply LS on RAN2 DCP Open Issues Huawei, </w:t>
      </w:r>
      <w:proofErr w:type="spellStart"/>
      <w:r>
        <w:t>HiSilicon</w:t>
      </w:r>
      <w:proofErr w:type="spellEnd"/>
    </w:p>
    <w:p w:rsidR="004D28FB" w:rsidRDefault="004D28FB" w:rsidP="001B6F7B">
      <w:pPr>
        <w:numPr>
          <w:ilvl w:val="1"/>
          <w:numId w:val="42"/>
        </w:numPr>
        <w:overflowPunct/>
        <w:autoSpaceDE/>
        <w:autoSpaceDN/>
        <w:adjustRightInd/>
        <w:spacing w:after="0" w:line="240" w:lineRule="auto"/>
        <w:textAlignment w:val="auto"/>
      </w:pPr>
      <w:hyperlink r:id="rId21" w:history="1">
        <w:r>
          <w:rPr>
            <w:rStyle w:val="afb"/>
          </w:rPr>
          <w:t>R1-2004626</w:t>
        </w:r>
      </w:hyperlink>
      <w:r>
        <w:t xml:space="preserve">  Discussion on the collision between DCP and RAR addressed to C-RNTI            Huawei, </w:t>
      </w:r>
      <w:proofErr w:type="spellStart"/>
      <w:r>
        <w:t>HiSilicon</w:t>
      </w:r>
      <w:proofErr w:type="spellEnd"/>
    </w:p>
    <w:p w:rsidR="004D28FB" w:rsidRDefault="004D28FB" w:rsidP="001B6F7B">
      <w:pPr>
        <w:numPr>
          <w:ilvl w:val="0"/>
          <w:numId w:val="42"/>
        </w:numPr>
        <w:overflowPunct/>
        <w:autoSpaceDE/>
        <w:autoSpaceDN/>
        <w:adjustRightInd/>
        <w:spacing w:after="0" w:line="240" w:lineRule="auto"/>
        <w:textAlignment w:val="auto"/>
      </w:pPr>
      <w:r>
        <w:t>UE PDCCH monitoring by other RNTI in combination with PS-RNTI outside Active Time</w:t>
      </w:r>
    </w:p>
    <w:p w:rsidR="004D28FB" w:rsidRDefault="004D28FB" w:rsidP="001B6F7B">
      <w:pPr>
        <w:numPr>
          <w:ilvl w:val="1"/>
          <w:numId w:val="42"/>
        </w:numPr>
        <w:overflowPunct/>
        <w:autoSpaceDE/>
        <w:autoSpaceDN/>
        <w:adjustRightInd/>
        <w:spacing w:after="0" w:line="240" w:lineRule="auto"/>
        <w:textAlignment w:val="auto"/>
      </w:pPr>
      <w:r>
        <w:t>If agreed, whether TP is needed for TS38.202</w:t>
      </w:r>
    </w:p>
    <w:p w:rsidR="004D28FB" w:rsidRDefault="004D28FB" w:rsidP="004D28FB">
      <w:proofErr w:type="gramStart"/>
      <w:r>
        <w:t>by</w:t>
      </w:r>
      <w:proofErr w:type="gramEnd"/>
      <w:r>
        <w:t xml:space="preserve"> 5/28, with potential TPs by 6/3 </w:t>
      </w:r>
    </w:p>
    <w:tbl>
      <w:tblPr>
        <w:tblStyle w:val="af5"/>
        <w:tblW w:w="10098" w:type="dxa"/>
        <w:tblLayout w:type="fixed"/>
        <w:tblLook w:val="04A0"/>
      </w:tblPr>
      <w:tblGrid>
        <w:gridCol w:w="1525"/>
        <w:gridCol w:w="1463"/>
        <w:gridCol w:w="7110"/>
      </w:tblGrid>
      <w:tr w:rsidR="004D28FB" w:rsidTr="004D28FB">
        <w:tc>
          <w:tcPr>
            <w:tcW w:w="1525"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Supporting Issue 2</w:t>
            </w:r>
          </w:p>
        </w:tc>
        <w:tc>
          <w:tcPr>
            <w:tcW w:w="7110"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ko-KR"/>
              </w:rPr>
            </w:pPr>
            <w:r>
              <w:rPr>
                <w:rFonts w:ascii="Times New Roman" w:eastAsia="Malgun Gothic" w:hAnsi="Times New Roman" w:hint="eastAsia"/>
                <w:sz w:val="22"/>
                <w:szCs w:val="22"/>
                <w:lang w:val="de-DE" w:eastAsia="ko-KR"/>
              </w:rPr>
              <w:t>LG</w:t>
            </w:r>
          </w:p>
        </w:tc>
        <w:tc>
          <w:tcPr>
            <w:tcW w:w="1463" w:type="dxa"/>
          </w:tcPr>
          <w:p w:rsidR="004D28FB" w:rsidRPr="005D7C0F" w:rsidRDefault="004D28FB" w:rsidP="004D28FB">
            <w:pPr>
              <w:pStyle w:val="a9"/>
              <w:spacing w:after="0"/>
              <w:rPr>
                <w:rFonts w:ascii="Times New Roman" w:eastAsia="Malgun Gothic" w:hAnsi="Times New Roman"/>
                <w:sz w:val="22"/>
                <w:szCs w:val="22"/>
                <w:lang w:eastAsia="ko-KR"/>
              </w:rPr>
            </w:pPr>
            <w:r w:rsidRPr="005D7C0F">
              <w:rPr>
                <w:rFonts w:ascii="Times New Roman" w:eastAsia="Malgun Gothic" w:hAnsi="Times New Roman" w:hint="eastAsia"/>
                <w:sz w:val="22"/>
                <w:szCs w:val="22"/>
                <w:lang w:eastAsia="ko-KR"/>
              </w:rPr>
              <w:t>Support</w:t>
            </w:r>
            <w:r w:rsidRPr="005D7C0F">
              <w:rPr>
                <w:rFonts w:ascii="Times New Roman" w:eastAsia="Malgun Gothic" w:hAnsi="Times New Roman"/>
                <w:sz w:val="22"/>
                <w:szCs w:val="22"/>
                <w:lang w:eastAsia="ko-KR"/>
              </w:rPr>
              <w:t xml:space="preserve"> (RAR should be prioritized over DCP)</w:t>
            </w:r>
          </w:p>
        </w:tc>
        <w:tc>
          <w:tcPr>
            <w:tcW w:w="7110" w:type="dxa"/>
          </w:tcPr>
          <w:p w:rsidR="004D28FB" w:rsidRPr="005D7C0F" w:rsidRDefault="004D28FB" w:rsidP="004D28FB">
            <w:pPr>
              <w:pStyle w:val="a9"/>
              <w:spacing w:after="0"/>
              <w:rPr>
                <w:rFonts w:ascii="Times New Roman" w:eastAsia="Malgun Gothic" w:hAnsi="Times New Roman"/>
                <w:sz w:val="22"/>
                <w:szCs w:val="22"/>
                <w:lang w:eastAsia="ko-KR"/>
              </w:rPr>
            </w:pPr>
            <w:r w:rsidRPr="005D7C0F">
              <w:rPr>
                <w:rFonts w:ascii="Times New Roman" w:eastAsia="Malgun Gothic" w:hAnsi="Times New Roman" w:hint="eastAsia"/>
                <w:sz w:val="22"/>
                <w:szCs w:val="22"/>
                <w:lang w:eastAsia="ko-KR"/>
              </w:rPr>
              <w:t>The BFR procedure can be b</w:t>
            </w:r>
            <w:r w:rsidRPr="005D7C0F">
              <w:rPr>
                <w:rFonts w:ascii="Times New Roman" w:eastAsia="Malgun Gothic" w:hAnsi="Times New Roman"/>
                <w:sz w:val="22"/>
                <w:szCs w:val="22"/>
                <w:lang w:eastAsia="ko-KR"/>
              </w:rPr>
              <w:t xml:space="preserve">ased on CFRA and/or CBRA. For a CFRA case, either Type3-CSS or USS can be configured for monitoring RAR scrambled by C-RNTI. If a USS is used for RAR monitoring, and if RAR monitoring occasion is fully or partially overlapped with monitoring </w:t>
            </w:r>
            <w:proofErr w:type="spellStart"/>
            <w:r w:rsidRPr="005D7C0F">
              <w:rPr>
                <w:rFonts w:ascii="Times New Roman" w:eastAsia="Malgun Gothic" w:hAnsi="Times New Roman"/>
                <w:sz w:val="22"/>
                <w:szCs w:val="22"/>
                <w:lang w:eastAsia="ko-KR"/>
              </w:rPr>
              <w:t>occaison</w:t>
            </w:r>
            <w:proofErr w:type="spellEnd"/>
            <w:r w:rsidRPr="005D7C0F">
              <w:rPr>
                <w:rFonts w:ascii="Times New Roman" w:eastAsia="Malgun Gothic" w:hAnsi="Times New Roman"/>
                <w:sz w:val="22"/>
                <w:szCs w:val="22"/>
                <w:lang w:eastAsia="ko-KR"/>
              </w:rPr>
              <w:t xml:space="preserve"> for DCI format 2_6, a UE skips RAR monitoring by priority rule defined in TS38.213. In our view, BFR procedure should be prioritized rather than wake up signaling. So, we support RAN2’s understanding mentioned in RAN2 LS, i.e., RAR addressed all RNTIs should be prioritized over DCP by the UE</w:t>
            </w:r>
            <w:r w:rsidRPr="005D7C0F">
              <w:rPr>
                <w:rFonts w:ascii="Times New Roman" w:eastAsia="Malgun Gothic" w:hAnsi="Times New Roman" w:hint="eastAsia"/>
                <w:sz w:val="22"/>
                <w:szCs w:val="22"/>
                <w:lang w:eastAsia="ko-KR"/>
              </w:rPr>
              <w:t>.</w:t>
            </w:r>
            <w:r w:rsidRPr="005D7C0F">
              <w:rPr>
                <w:rFonts w:ascii="Times New Roman" w:eastAsia="Malgun Gothic" w:hAnsi="Times New Roman"/>
                <w:sz w:val="22"/>
                <w:szCs w:val="22"/>
                <w:lang w:eastAsia="ko-KR"/>
              </w:rPr>
              <w:t xml:space="preserve"> (Or, at least, USS configured for </w:t>
            </w:r>
            <w:proofErr w:type="spellStart"/>
            <w:r w:rsidRPr="005D7C0F">
              <w:rPr>
                <w:rFonts w:ascii="Times New Roman" w:eastAsia="Malgun Gothic" w:hAnsi="Times New Roman"/>
                <w:sz w:val="22"/>
                <w:szCs w:val="22"/>
                <w:lang w:eastAsia="ko-KR"/>
              </w:rPr>
              <w:t>montiroing</w:t>
            </w:r>
            <w:proofErr w:type="spellEnd"/>
            <w:r w:rsidRPr="005D7C0F">
              <w:rPr>
                <w:rFonts w:ascii="Times New Roman" w:eastAsia="Malgun Gothic" w:hAnsi="Times New Roman"/>
                <w:sz w:val="22"/>
                <w:szCs w:val="22"/>
                <w:lang w:eastAsia="ko-KR"/>
              </w:rPr>
              <w:t xml:space="preserve"> RAR </w:t>
            </w:r>
            <w:r w:rsidRPr="005D7C0F">
              <w:rPr>
                <w:rFonts w:ascii="Times New Roman" w:eastAsia="Malgun Gothic" w:hAnsi="Times New Roman" w:hint="eastAsia"/>
                <w:sz w:val="22"/>
                <w:szCs w:val="22"/>
                <w:lang w:eastAsia="ko-KR"/>
              </w:rPr>
              <w:t xml:space="preserve">should </w:t>
            </w:r>
            <w:r w:rsidRPr="005D7C0F">
              <w:rPr>
                <w:rFonts w:ascii="Times New Roman" w:eastAsia="Malgun Gothic" w:hAnsi="Times New Roman"/>
                <w:sz w:val="22"/>
                <w:szCs w:val="22"/>
                <w:lang w:eastAsia="ko-KR"/>
              </w:rPr>
              <w:t>be prioritized over DCP.)</w:t>
            </w:r>
          </w:p>
        </w:tc>
      </w:tr>
      <w:tr w:rsidR="004D28FB" w:rsidTr="004D28FB">
        <w:tc>
          <w:tcPr>
            <w:tcW w:w="1525" w:type="dxa"/>
          </w:tcPr>
          <w:p w:rsidR="004D28FB" w:rsidRDefault="004D28FB" w:rsidP="004D28FB">
            <w:pPr>
              <w:pStyle w:val="a9"/>
              <w:spacing w:after="0"/>
              <w:rPr>
                <w:rFonts w:ascii="Times New Roman" w:eastAsia="Malgun Gothic" w:hAnsi="Times New Roman"/>
                <w:sz w:val="22"/>
                <w:szCs w:val="22"/>
                <w:lang w:val="de-DE" w:eastAsia="ko-KR"/>
              </w:rPr>
            </w:pPr>
            <w:r>
              <w:rPr>
                <w:rFonts w:ascii="Times New Roman" w:eastAsia="Malgun Gothic" w:hAnsi="Times New Roman" w:hint="eastAsia"/>
                <w:sz w:val="22"/>
                <w:szCs w:val="22"/>
                <w:lang w:val="de-DE" w:eastAsia="ko-KR"/>
              </w:rPr>
              <w:t>S</w:t>
            </w:r>
            <w:r>
              <w:rPr>
                <w:rFonts w:ascii="Times New Roman" w:eastAsia="Malgun Gothic" w:hAnsi="Times New Roman"/>
                <w:sz w:val="22"/>
                <w:szCs w:val="22"/>
                <w:lang w:val="de-DE" w:eastAsia="ko-KR"/>
              </w:rPr>
              <w:t>amsung</w:t>
            </w:r>
          </w:p>
        </w:tc>
        <w:tc>
          <w:tcPr>
            <w:tcW w:w="1463" w:type="dxa"/>
          </w:tcPr>
          <w:p w:rsidR="004D28FB" w:rsidRDefault="004D28FB" w:rsidP="004D28FB">
            <w:pPr>
              <w:pStyle w:val="a9"/>
              <w:spacing w:after="0"/>
              <w:rPr>
                <w:rFonts w:ascii="Times New Roman" w:eastAsia="Malgun Gothic" w:hAnsi="Times New Roman"/>
                <w:sz w:val="22"/>
                <w:szCs w:val="22"/>
                <w:lang w:val="de-DE" w:eastAsia="ko-KR"/>
              </w:rPr>
            </w:pPr>
            <w:r>
              <w:rPr>
                <w:rFonts w:ascii="Times New Roman" w:eastAsia="Malgun Gothic" w:hAnsi="Times New Roman" w:hint="eastAsia"/>
                <w:sz w:val="22"/>
                <w:szCs w:val="22"/>
                <w:lang w:val="de-DE" w:eastAsia="ko-KR"/>
              </w:rPr>
              <w:t>Not support</w:t>
            </w:r>
          </w:p>
        </w:tc>
        <w:tc>
          <w:tcPr>
            <w:tcW w:w="7110" w:type="dxa"/>
          </w:tcPr>
          <w:p w:rsidR="004D28FB" w:rsidRPr="005D7C0F" w:rsidRDefault="004D28FB" w:rsidP="004D28FB">
            <w:pPr>
              <w:pStyle w:val="a9"/>
              <w:spacing w:after="0"/>
              <w:rPr>
                <w:rFonts w:ascii="Times New Roman" w:eastAsia="Malgun Gothic" w:hAnsi="Times New Roman"/>
                <w:sz w:val="22"/>
                <w:szCs w:val="22"/>
                <w:lang w:eastAsia="ko-KR"/>
              </w:rPr>
            </w:pPr>
            <w:r w:rsidRPr="005D7C0F">
              <w:rPr>
                <w:rFonts w:ascii="Times New Roman" w:eastAsia="Malgun Gothic" w:hAnsi="Times New Roman" w:hint="eastAsia"/>
                <w:sz w:val="22"/>
                <w:szCs w:val="22"/>
                <w:lang w:eastAsia="ko-KR"/>
              </w:rPr>
              <w:t xml:space="preserve">The BFR search space can be either Type3-CSS or USS. </w:t>
            </w:r>
            <w:r w:rsidRPr="005D7C0F">
              <w:rPr>
                <w:rFonts w:ascii="Times New Roman" w:eastAsia="Malgun Gothic" w:hAnsi="Times New Roman"/>
                <w:sz w:val="22"/>
                <w:szCs w:val="22"/>
                <w:lang w:eastAsia="ko-KR"/>
              </w:rPr>
              <w:t xml:space="preserve">Therefore, the </w:t>
            </w:r>
            <w:proofErr w:type="spellStart"/>
            <w:r w:rsidRPr="005D7C0F">
              <w:rPr>
                <w:rFonts w:ascii="Times New Roman" w:eastAsia="Malgun Gothic" w:hAnsi="Times New Roman"/>
                <w:sz w:val="22"/>
                <w:szCs w:val="22"/>
                <w:lang w:eastAsia="ko-KR"/>
              </w:rPr>
              <w:t>priortization</w:t>
            </w:r>
            <w:proofErr w:type="spellEnd"/>
            <w:r w:rsidRPr="005D7C0F">
              <w:rPr>
                <w:rFonts w:ascii="Times New Roman" w:eastAsia="Malgun Gothic" w:hAnsi="Times New Roman"/>
                <w:sz w:val="22"/>
                <w:szCs w:val="22"/>
                <w:lang w:eastAsia="ko-KR"/>
              </w:rPr>
              <w:t xml:space="preserve"> between DCP and RAR addressed to C-RNTI can be fully controlled by </w:t>
            </w:r>
            <w:proofErr w:type="spellStart"/>
            <w:r w:rsidRPr="005D7C0F">
              <w:rPr>
                <w:rFonts w:ascii="Times New Roman" w:eastAsia="Malgun Gothic" w:hAnsi="Times New Roman"/>
                <w:sz w:val="22"/>
                <w:szCs w:val="22"/>
                <w:lang w:eastAsia="ko-KR"/>
              </w:rPr>
              <w:t>gNB</w:t>
            </w:r>
            <w:proofErr w:type="spellEnd"/>
            <w:r w:rsidRPr="005D7C0F">
              <w:rPr>
                <w:rFonts w:ascii="Times New Roman" w:eastAsia="Malgun Gothic" w:hAnsi="Times New Roman"/>
                <w:sz w:val="22"/>
                <w:szCs w:val="22"/>
                <w:lang w:eastAsia="ko-KR"/>
              </w:rPr>
              <w:t xml:space="preserve">. Therefore, we think current </w:t>
            </w:r>
            <w:proofErr w:type="spellStart"/>
            <w:r w:rsidRPr="005D7C0F">
              <w:rPr>
                <w:rFonts w:ascii="Times New Roman" w:eastAsia="Malgun Gothic" w:hAnsi="Times New Roman"/>
                <w:sz w:val="22"/>
                <w:szCs w:val="22"/>
                <w:lang w:eastAsia="ko-KR"/>
              </w:rPr>
              <w:t>prority</w:t>
            </w:r>
            <w:proofErr w:type="spellEnd"/>
            <w:r w:rsidRPr="005D7C0F">
              <w:rPr>
                <w:rFonts w:ascii="Times New Roman" w:eastAsia="Malgun Gothic" w:hAnsi="Times New Roman"/>
                <w:sz w:val="22"/>
                <w:szCs w:val="22"/>
                <w:lang w:eastAsia="ko-KR"/>
              </w:rPr>
              <w:t xml:space="preserve"> rule is sufficient and do not see any need of introducing additional priority rule.</w:t>
            </w:r>
          </w:p>
        </w:tc>
      </w:tr>
      <w:tr w:rsidR="004D28FB" w:rsidTr="004D28FB">
        <w:tc>
          <w:tcPr>
            <w:tcW w:w="1525" w:type="dxa"/>
          </w:tcPr>
          <w:p w:rsidR="004D28FB" w:rsidRDefault="004D28FB" w:rsidP="004D28FB">
            <w:pPr>
              <w:pStyle w:val="a9"/>
              <w:spacing w:after="0"/>
              <w:rPr>
                <w:rFonts w:ascii="Times New Roman" w:eastAsia="Malgun Gothic" w:hAnsi="Times New Roman"/>
                <w:sz w:val="22"/>
                <w:szCs w:val="22"/>
                <w:lang w:val="de-DE" w:eastAsia="ko-KR"/>
              </w:rPr>
            </w:pPr>
            <w:r>
              <w:rPr>
                <w:rFonts w:ascii="Times New Roman" w:hAnsi="Times New Roman" w:hint="eastAsia"/>
                <w:sz w:val="22"/>
                <w:szCs w:val="22"/>
                <w:lang w:eastAsia="zh-CN"/>
              </w:rPr>
              <w:t>ZTE</w:t>
            </w:r>
          </w:p>
        </w:tc>
        <w:tc>
          <w:tcPr>
            <w:tcW w:w="1463" w:type="dxa"/>
          </w:tcPr>
          <w:p w:rsidR="004D28FB" w:rsidRPr="005D7C0F" w:rsidRDefault="004D28FB" w:rsidP="004D28FB">
            <w:pPr>
              <w:pStyle w:val="a9"/>
              <w:spacing w:after="0"/>
              <w:rPr>
                <w:rFonts w:ascii="Times New Roman" w:eastAsia="Malgun Gothic" w:hAnsi="Times New Roman"/>
                <w:sz w:val="22"/>
                <w:szCs w:val="22"/>
                <w:lang w:eastAsia="ko-KR"/>
              </w:rPr>
            </w:pPr>
            <w:r w:rsidRPr="005D7C0F">
              <w:rPr>
                <w:rFonts w:ascii="Times New Roman" w:eastAsia="Malgun Gothic" w:hAnsi="Times New Roman" w:hint="eastAsia"/>
                <w:sz w:val="22"/>
                <w:szCs w:val="22"/>
                <w:lang w:eastAsia="ko-KR"/>
              </w:rPr>
              <w:t>Support</w:t>
            </w:r>
            <w:r w:rsidRPr="005D7C0F">
              <w:rPr>
                <w:rFonts w:ascii="Times New Roman" w:eastAsia="Malgun Gothic" w:hAnsi="Times New Roman"/>
                <w:sz w:val="22"/>
                <w:szCs w:val="22"/>
                <w:lang w:eastAsia="ko-KR"/>
              </w:rPr>
              <w:t xml:space="preserve"> (RAR should be prioritized over DCP)</w:t>
            </w:r>
          </w:p>
        </w:tc>
        <w:tc>
          <w:tcPr>
            <w:tcW w:w="7110" w:type="dxa"/>
          </w:tcPr>
          <w:p w:rsidR="004D28FB" w:rsidRDefault="004D28FB" w:rsidP="004D28FB">
            <w:pPr>
              <w:pStyle w:val="a9"/>
              <w:spacing w:after="0"/>
              <w:rPr>
                <w:rFonts w:eastAsia="SimSun"/>
                <w:sz w:val="22"/>
                <w:szCs w:val="22"/>
                <w:lang w:eastAsia="zh-CN"/>
              </w:rPr>
            </w:pPr>
            <w:r>
              <w:rPr>
                <w:rFonts w:hint="eastAsia"/>
                <w:sz w:val="22"/>
                <w:szCs w:val="22"/>
                <w:lang w:eastAsia="zh-CN"/>
              </w:rPr>
              <w:t xml:space="preserve">The search space set provided </w:t>
            </w:r>
            <w:proofErr w:type="gramStart"/>
            <w:r>
              <w:rPr>
                <w:rFonts w:hint="eastAsia"/>
                <w:sz w:val="22"/>
                <w:szCs w:val="22"/>
                <w:lang w:eastAsia="zh-CN"/>
              </w:rPr>
              <w:t xml:space="preserve">by </w:t>
            </w:r>
            <w:r>
              <w:rPr>
                <w:rFonts w:eastAsia="Times New Roman"/>
                <w:sz w:val="22"/>
                <w:szCs w:val="22"/>
              </w:rPr>
              <w:t xml:space="preserve"> </w:t>
            </w:r>
            <w:proofErr w:type="spellStart"/>
            <w:r>
              <w:rPr>
                <w:rFonts w:eastAsia="Times New Roman"/>
                <w:i/>
                <w:iCs/>
                <w:sz w:val="22"/>
                <w:szCs w:val="22"/>
              </w:rPr>
              <w:t>recoverySearchSpace</w:t>
            </w:r>
            <w:r>
              <w:rPr>
                <w:rFonts w:eastAsia="SimSun" w:hint="eastAsia"/>
                <w:i/>
                <w:iCs/>
                <w:sz w:val="22"/>
                <w:szCs w:val="22"/>
                <w:lang w:eastAsia="zh-CN"/>
              </w:rPr>
              <w:t>Id</w:t>
            </w:r>
            <w:proofErr w:type="spellEnd"/>
            <w:proofErr w:type="gramEnd"/>
            <w:r>
              <w:rPr>
                <w:rFonts w:eastAsia="SimSun" w:hint="eastAsia"/>
                <w:sz w:val="22"/>
                <w:szCs w:val="22"/>
                <w:lang w:eastAsia="zh-CN"/>
              </w:rPr>
              <w:t xml:space="preserve"> is only monitored after beam failure recovery is triggered. If it collides with DCP and UE prioritizes DCP, it is probable that the CRC check would be failed due to the deteriorated beam link maintenance. What</w:t>
            </w:r>
            <w:r>
              <w:rPr>
                <w:rFonts w:eastAsia="SimSun"/>
                <w:sz w:val="22"/>
                <w:szCs w:val="22"/>
                <w:lang w:eastAsia="zh-CN"/>
              </w:rPr>
              <w:t>’</w:t>
            </w:r>
            <w:r>
              <w:rPr>
                <w:rFonts w:eastAsia="SimSun" w:hint="eastAsia"/>
                <w:sz w:val="22"/>
                <w:szCs w:val="22"/>
                <w:lang w:eastAsia="zh-CN"/>
              </w:rPr>
              <w:t xml:space="preserve">s more, the likelihood that network sends a not-wake-up indication in this case is low. Hence, it costs additional power for UE to detect the DCP. </w:t>
            </w:r>
          </w:p>
          <w:p w:rsidR="004D28FB" w:rsidRDefault="004D28FB" w:rsidP="004D28FB">
            <w:pPr>
              <w:pStyle w:val="a9"/>
              <w:spacing w:after="0"/>
              <w:rPr>
                <w:rFonts w:eastAsia="SimSun"/>
                <w:sz w:val="22"/>
                <w:szCs w:val="22"/>
                <w:lang w:eastAsia="zh-CN"/>
              </w:rPr>
            </w:pPr>
            <w:r>
              <w:rPr>
                <w:rFonts w:eastAsia="SimSun" w:hint="eastAsia"/>
                <w:sz w:val="22"/>
                <w:szCs w:val="22"/>
                <w:lang w:eastAsia="zh-CN"/>
              </w:rPr>
              <w:t xml:space="preserve">From the perspectives of UE power saving and link maintenance, </w:t>
            </w:r>
            <w:r w:rsidRPr="005D7C0F">
              <w:rPr>
                <w:rFonts w:ascii="Times New Roman" w:eastAsia="Malgun Gothic" w:hAnsi="Times New Roman"/>
                <w:sz w:val="22"/>
                <w:szCs w:val="22"/>
                <w:lang w:eastAsia="ko-KR"/>
              </w:rPr>
              <w:t>RAR should be prioritized over DCP</w:t>
            </w:r>
            <w:r>
              <w:rPr>
                <w:rFonts w:ascii="Times New Roman" w:eastAsia="SimSun" w:hAnsi="Times New Roman" w:hint="eastAsia"/>
                <w:sz w:val="22"/>
                <w:szCs w:val="22"/>
                <w:lang w:eastAsia="zh-CN"/>
              </w:rPr>
              <w:t>.</w:t>
            </w:r>
          </w:p>
        </w:tc>
      </w:tr>
      <w:tr w:rsidR="004D28FB" w:rsidTr="004D28FB">
        <w:tc>
          <w:tcPr>
            <w:tcW w:w="1525" w:type="dxa"/>
          </w:tcPr>
          <w:p w:rsidR="004D28FB" w:rsidRDefault="004D28FB" w:rsidP="004D28FB">
            <w:pPr>
              <w:pStyle w:val="a9"/>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1463" w:type="dxa"/>
          </w:tcPr>
          <w:p w:rsidR="004D28FB" w:rsidRPr="005D7C0F" w:rsidRDefault="004D28FB" w:rsidP="004D28FB">
            <w:pPr>
              <w:pStyle w:val="a9"/>
              <w:spacing w:after="0"/>
              <w:rPr>
                <w:rFonts w:ascii="Times New Roman" w:hAnsi="Times New Roman"/>
                <w:sz w:val="22"/>
                <w:szCs w:val="22"/>
                <w:lang w:eastAsia="zh-CN"/>
              </w:rPr>
            </w:pPr>
            <w:r w:rsidRPr="005D7C0F">
              <w:rPr>
                <w:rFonts w:ascii="Times New Roman" w:hAnsi="Times New Roman" w:hint="eastAsia"/>
                <w:sz w:val="22"/>
                <w:szCs w:val="22"/>
                <w:lang w:eastAsia="zh-CN"/>
              </w:rPr>
              <w:t>S</w:t>
            </w:r>
            <w:r w:rsidRPr="005D7C0F">
              <w:rPr>
                <w:rFonts w:ascii="Times New Roman" w:hAnsi="Times New Roman"/>
                <w:sz w:val="22"/>
                <w:szCs w:val="22"/>
                <w:lang w:eastAsia="zh-CN"/>
              </w:rPr>
              <w:t>upport</w:t>
            </w:r>
          </w:p>
          <w:p w:rsidR="004D28FB" w:rsidRPr="005D7C0F" w:rsidRDefault="004D28FB" w:rsidP="004D28FB">
            <w:pPr>
              <w:pStyle w:val="a9"/>
              <w:spacing w:after="0"/>
              <w:rPr>
                <w:rFonts w:ascii="Times New Roman" w:hAnsi="Times New Roman"/>
                <w:sz w:val="22"/>
                <w:szCs w:val="22"/>
                <w:lang w:eastAsia="zh-CN"/>
              </w:rPr>
            </w:pPr>
            <w:r w:rsidRPr="005D7C0F">
              <w:rPr>
                <w:rFonts w:ascii="Times New Roman" w:hAnsi="Times New Roman"/>
                <w:sz w:val="22"/>
                <w:szCs w:val="22"/>
                <w:lang w:eastAsia="zh-CN"/>
              </w:rPr>
              <w:t>(RAR should be prioritized over DCP)</w:t>
            </w:r>
          </w:p>
        </w:tc>
        <w:tc>
          <w:tcPr>
            <w:tcW w:w="7110" w:type="dxa"/>
          </w:tcPr>
          <w:p w:rsidR="004D28FB" w:rsidRDefault="004D28FB" w:rsidP="004D28FB">
            <w:pPr>
              <w:pStyle w:val="a9"/>
              <w:spacing w:after="0"/>
              <w:rPr>
                <w:sz w:val="22"/>
                <w:szCs w:val="22"/>
                <w:lang w:eastAsia="zh-CN"/>
              </w:rPr>
            </w:pPr>
            <w:r>
              <w:rPr>
                <w:sz w:val="22"/>
                <w:szCs w:val="22"/>
                <w:lang w:eastAsia="zh-CN"/>
              </w:rPr>
              <w:t xml:space="preserve">When beam failure is happened, the monitoring of BFR response </w:t>
            </w:r>
            <w:r w:rsidRPr="00B175FE">
              <w:rPr>
                <w:sz w:val="22"/>
                <w:szCs w:val="22"/>
                <w:lang w:eastAsia="zh-CN"/>
              </w:rPr>
              <w:t>should</w:t>
            </w:r>
            <w:r>
              <w:rPr>
                <w:sz w:val="22"/>
                <w:szCs w:val="22"/>
                <w:lang w:eastAsia="zh-CN"/>
              </w:rPr>
              <w:t xml:space="preserve"> be</w:t>
            </w:r>
            <w:r w:rsidRPr="00B175FE">
              <w:rPr>
                <w:sz w:val="22"/>
                <w:szCs w:val="22"/>
                <w:lang w:eastAsia="zh-CN"/>
              </w:rPr>
              <w:t xml:space="preserve"> guarantee</w:t>
            </w:r>
            <w:r>
              <w:rPr>
                <w:sz w:val="22"/>
                <w:szCs w:val="22"/>
                <w:lang w:eastAsia="zh-CN"/>
              </w:rPr>
              <w:t>d to realize fast beam failure recovery. Therefore, when DCP collides with RAR</w:t>
            </w:r>
            <w:proofErr w:type="gramStart"/>
            <w:r>
              <w:rPr>
                <w:sz w:val="22"/>
                <w:szCs w:val="22"/>
                <w:lang w:eastAsia="zh-CN"/>
              </w:rPr>
              <w:t xml:space="preserve">,  </w:t>
            </w:r>
            <w:r w:rsidRPr="00B175FE">
              <w:rPr>
                <w:sz w:val="22"/>
                <w:szCs w:val="22"/>
                <w:lang w:eastAsia="zh-CN"/>
              </w:rPr>
              <w:t>RAR</w:t>
            </w:r>
            <w:proofErr w:type="gramEnd"/>
            <w:r w:rsidRPr="00B175FE">
              <w:rPr>
                <w:sz w:val="22"/>
                <w:szCs w:val="22"/>
                <w:lang w:eastAsia="zh-CN"/>
              </w:rPr>
              <w:t xml:space="preserve"> with CRC scrambled by C-RNTI should be prioritized over DCP</w:t>
            </w:r>
            <w:r>
              <w:rPr>
                <w:sz w:val="22"/>
                <w:szCs w:val="22"/>
                <w:lang w:eastAsia="zh-CN"/>
              </w:rPr>
              <w:t>.</w:t>
            </w:r>
          </w:p>
        </w:tc>
      </w:tr>
      <w:tr w:rsidR="004D28FB" w:rsidTr="004D28FB">
        <w:tc>
          <w:tcPr>
            <w:tcW w:w="1525" w:type="dxa"/>
          </w:tcPr>
          <w:p w:rsidR="004D28FB" w:rsidRDefault="004D28FB" w:rsidP="004D28FB">
            <w:pPr>
              <w:pStyle w:val="a9"/>
              <w:spacing w:after="0"/>
              <w:rPr>
                <w:rFonts w:ascii="Times New Roman" w:hAnsi="Times New Roman"/>
                <w:sz w:val="22"/>
                <w:szCs w:val="22"/>
                <w:lang w:eastAsia="zh-CN"/>
              </w:rPr>
            </w:pPr>
            <w:r>
              <w:rPr>
                <w:rFonts w:ascii="Times New Roman" w:eastAsia="Malgun Gothic" w:hAnsi="Times New Roman"/>
                <w:sz w:val="22"/>
                <w:szCs w:val="22"/>
                <w:lang w:val="de-DE" w:eastAsia="ko-KR"/>
              </w:rPr>
              <w:t>Nokia</w:t>
            </w:r>
          </w:p>
        </w:tc>
        <w:tc>
          <w:tcPr>
            <w:tcW w:w="1463" w:type="dxa"/>
          </w:tcPr>
          <w:p w:rsidR="004D28FB" w:rsidRPr="005D7C0F" w:rsidRDefault="004D28FB" w:rsidP="004D28FB">
            <w:pPr>
              <w:pStyle w:val="a9"/>
              <w:spacing w:after="0"/>
              <w:rPr>
                <w:rFonts w:ascii="Times New Roman" w:hAnsi="Times New Roman"/>
                <w:sz w:val="22"/>
                <w:szCs w:val="22"/>
                <w:lang w:eastAsia="zh-CN"/>
              </w:rPr>
            </w:pPr>
            <w:r w:rsidRPr="005D7C0F">
              <w:rPr>
                <w:rFonts w:ascii="Times New Roman" w:eastAsia="Malgun Gothic" w:hAnsi="Times New Roman"/>
                <w:sz w:val="22"/>
                <w:szCs w:val="22"/>
                <w:lang w:eastAsia="ko-KR"/>
              </w:rPr>
              <w:t>Support (</w:t>
            </w:r>
            <w:r w:rsidRPr="005D7C0F">
              <w:rPr>
                <w:rFonts w:ascii="Times New Roman" w:hAnsi="Times New Roman"/>
                <w:sz w:val="22"/>
                <w:szCs w:val="22"/>
                <w:lang w:eastAsia="zh-CN"/>
              </w:rPr>
              <w:t xml:space="preserve">RAR should </w:t>
            </w:r>
            <w:r w:rsidRPr="005D7C0F">
              <w:rPr>
                <w:rFonts w:ascii="Times New Roman" w:hAnsi="Times New Roman"/>
                <w:sz w:val="22"/>
                <w:szCs w:val="22"/>
                <w:lang w:eastAsia="zh-CN"/>
              </w:rPr>
              <w:lastRenderedPageBreak/>
              <w:t>be prioritized over DCP</w:t>
            </w:r>
            <w:r w:rsidRPr="005D7C0F">
              <w:rPr>
                <w:rFonts w:ascii="Times New Roman" w:eastAsia="Malgun Gothic" w:hAnsi="Times New Roman"/>
                <w:sz w:val="22"/>
                <w:szCs w:val="22"/>
                <w:lang w:eastAsia="ko-KR"/>
              </w:rPr>
              <w:t>)</w:t>
            </w:r>
          </w:p>
        </w:tc>
        <w:tc>
          <w:tcPr>
            <w:tcW w:w="7110" w:type="dxa"/>
          </w:tcPr>
          <w:p w:rsidR="004D28FB" w:rsidRDefault="004D28FB" w:rsidP="004D28FB">
            <w:pPr>
              <w:pStyle w:val="a9"/>
              <w:spacing w:after="0"/>
              <w:rPr>
                <w:sz w:val="22"/>
                <w:szCs w:val="22"/>
                <w:lang w:eastAsia="zh-CN"/>
              </w:rPr>
            </w:pPr>
            <w:r w:rsidRPr="005D7C0F">
              <w:rPr>
                <w:rFonts w:ascii="Times New Roman" w:eastAsia="Malgun Gothic" w:hAnsi="Times New Roman"/>
                <w:sz w:val="22"/>
                <w:szCs w:val="22"/>
                <w:lang w:eastAsia="ko-KR"/>
              </w:rPr>
              <w:lastRenderedPageBreak/>
              <w:t xml:space="preserve">Like discussed in our paper, due to the restrictions that are applied to </w:t>
            </w:r>
            <w:proofErr w:type="spellStart"/>
            <w:r w:rsidRPr="005D7C0F">
              <w:rPr>
                <w:rFonts w:ascii="Times New Roman" w:eastAsia="Malgun Gothic" w:hAnsi="Times New Roman"/>
                <w:i/>
                <w:iCs/>
                <w:sz w:val="22"/>
                <w:szCs w:val="22"/>
                <w:lang w:eastAsia="ko-KR"/>
              </w:rPr>
              <w:t>recoverySearchSpaceId</w:t>
            </w:r>
            <w:proofErr w:type="spellEnd"/>
            <w:r>
              <w:t xml:space="preserve"> SS set configuration, collision between DCP and RAR </w:t>
            </w:r>
            <w:r>
              <w:lastRenderedPageBreak/>
              <w:t xml:space="preserve">monitoring can </w:t>
            </w:r>
            <w:proofErr w:type="gramStart"/>
            <w:r>
              <w:t>result  DCP</w:t>
            </w:r>
            <w:proofErr w:type="gramEnd"/>
            <w:r>
              <w:t xml:space="preserve"> being prioritized over RAR. To avoid unwanted consequences, we would support capturing behavior to handle this in RAN1 or RAN2 </w:t>
            </w:r>
            <w:proofErr w:type="spellStart"/>
            <w:r>
              <w:t>spesification</w:t>
            </w:r>
            <w:proofErr w:type="spellEnd"/>
            <w:r>
              <w:t>.</w:t>
            </w:r>
          </w:p>
        </w:tc>
      </w:tr>
      <w:tr w:rsidR="004D28FB" w:rsidTr="004D28FB">
        <w:tc>
          <w:tcPr>
            <w:tcW w:w="1525" w:type="dxa"/>
          </w:tcPr>
          <w:p w:rsidR="004D28FB" w:rsidRDefault="004D28FB" w:rsidP="004D28FB">
            <w:pPr>
              <w:pStyle w:val="a9"/>
              <w:spacing w:after="0"/>
              <w:rPr>
                <w:rFonts w:ascii="Times New Roman" w:hAnsi="Times New Roman"/>
                <w:sz w:val="22"/>
                <w:szCs w:val="22"/>
                <w:lang w:eastAsia="zh-CN"/>
              </w:rPr>
            </w:pPr>
            <w:r>
              <w:rPr>
                <w:rFonts w:ascii="Times New Roman" w:eastAsia="Malgun Gothic" w:hAnsi="Times New Roman"/>
                <w:sz w:val="22"/>
                <w:szCs w:val="22"/>
                <w:lang w:val="de-DE" w:eastAsia="ko-KR"/>
              </w:rPr>
              <w:lastRenderedPageBreak/>
              <w:t>Huawei, HiSilicon</w:t>
            </w:r>
          </w:p>
        </w:tc>
        <w:tc>
          <w:tcPr>
            <w:tcW w:w="1463" w:type="dxa"/>
          </w:tcPr>
          <w:p w:rsidR="004D28FB" w:rsidRPr="005D7C0F" w:rsidRDefault="004D28FB" w:rsidP="004D28FB">
            <w:pPr>
              <w:pStyle w:val="a9"/>
              <w:spacing w:after="0"/>
              <w:rPr>
                <w:rFonts w:ascii="Times New Roman" w:hAnsi="Times New Roman"/>
                <w:sz w:val="22"/>
                <w:szCs w:val="22"/>
                <w:lang w:eastAsia="zh-CN"/>
              </w:rPr>
            </w:pPr>
            <w:r w:rsidRPr="005D7C0F">
              <w:rPr>
                <w:rFonts w:ascii="Times New Roman" w:eastAsia="Malgun Gothic" w:hAnsi="Times New Roman"/>
                <w:sz w:val="22"/>
                <w:szCs w:val="22"/>
                <w:lang w:eastAsia="ko-KR"/>
              </w:rPr>
              <w:t xml:space="preserve">No need to have specification impact. </w:t>
            </w:r>
          </w:p>
        </w:tc>
        <w:tc>
          <w:tcPr>
            <w:tcW w:w="7110" w:type="dxa"/>
          </w:tcPr>
          <w:p w:rsidR="004D28FB" w:rsidRPr="005D7C0F" w:rsidRDefault="004D28FB" w:rsidP="004D28FB">
            <w:pPr>
              <w:pStyle w:val="a9"/>
              <w:spacing w:after="0"/>
              <w:rPr>
                <w:rFonts w:ascii="Times New Roman" w:eastAsia="Malgun Gothic" w:hAnsi="Times New Roman"/>
                <w:sz w:val="22"/>
                <w:szCs w:val="22"/>
                <w:lang w:eastAsia="ko-KR"/>
              </w:rPr>
            </w:pPr>
            <w:r w:rsidRPr="005D7C0F">
              <w:rPr>
                <w:rFonts w:ascii="Times New Roman" w:eastAsia="Malgun Gothic" w:hAnsi="Times New Roman"/>
                <w:sz w:val="22"/>
                <w:szCs w:val="22"/>
                <w:lang w:eastAsia="ko-KR"/>
              </w:rPr>
              <w:t xml:space="preserve">We share similar view with Samsung. </w:t>
            </w:r>
            <w:proofErr w:type="spellStart"/>
            <w:proofErr w:type="gramStart"/>
            <w:r w:rsidRPr="005D7C0F">
              <w:rPr>
                <w:rFonts w:ascii="Times New Roman" w:eastAsia="Malgun Gothic" w:hAnsi="Times New Roman"/>
                <w:sz w:val="22"/>
                <w:szCs w:val="22"/>
                <w:lang w:eastAsia="ko-KR"/>
              </w:rPr>
              <w:t>gNB</w:t>
            </w:r>
            <w:proofErr w:type="spellEnd"/>
            <w:proofErr w:type="gramEnd"/>
            <w:r w:rsidRPr="005D7C0F">
              <w:rPr>
                <w:rFonts w:ascii="Times New Roman" w:eastAsia="Malgun Gothic" w:hAnsi="Times New Roman"/>
                <w:sz w:val="22"/>
                <w:szCs w:val="22"/>
                <w:lang w:eastAsia="ko-KR"/>
              </w:rPr>
              <w:t xml:space="preserve"> can </w:t>
            </w:r>
            <w:proofErr w:type="spellStart"/>
            <w:r w:rsidRPr="005D7C0F">
              <w:rPr>
                <w:rFonts w:ascii="Times New Roman" w:eastAsia="Malgun Gothic" w:hAnsi="Times New Roman"/>
                <w:sz w:val="22"/>
                <w:szCs w:val="22"/>
                <w:lang w:eastAsia="ko-KR"/>
              </w:rPr>
              <w:t>configue</w:t>
            </w:r>
            <w:proofErr w:type="spellEnd"/>
            <w:r w:rsidRPr="005D7C0F">
              <w:rPr>
                <w:rFonts w:ascii="Times New Roman" w:eastAsia="Malgun Gothic" w:hAnsi="Times New Roman"/>
                <w:sz w:val="22"/>
                <w:szCs w:val="22"/>
                <w:lang w:eastAsia="ko-KR"/>
              </w:rPr>
              <w:t xml:space="preserve"> the </w:t>
            </w:r>
            <w:proofErr w:type="spellStart"/>
            <w:r w:rsidRPr="005D7C0F">
              <w:rPr>
                <w:rFonts w:ascii="Times New Roman" w:eastAsia="Malgun Gothic" w:hAnsi="Times New Roman"/>
                <w:i/>
                <w:sz w:val="22"/>
                <w:szCs w:val="22"/>
                <w:lang w:eastAsia="ko-KR"/>
              </w:rPr>
              <w:t>RecoverySearchSpace</w:t>
            </w:r>
            <w:proofErr w:type="spellEnd"/>
            <w:r w:rsidRPr="005D7C0F">
              <w:rPr>
                <w:rFonts w:ascii="Times New Roman" w:eastAsia="Malgun Gothic" w:hAnsi="Times New Roman"/>
                <w:sz w:val="22"/>
                <w:szCs w:val="22"/>
                <w:lang w:eastAsia="ko-KR"/>
              </w:rPr>
              <w:t xml:space="preserve"> as type3-CSS or USS. Therefore, the </w:t>
            </w:r>
            <w:proofErr w:type="spellStart"/>
            <w:r w:rsidRPr="005D7C0F">
              <w:rPr>
                <w:rFonts w:ascii="Times New Roman" w:eastAsia="Malgun Gothic" w:hAnsi="Times New Roman"/>
                <w:sz w:val="22"/>
                <w:szCs w:val="22"/>
                <w:lang w:eastAsia="ko-KR"/>
              </w:rPr>
              <w:t>gNB</w:t>
            </w:r>
            <w:proofErr w:type="spellEnd"/>
            <w:r w:rsidRPr="005D7C0F">
              <w:rPr>
                <w:rFonts w:ascii="Times New Roman" w:eastAsia="Malgun Gothic" w:hAnsi="Times New Roman"/>
                <w:sz w:val="22"/>
                <w:szCs w:val="22"/>
                <w:lang w:eastAsia="ko-KR"/>
              </w:rPr>
              <w:t xml:space="preserve"> can handle the collision between DCI format 2_6 and RAR addressed to C-RNTI. </w:t>
            </w:r>
          </w:p>
          <w:p w:rsidR="004D28FB" w:rsidRDefault="004D28FB" w:rsidP="004D28FB">
            <w:pPr>
              <w:pStyle w:val="a9"/>
              <w:spacing w:after="0"/>
              <w:rPr>
                <w:sz w:val="22"/>
                <w:szCs w:val="22"/>
                <w:lang w:eastAsia="zh-CN"/>
              </w:rPr>
            </w:pPr>
            <w:r w:rsidRPr="005D7C0F">
              <w:rPr>
                <w:rFonts w:ascii="Times New Roman" w:eastAsia="Malgun Gothic" w:hAnsi="Times New Roman"/>
                <w:sz w:val="22"/>
                <w:szCs w:val="22"/>
                <w:lang w:eastAsia="ko-KR"/>
              </w:rPr>
              <w:t>Also, in our view this is not a new issue in Rel-16. It is not necessary to define the new priority between the DCI format 2_6 scrambled by PS-RNTI and the RAR addressed to C-RNTI.</w:t>
            </w:r>
          </w:p>
        </w:tc>
      </w:tr>
      <w:tr w:rsidR="004D28FB" w:rsidTr="004D28FB">
        <w:tc>
          <w:tcPr>
            <w:tcW w:w="1525" w:type="dxa"/>
          </w:tcPr>
          <w:p w:rsidR="004D28FB" w:rsidRPr="005D7C0F"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Panasonic</w:t>
            </w:r>
          </w:p>
        </w:tc>
        <w:tc>
          <w:tcPr>
            <w:tcW w:w="1463" w:type="dxa"/>
          </w:tcPr>
          <w:p w:rsidR="004D28FB" w:rsidRPr="005D7C0F"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Not support</w:t>
            </w:r>
          </w:p>
        </w:tc>
        <w:tc>
          <w:tcPr>
            <w:tcW w:w="7110" w:type="dxa"/>
          </w:tcPr>
          <w:p w:rsidR="004D28FB" w:rsidRPr="005D7C0F"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Based on the current priority rule and BFR SS configuration flexibility for RAR addressed to C-RNTI, network is able to control the UE behavior and avoid issue by implementation. Thus we see no issue so far. Even if USS is used for RAR and it is possible that UE may skip RAR monitoring due to DCP, potential delay is </w:t>
            </w:r>
            <w:proofErr w:type="spellStart"/>
            <w:r>
              <w:rPr>
                <w:rFonts w:ascii="Times New Roman" w:eastAsia="Malgun Gothic" w:hAnsi="Times New Roman"/>
                <w:sz w:val="22"/>
                <w:szCs w:val="22"/>
                <w:lang w:eastAsia="ko-KR"/>
              </w:rPr>
              <w:t>forseen</w:t>
            </w:r>
            <w:proofErr w:type="spellEnd"/>
            <w:r>
              <w:rPr>
                <w:rFonts w:ascii="Times New Roman" w:eastAsia="Malgun Gothic" w:hAnsi="Times New Roman"/>
                <w:sz w:val="22"/>
                <w:szCs w:val="22"/>
                <w:lang w:eastAsia="ko-KR"/>
              </w:rPr>
              <w:t xml:space="preserve"> but this is also within preparation of </w:t>
            </w:r>
            <w:proofErr w:type="spellStart"/>
            <w:r>
              <w:rPr>
                <w:rFonts w:ascii="Times New Roman" w:eastAsia="Malgun Gothic" w:hAnsi="Times New Roman"/>
                <w:sz w:val="22"/>
                <w:szCs w:val="22"/>
                <w:lang w:eastAsia="ko-KR"/>
              </w:rPr>
              <w:t>gNB</w:t>
            </w:r>
            <w:proofErr w:type="spellEnd"/>
            <w:r>
              <w:rPr>
                <w:rFonts w:ascii="Times New Roman" w:eastAsia="Malgun Gothic" w:hAnsi="Times New Roman"/>
                <w:sz w:val="22"/>
                <w:szCs w:val="22"/>
                <w:lang w:eastAsia="ko-KR"/>
              </w:rPr>
              <w:t xml:space="preserve"> as it configures as such. So if this is deemed an issue that needs to address for beam management, it could be discussed in Rel.17.</w:t>
            </w:r>
          </w:p>
        </w:tc>
      </w:tr>
      <w:tr w:rsidR="004D28FB" w:rsidTr="004D28FB">
        <w:trPr>
          <w:trHeight w:val="120"/>
        </w:trPr>
        <w:tc>
          <w:tcPr>
            <w:tcW w:w="1525" w:type="dxa"/>
            <w:vMerge w:val="restart"/>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Qualcomm</w:t>
            </w:r>
          </w:p>
        </w:tc>
        <w:tc>
          <w:tcPr>
            <w:tcW w:w="1463" w:type="dxa"/>
            <w:vMerge w:val="restart"/>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Support</w:t>
            </w:r>
          </w:p>
        </w:tc>
        <w:tc>
          <w:tcPr>
            <w:tcW w:w="7110"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We agree with RAN2’s view in LS R1-2003260 that RAR addressed all RNTIs should be prioritized over DCP by the UE. At least for RAR addressed RA-RNTI or MsgB-RNTi, the RAR prioritization is already clear according to the following text in TS 38.213, Section 10.1:</w:t>
            </w:r>
          </w:p>
          <w:tbl>
            <w:tblPr>
              <w:tblStyle w:val="af5"/>
              <w:tblW w:w="0" w:type="auto"/>
              <w:tblLayout w:type="fixed"/>
              <w:tblLook w:val="04A0"/>
            </w:tblPr>
            <w:tblGrid>
              <w:gridCol w:w="6879"/>
            </w:tblGrid>
            <w:tr w:rsidR="004D28FB" w:rsidTr="004D28FB">
              <w:tc>
                <w:tcPr>
                  <w:tcW w:w="6879" w:type="dxa"/>
                </w:tcPr>
                <w:p w:rsidR="004D28FB" w:rsidRDefault="004D28FB" w:rsidP="004D28FB">
                  <w:pPr>
                    <w:pStyle w:val="a9"/>
                    <w:spacing w:after="0"/>
                    <w:rPr>
                      <w:rFonts w:ascii="Times New Roman" w:hAnsi="Times New Roman"/>
                      <w:sz w:val="22"/>
                      <w:szCs w:val="22"/>
                      <w:lang w:val="de-DE"/>
                    </w:rPr>
                  </w:pPr>
                  <w:r>
                    <w:rPr>
                      <w:color w:val="000000"/>
                      <w:szCs w:val="20"/>
                    </w:rPr>
                    <w:t>For single cell operation or for operation with carrier aggregation in a same frequency band, a</w:t>
                  </w:r>
                  <w:r>
                    <w:rPr>
                      <w:color w:val="000000"/>
                      <w:szCs w:val="20"/>
                      <w:lang w:val="en-GB"/>
                    </w:rPr>
                    <w:t> UE does not expect to monitor a PDCCH in a Type0/0A/2/3-PDCCH CSS set or in a USS set if a DM-RS for monitoring a PDCCH in a Type1-PDCCH CSS set does not have same QCL-</w:t>
                  </w:r>
                  <w:proofErr w:type="spellStart"/>
                  <w:r>
                    <w:rPr>
                      <w:color w:val="000000"/>
                      <w:szCs w:val="20"/>
                      <w:lang w:val="en-GB"/>
                    </w:rPr>
                    <w:t>TypeD</w:t>
                  </w:r>
                  <w:proofErr w:type="spellEnd"/>
                  <w:r>
                    <w:rPr>
                      <w:color w:val="000000"/>
                      <w:szCs w:val="20"/>
                      <w:lang w:val="en-GB"/>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w:t>
                  </w:r>
                </w:p>
              </w:tc>
            </w:tr>
          </w:tbl>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In other words, monitoring of RAR addressed RA-RNTI or MsgB-RNTI (Type1-PDCCH CSS) is proiritized over all other PDCCHs in Type0/0A/2/3 CSS or USS, not just for DCP. Although RAN2 only mentioned DCP in the LS, it seems that the intent is enabling the same level of prioritization as RA-RNTI or MsgB-RNTI monitoring for RAR addressed C-RNTI. In this regard, the spec test above can be revised as follow:</w:t>
            </w:r>
          </w:p>
          <w:tbl>
            <w:tblPr>
              <w:tblStyle w:val="af5"/>
              <w:tblW w:w="0" w:type="auto"/>
              <w:tblLayout w:type="fixed"/>
              <w:tblLook w:val="04A0"/>
            </w:tblPr>
            <w:tblGrid>
              <w:gridCol w:w="6879"/>
            </w:tblGrid>
            <w:tr w:rsidR="004D28FB" w:rsidTr="004D28FB">
              <w:tc>
                <w:tcPr>
                  <w:tcW w:w="6879" w:type="dxa"/>
                </w:tcPr>
                <w:p w:rsidR="004D28FB" w:rsidRDefault="004D28FB" w:rsidP="004D28FB">
                  <w:pPr>
                    <w:pStyle w:val="a9"/>
                    <w:spacing w:after="0"/>
                    <w:rPr>
                      <w:rFonts w:ascii="Times New Roman" w:hAnsi="Times New Roman"/>
                      <w:sz w:val="22"/>
                      <w:szCs w:val="22"/>
                      <w:lang w:val="de-DE"/>
                    </w:rPr>
                  </w:pPr>
                  <w:r w:rsidRPr="00704C96">
                    <w:rPr>
                      <w:rFonts w:ascii="Times New Roman" w:hAnsi="Times New Roman" w:hint="eastAsia"/>
                      <w:sz w:val="22"/>
                      <w:szCs w:val="22"/>
                    </w:rPr>
                    <w:t xml:space="preserve">For single cell operation or for operation with carrier aggregation in a same frequency band, a UE </w:t>
                  </w:r>
                  <w:r w:rsidRPr="00C11B96">
                    <w:rPr>
                      <w:rFonts w:ascii="Times New Roman" w:hAnsi="Times New Roman" w:hint="eastAsia"/>
                      <w:strike/>
                      <w:color w:val="FF0000"/>
                      <w:sz w:val="22"/>
                      <w:szCs w:val="22"/>
                    </w:rPr>
                    <w:t>does not expect</w:t>
                  </w:r>
                  <w:r w:rsidRPr="00704C96">
                    <w:rPr>
                      <w:rFonts w:ascii="Times New Roman" w:hAnsi="Times New Roman" w:hint="eastAsia"/>
                      <w:sz w:val="22"/>
                      <w:szCs w:val="22"/>
                    </w:rPr>
                    <w:t xml:space="preserve"> </w:t>
                  </w:r>
                  <w:r w:rsidRPr="00C11B96">
                    <w:rPr>
                      <w:rFonts w:ascii="Times New Roman" w:hAnsi="Times New Roman"/>
                      <w:color w:val="FF0000"/>
                      <w:sz w:val="22"/>
                      <w:szCs w:val="22"/>
                    </w:rPr>
                    <w:t>is not required</w:t>
                  </w:r>
                  <w:r w:rsidRPr="00704C96">
                    <w:rPr>
                      <w:rFonts w:ascii="Times New Roman" w:hAnsi="Times New Roman"/>
                      <w:sz w:val="22"/>
                      <w:szCs w:val="22"/>
                    </w:rPr>
                    <w:t xml:space="preserve"> </w:t>
                  </w:r>
                  <w:r w:rsidRPr="00704C96">
                    <w:rPr>
                      <w:rFonts w:ascii="Times New Roman" w:hAnsi="Times New Roman" w:hint="eastAsia"/>
                      <w:sz w:val="22"/>
                      <w:szCs w:val="22"/>
                    </w:rPr>
                    <w:t>to monitor a PDCCH in a Type0/0A/2/3-PDCCH CSS set or in a USS set if a DM-RS for monitoring a PDCCH in a Type1-PDCCH CSS set</w:t>
                  </w:r>
                  <w:r w:rsidRPr="00C11B96">
                    <w:rPr>
                      <w:rFonts w:ascii="Times New Roman" w:hAnsi="Times New Roman"/>
                      <w:color w:val="FF0000"/>
                      <w:sz w:val="22"/>
                      <w:szCs w:val="22"/>
                    </w:rPr>
                    <w:t>,</w:t>
                  </w:r>
                  <w:r w:rsidRPr="00C11B96">
                    <w:rPr>
                      <w:rFonts w:ascii="Times New Roman" w:hAnsi="Times New Roman" w:hint="eastAsia"/>
                      <w:color w:val="FF0000"/>
                      <w:sz w:val="22"/>
                      <w:szCs w:val="22"/>
                    </w:rPr>
                    <w:t xml:space="preserve"> </w:t>
                  </w:r>
                  <w:r w:rsidRPr="00C11B96">
                    <w:rPr>
                      <w:rFonts w:ascii="Times New Roman" w:hAnsi="Times New Roman"/>
                      <w:color w:val="FF0000"/>
                      <w:sz w:val="22"/>
                      <w:szCs w:val="22"/>
                    </w:rPr>
                    <w:t xml:space="preserve">or for monitoring a PDCCH in the search space set provided by </w:t>
                  </w:r>
                  <w:proofErr w:type="spellStart"/>
                  <w:r w:rsidRPr="00115711">
                    <w:rPr>
                      <w:rFonts w:ascii="Times New Roman" w:hAnsi="Times New Roman"/>
                      <w:i/>
                      <w:iCs/>
                      <w:color w:val="FF0000"/>
                      <w:sz w:val="22"/>
                      <w:szCs w:val="22"/>
                    </w:rPr>
                    <w:t>recoverySearchspaceId</w:t>
                  </w:r>
                  <w:proofErr w:type="spellEnd"/>
                  <w:r w:rsidRPr="00C11B96">
                    <w:rPr>
                      <w:rFonts w:ascii="Times New Roman" w:hAnsi="Times New Roman"/>
                      <w:color w:val="FF0000"/>
                      <w:sz w:val="22"/>
                      <w:szCs w:val="22"/>
                    </w:rPr>
                    <w:t xml:space="preserve"> according to the procedure described in Clause 6,</w:t>
                  </w:r>
                  <w:r w:rsidRPr="00704C96">
                    <w:rPr>
                      <w:rFonts w:ascii="Times New Roman" w:hAnsi="Times New Roman"/>
                      <w:sz w:val="22"/>
                      <w:szCs w:val="22"/>
                    </w:rPr>
                    <w:t xml:space="preserve"> </w:t>
                  </w:r>
                  <w:r w:rsidRPr="00704C96">
                    <w:rPr>
                      <w:rFonts w:ascii="Times New Roman" w:hAnsi="Times New Roman" w:hint="eastAsia"/>
                      <w:sz w:val="22"/>
                      <w:szCs w:val="22"/>
                    </w:rPr>
                    <w:t>does not have same QCL-</w:t>
                  </w:r>
                  <w:proofErr w:type="spellStart"/>
                  <w:r w:rsidRPr="00704C96">
                    <w:rPr>
                      <w:rFonts w:ascii="Times New Roman" w:hAnsi="Times New Roman" w:hint="eastAsia"/>
                      <w:sz w:val="22"/>
                      <w:szCs w:val="22"/>
                    </w:rPr>
                    <w:t>TypeD</w:t>
                  </w:r>
                  <w:proofErr w:type="spellEnd"/>
                  <w:r w:rsidRPr="00704C96">
                    <w:rPr>
                      <w:rFonts w:ascii="Times New Roman" w:hAnsi="Times New Roman" w:hint="eastAsia"/>
                      <w:sz w:val="22"/>
                      <w:szCs w:val="22"/>
                    </w:rPr>
                    <w:t xml:space="preserve"> properties [6, TS 38.214] with a DM-RS for monitoring the PDCCH in the Type0/0A/2/3-PDCCH CSS set or in the USS set, and if the PDCCH or an associated PDSCH overlaps in at least one symbol with a PDCCH the UE monitors in a Type1-PDCCH CSS set</w:t>
                  </w:r>
                  <w:r w:rsidRPr="00115711">
                    <w:rPr>
                      <w:rFonts w:ascii="Times New Roman" w:hAnsi="Times New Roman"/>
                      <w:color w:val="FF0000"/>
                      <w:sz w:val="22"/>
                      <w:szCs w:val="22"/>
                    </w:rPr>
                    <w:t xml:space="preserve">, or with a PDCCH </w:t>
                  </w:r>
                  <w:r w:rsidRPr="00115711">
                    <w:rPr>
                      <w:rFonts w:ascii="Times New Roman" w:hAnsi="Times New Roman"/>
                      <w:color w:val="FF0000"/>
                      <w:sz w:val="22"/>
                      <w:szCs w:val="22"/>
                    </w:rPr>
                    <w:lastRenderedPageBreak/>
                    <w:t xml:space="preserve">the UE monitors in the search space set provided by </w:t>
                  </w:r>
                  <w:proofErr w:type="spellStart"/>
                  <w:r w:rsidRPr="00115711">
                    <w:rPr>
                      <w:rFonts w:ascii="Times New Roman" w:hAnsi="Times New Roman"/>
                      <w:i/>
                      <w:iCs/>
                      <w:color w:val="FF0000"/>
                      <w:sz w:val="22"/>
                      <w:szCs w:val="22"/>
                    </w:rPr>
                    <w:t>RecoverySearchSpaceId</w:t>
                  </w:r>
                  <w:proofErr w:type="spellEnd"/>
                  <w:r w:rsidRPr="00115711">
                    <w:rPr>
                      <w:rFonts w:ascii="Times New Roman" w:hAnsi="Times New Roman"/>
                      <w:color w:val="FF0000"/>
                      <w:sz w:val="22"/>
                      <w:szCs w:val="22"/>
                    </w:rPr>
                    <w:t xml:space="preserve"> according to the procedure described in Clause 6,</w:t>
                  </w:r>
                  <w:r w:rsidRPr="00704C96">
                    <w:rPr>
                      <w:rFonts w:ascii="Times New Roman" w:hAnsi="Times New Roman"/>
                      <w:sz w:val="22"/>
                      <w:szCs w:val="22"/>
                    </w:rPr>
                    <w:t xml:space="preserve"> </w:t>
                  </w:r>
                  <w:r w:rsidRPr="00704C96">
                    <w:rPr>
                      <w:rFonts w:ascii="Times New Roman" w:hAnsi="Times New Roman" w:hint="eastAsia"/>
                      <w:sz w:val="22"/>
                      <w:szCs w:val="22"/>
                    </w:rPr>
                    <w:t>or with an associated PDSCH.</w:t>
                  </w:r>
                </w:p>
              </w:tc>
            </w:tr>
          </w:tbl>
          <w:p w:rsidR="004D28FB" w:rsidRDefault="004D28FB" w:rsidP="004D28FB">
            <w:pPr>
              <w:pStyle w:val="a9"/>
              <w:spacing w:after="0"/>
              <w:rPr>
                <w:rFonts w:ascii="Times New Roman" w:eastAsia="Malgun Gothic" w:hAnsi="Times New Roman"/>
                <w:sz w:val="22"/>
                <w:szCs w:val="22"/>
                <w:lang w:eastAsia="ko-KR"/>
              </w:rPr>
            </w:pPr>
            <w:r>
              <w:rPr>
                <w:rFonts w:ascii="Times New Roman" w:hAnsi="Times New Roman"/>
                <w:sz w:val="22"/>
                <w:szCs w:val="22"/>
                <w:lang w:val="de-DE"/>
              </w:rPr>
              <w:lastRenderedPageBreak/>
              <w:t>According to the above changes, the UE may not be “required</w:t>
            </w:r>
            <w:r>
              <w:rPr>
                <w:rFonts w:ascii="Times New Roman" w:hAnsi="Times New Roman"/>
                <w:sz w:val="22"/>
                <w:szCs w:val="22"/>
              </w:rPr>
              <w:t>”</w:t>
            </w:r>
            <w:r>
              <w:rPr>
                <w:rFonts w:ascii="Times New Roman" w:hAnsi="Times New Roman"/>
                <w:sz w:val="22"/>
                <w:szCs w:val="22"/>
                <w:lang w:val="de-DE"/>
              </w:rPr>
              <w:t xml:space="preserve"> to monitor DCP when it collides with RAR address C-RNTI (during BFR), and it is reagareded as one of the invalid DCP monitoring occasions as described in Section 10.3 in TS 38.213. Thus, no changes in Section 10.3 in TS 38.213 is needed.</w:t>
            </w:r>
          </w:p>
        </w:tc>
      </w:tr>
      <w:tr w:rsidR="004D28FB" w:rsidTr="004D28FB">
        <w:trPr>
          <w:trHeight w:val="119"/>
        </w:trPr>
        <w:tc>
          <w:tcPr>
            <w:tcW w:w="1525" w:type="dxa"/>
            <w:vMerge/>
          </w:tcPr>
          <w:p w:rsidR="004D28FB" w:rsidRDefault="004D28FB" w:rsidP="004D28FB">
            <w:pPr>
              <w:pStyle w:val="a9"/>
              <w:spacing w:after="0"/>
              <w:rPr>
                <w:rFonts w:ascii="Times New Roman" w:eastAsia="Malgun Gothic" w:hAnsi="Times New Roman"/>
                <w:sz w:val="22"/>
                <w:szCs w:val="22"/>
                <w:lang w:eastAsia="ko-KR"/>
              </w:rPr>
            </w:pPr>
          </w:p>
        </w:tc>
        <w:tc>
          <w:tcPr>
            <w:tcW w:w="1463" w:type="dxa"/>
            <w:vMerge/>
          </w:tcPr>
          <w:p w:rsidR="004D28FB" w:rsidRDefault="004D28FB" w:rsidP="004D28FB">
            <w:pPr>
              <w:pStyle w:val="a9"/>
              <w:spacing w:after="0"/>
              <w:rPr>
                <w:rFonts w:ascii="Times New Roman" w:eastAsia="Malgun Gothic" w:hAnsi="Times New Roman"/>
                <w:sz w:val="22"/>
                <w:szCs w:val="22"/>
                <w:lang w:eastAsia="ko-KR"/>
              </w:rPr>
            </w:pPr>
          </w:p>
        </w:tc>
        <w:tc>
          <w:tcPr>
            <w:tcW w:w="7110"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According to the suggested TP above, the following changes are suggested in TS 38.202:</w:t>
            </w:r>
          </w:p>
          <w:p w:rsidR="004D28FB" w:rsidRDefault="004D28FB" w:rsidP="001B6F7B">
            <w:pPr>
              <w:pStyle w:val="a9"/>
              <w:numPr>
                <w:ilvl w:val="0"/>
                <w:numId w:val="43"/>
              </w:numPr>
              <w:spacing w:after="0"/>
              <w:rPr>
                <w:rFonts w:ascii="Times New Roman" w:hAnsi="Times New Roman"/>
                <w:sz w:val="22"/>
                <w:szCs w:val="22"/>
                <w:lang w:val="de-DE"/>
              </w:rPr>
            </w:pPr>
            <w:r>
              <w:rPr>
                <w:rFonts w:ascii="Times New Roman" w:hAnsi="Times New Roman"/>
                <w:sz w:val="22"/>
                <w:szCs w:val="22"/>
                <w:lang w:val="de-DE"/>
              </w:rPr>
              <w:t>Table 6.2-1:</w:t>
            </w:r>
          </w:p>
          <w:tbl>
            <w:tblPr>
              <w:tblW w:w="546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1000"/>
              <w:gridCol w:w="2250"/>
              <w:gridCol w:w="900"/>
              <w:gridCol w:w="810"/>
            </w:tblGrid>
            <w:tr w:rsidR="004D28FB" w:rsidRPr="00161310" w:rsidTr="004D28FB">
              <w:trPr>
                <w:trHeight w:val="488"/>
              </w:trPr>
              <w:tc>
                <w:tcPr>
                  <w:tcW w:w="502" w:type="dxa"/>
                </w:tcPr>
                <w:p w:rsidR="004D28FB" w:rsidRPr="00161310" w:rsidRDefault="004D28FB" w:rsidP="004D28FB">
                  <w:pPr>
                    <w:pStyle w:val="TAC"/>
                    <w:rPr>
                      <w:rFonts w:eastAsia="MS Mincho"/>
                      <w:lang w:eastAsia="ja-JP"/>
                    </w:rPr>
                  </w:pPr>
                  <w:r>
                    <w:rPr>
                      <w:rFonts w:eastAsia="MS Mincho"/>
                      <w:lang w:eastAsia="ja-JP"/>
                    </w:rPr>
                    <w:t>D0</w:t>
                  </w:r>
                </w:p>
              </w:tc>
              <w:tc>
                <w:tcPr>
                  <w:tcW w:w="1000" w:type="dxa"/>
                  <w:shd w:val="clear" w:color="auto" w:fill="auto"/>
                </w:tcPr>
                <w:p w:rsidR="004D28FB" w:rsidRPr="00161310" w:rsidRDefault="004D28FB" w:rsidP="004D28FB">
                  <w:pPr>
                    <w:pStyle w:val="TAL"/>
                    <w:rPr>
                      <w:rFonts w:eastAsia="MS Mincho"/>
                      <w:lang w:eastAsia="ja-JP"/>
                    </w:rPr>
                  </w:pPr>
                  <w:r w:rsidRPr="00161310">
                    <w:rPr>
                      <w:rFonts w:eastAsia="MS Mincho"/>
                      <w:lang w:eastAsia="ja-JP"/>
                    </w:rPr>
                    <w:t>PDCCH+PDSCH</w:t>
                  </w:r>
                </w:p>
              </w:tc>
              <w:tc>
                <w:tcPr>
                  <w:tcW w:w="2250" w:type="dxa"/>
                </w:tcPr>
                <w:p w:rsidR="004D28FB" w:rsidRPr="00161310" w:rsidRDefault="004D28FB" w:rsidP="004D28FB">
                  <w:pPr>
                    <w:pStyle w:val="TAL"/>
                    <w:rPr>
                      <w:rFonts w:eastAsia="MS Mincho"/>
                      <w:lang w:eastAsia="ja-JP"/>
                    </w:rPr>
                  </w:pPr>
                  <w:r>
                    <w:rPr>
                      <w:rFonts w:eastAsia="MS Mincho"/>
                      <w:lang w:eastAsia="ja-JP"/>
                    </w:rPr>
                    <w:t xml:space="preserve">RA-RNTI or Temporary C-RNTI or  </w:t>
                  </w:r>
                  <w:proofErr w:type="spellStart"/>
                  <w:r>
                    <w:rPr>
                      <w:rFonts w:eastAsia="MS Mincho"/>
                      <w:lang w:eastAsia="ja-JP"/>
                    </w:rPr>
                    <w:t>MsgB</w:t>
                  </w:r>
                  <w:proofErr w:type="spellEnd"/>
                  <w:r>
                    <w:rPr>
                      <w:rFonts w:eastAsia="MS Mincho"/>
                      <w:lang w:eastAsia="ja-JP"/>
                    </w:rPr>
                    <w:t xml:space="preserve">-RNTI </w:t>
                  </w:r>
                  <w:r w:rsidRPr="003F6B56">
                    <w:rPr>
                      <w:rFonts w:eastAsia="MS Mincho"/>
                      <w:color w:val="FF0000"/>
                      <w:lang w:eastAsia="ja-JP"/>
                    </w:rPr>
                    <w:t>or C-RNTI, MCS-C-RNTI</w:t>
                  </w:r>
                </w:p>
              </w:tc>
              <w:tc>
                <w:tcPr>
                  <w:tcW w:w="900" w:type="dxa"/>
                </w:tcPr>
                <w:p w:rsidR="004D28FB" w:rsidRPr="00161310" w:rsidRDefault="004D28FB" w:rsidP="004D28FB">
                  <w:pPr>
                    <w:pStyle w:val="TAL"/>
                    <w:rPr>
                      <w:rFonts w:eastAsia="MS Mincho"/>
                      <w:lang w:eastAsia="ja-JP"/>
                    </w:rPr>
                  </w:pPr>
                  <w:r w:rsidRPr="00161310">
                    <w:rPr>
                      <w:rFonts w:eastAsia="MS Mincho"/>
                      <w:lang w:eastAsia="ja-JP"/>
                    </w:rPr>
                    <w:t>DL-SCH</w:t>
                  </w:r>
                </w:p>
              </w:tc>
              <w:tc>
                <w:tcPr>
                  <w:tcW w:w="810" w:type="dxa"/>
                </w:tcPr>
                <w:p w:rsidR="004D28FB" w:rsidRPr="00161310" w:rsidRDefault="004D28FB" w:rsidP="004D28FB">
                  <w:pPr>
                    <w:pStyle w:val="TAL"/>
                    <w:rPr>
                      <w:rFonts w:eastAsia="MS Mincho"/>
                      <w:lang w:eastAsia="ja-JP"/>
                    </w:rPr>
                  </w:pPr>
                  <w:r>
                    <w:rPr>
                      <w:rFonts w:eastAsia="MS Mincho"/>
                      <w:lang w:eastAsia="ja-JP"/>
                    </w:rPr>
                    <w:t>Note 3</w:t>
                  </w:r>
                  <w:r w:rsidRPr="00290F0E">
                    <w:rPr>
                      <w:rFonts w:eastAsia="MS Mincho"/>
                      <w:color w:val="FF0000"/>
                      <w:lang w:eastAsia="ja-JP"/>
                    </w:rPr>
                    <w:t>, Note 6</w:t>
                  </w:r>
                </w:p>
              </w:tc>
            </w:tr>
            <w:tr w:rsidR="004D28FB" w:rsidRPr="00161310" w:rsidTr="004D28FB">
              <w:trPr>
                <w:trHeight w:val="488"/>
              </w:trPr>
              <w:tc>
                <w:tcPr>
                  <w:tcW w:w="5462" w:type="dxa"/>
                  <w:gridSpan w:val="5"/>
                </w:tcPr>
                <w:p w:rsidR="004D28FB" w:rsidRDefault="004D28FB" w:rsidP="004D28FB">
                  <w:pPr>
                    <w:pStyle w:val="a9"/>
                    <w:spacing w:after="0"/>
                    <w:jc w:val="center"/>
                    <w:rPr>
                      <w:rFonts w:ascii="Times New Roman" w:hAnsi="Times New Roman"/>
                      <w:sz w:val="22"/>
                      <w:szCs w:val="22"/>
                      <w:lang w:val="de-DE"/>
                    </w:rPr>
                  </w:pPr>
                  <w:r>
                    <w:rPr>
                      <w:rFonts w:ascii="Arial" w:hAnsi="Arial" w:cs="Arial"/>
                      <w:sz w:val="22"/>
                      <w:szCs w:val="22"/>
                      <w:lang w:val="de-DE"/>
                    </w:rPr>
                    <w:t>⁞</w:t>
                  </w:r>
                </w:p>
                <w:p w:rsidR="004D28FB" w:rsidRPr="00E3549F" w:rsidRDefault="004D28FB" w:rsidP="004D28FB">
                  <w:pPr>
                    <w:pStyle w:val="a9"/>
                    <w:spacing w:after="0"/>
                    <w:rPr>
                      <w:rFonts w:eastAsia="MS Mincho"/>
                      <w:color w:val="FF0000"/>
                      <w:lang w:val="de-DE" w:eastAsia="ja-JP"/>
                    </w:rPr>
                  </w:pPr>
                  <w:r w:rsidRPr="00E3549F">
                    <w:rPr>
                      <w:rFonts w:ascii="Times New Roman" w:hAnsi="Times New Roman"/>
                      <w:color w:val="FF0000"/>
                      <w:sz w:val="22"/>
                      <w:szCs w:val="22"/>
                      <w:lang w:val="de-DE"/>
                    </w:rPr>
                    <w:t xml:space="preserve">Note 6: C-RNTI and MCS-C-RNTI are received in a random access response window. </w:t>
                  </w:r>
                </w:p>
              </w:tc>
            </w:tr>
          </w:tbl>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Note: the intention is to cover the RAR addressed all RNTI in reception type D0.</w:t>
            </w:r>
          </w:p>
          <w:p w:rsidR="004D28FB" w:rsidRDefault="004D28FB" w:rsidP="001B6F7B">
            <w:pPr>
              <w:pStyle w:val="a9"/>
              <w:numPr>
                <w:ilvl w:val="0"/>
                <w:numId w:val="43"/>
              </w:numPr>
              <w:spacing w:after="0"/>
              <w:rPr>
                <w:rFonts w:ascii="Times New Roman" w:hAnsi="Times New Roman"/>
                <w:sz w:val="22"/>
                <w:szCs w:val="22"/>
                <w:lang w:val="de-DE"/>
              </w:rPr>
            </w:pPr>
            <w:r>
              <w:rPr>
                <w:rFonts w:ascii="Times New Roman" w:hAnsi="Times New Roman"/>
                <w:sz w:val="22"/>
                <w:szCs w:val="22"/>
                <w:lang w:val="de-DE"/>
              </w:rPr>
              <w:t>Table 6.2-2:</w:t>
            </w:r>
          </w:p>
          <w:tbl>
            <w:tblPr>
              <w:tblW w:w="66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69"/>
              <w:gridCol w:w="3150"/>
            </w:tblGrid>
            <w:tr w:rsidR="004D28FB" w:rsidRPr="00447FC5" w:rsidTr="004D28FB">
              <w:trPr>
                <w:trHeight w:val="125"/>
              </w:trPr>
              <w:tc>
                <w:tcPr>
                  <w:tcW w:w="3469" w:type="dxa"/>
                </w:tcPr>
                <w:p w:rsidR="004D28FB" w:rsidRDefault="004D28FB" w:rsidP="004D28FB">
                  <w:pPr>
                    <w:spacing w:after="0"/>
                    <w:jc w:val="center"/>
                    <w:rPr>
                      <w:rFonts w:ascii="Arial" w:hAnsi="Arial"/>
                      <w:sz w:val="18"/>
                      <w:lang w:eastAsia="ja-JP"/>
                    </w:rPr>
                  </w:pPr>
                  <w:proofErr w:type="spellStart"/>
                  <w:r>
                    <w:rPr>
                      <w:rFonts w:ascii="Arial" w:hAnsi="Arial"/>
                      <w:sz w:val="18"/>
                      <w:lang w:eastAsia="ja-JP"/>
                    </w:rPr>
                    <w:t>PCell</w:t>
                  </w:r>
                  <w:proofErr w:type="spellEnd"/>
                </w:p>
              </w:tc>
              <w:tc>
                <w:tcPr>
                  <w:tcW w:w="3150" w:type="dxa"/>
                </w:tcPr>
                <w:p w:rsidR="004D28FB" w:rsidRDefault="004D28FB" w:rsidP="004D28FB">
                  <w:pPr>
                    <w:keepNext/>
                    <w:keepLines/>
                    <w:spacing w:after="0"/>
                    <w:jc w:val="center"/>
                    <w:rPr>
                      <w:rFonts w:ascii="Arial" w:hAnsi="Arial"/>
                      <w:sz w:val="18"/>
                      <w:lang w:eastAsia="ja-JP"/>
                    </w:rPr>
                  </w:pPr>
                  <w:proofErr w:type="spellStart"/>
                  <w:r>
                    <w:rPr>
                      <w:rFonts w:ascii="Arial" w:hAnsi="Arial"/>
                      <w:sz w:val="18"/>
                      <w:lang w:eastAsia="ja-JP"/>
                    </w:rPr>
                    <w:t>PSCell</w:t>
                  </w:r>
                  <w:proofErr w:type="spellEnd"/>
                </w:p>
              </w:tc>
            </w:tr>
            <w:tr w:rsidR="004D28FB" w:rsidRPr="00447FC5" w:rsidTr="004D28FB">
              <w:trPr>
                <w:trHeight w:val="42"/>
              </w:trPr>
              <w:tc>
                <w:tcPr>
                  <w:tcW w:w="6619" w:type="dxa"/>
                  <w:gridSpan w:val="2"/>
                </w:tcPr>
                <w:p w:rsidR="004D28FB" w:rsidRDefault="004D28FB" w:rsidP="004D28FB">
                  <w:pPr>
                    <w:keepNext/>
                    <w:keepLines/>
                    <w:spacing w:after="0"/>
                    <w:rPr>
                      <w:rFonts w:ascii="Arial" w:hAnsi="Arial"/>
                      <w:sz w:val="18"/>
                      <w:lang w:eastAsia="ja-JP"/>
                    </w:rPr>
                  </w:pPr>
                  <w:r w:rsidRPr="00447FC5">
                    <w:rPr>
                      <w:rFonts w:ascii="Arial" w:eastAsia="MS Mincho" w:hAnsi="Arial"/>
                      <w:sz w:val="18"/>
                      <w:lang w:eastAsia="ja-JP"/>
                    </w:rPr>
                    <w:t>3. RRC_CONNECTED</w:t>
                  </w:r>
                </w:p>
              </w:tc>
            </w:tr>
            <w:tr w:rsidR="004D28FB" w:rsidRPr="00447FC5" w:rsidTr="004D28FB">
              <w:trPr>
                <w:trHeight w:val="1016"/>
              </w:trPr>
              <w:tc>
                <w:tcPr>
                  <w:tcW w:w="3469" w:type="dxa"/>
                </w:tcPr>
                <w:p w:rsidR="004D28FB" w:rsidRPr="00447FC5" w:rsidRDefault="004D28FB" w:rsidP="004D28FB">
                  <w:pPr>
                    <w:spacing w:after="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A007B5">
                    <w:rPr>
                      <w:rFonts w:ascii="Arial" w:hAnsi="Arial" w:cs="Arial"/>
                      <w:sz w:val="18"/>
                      <w:szCs w:val="18"/>
                      <w:lang w:eastAsia="zh-CN"/>
                    </w:rPr>
                    <w:t xml:space="preserve">) or </w:t>
                  </w:r>
                  <w:r w:rsidRPr="00780B56">
                    <w:rPr>
                      <w:rFonts w:ascii="Arial" w:hAnsi="Arial" w:cs="Arial"/>
                      <w:sz w:val="18"/>
                      <w:szCs w:val="18"/>
                    </w:rPr>
                    <w:t>(</w:t>
                  </w:r>
                  <w:r w:rsidRPr="00545609">
                    <w:rPr>
                      <w:rFonts w:ascii="Arial" w:hAnsi="Arial" w:cs="Arial"/>
                      <w:strike/>
                      <w:color w:val="FF0000"/>
                      <w:sz w:val="18"/>
                      <w:szCs w:val="18"/>
                    </w:rPr>
                    <w:t>(</w:t>
                  </w:r>
                  <w:r w:rsidRPr="00780B56">
                    <w:rPr>
                      <w:rFonts w:ascii="Arial" w:hAnsi="Arial" w:cs="Arial"/>
                      <w:sz w:val="18"/>
                      <w:szCs w:val="18"/>
                    </w:rPr>
                    <w:t>A+</w:t>
                  </w:r>
                  <w:r w:rsidRPr="00545609">
                    <w:rPr>
                      <w:rFonts w:ascii="Arial" w:hAnsi="Arial" w:cs="Arial"/>
                      <w:strike/>
                      <w:color w:val="FF0000"/>
                      <w:sz w:val="18"/>
                      <w:szCs w:val="18"/>
                    </w:rPr>
                    <w:t>B+</w:t>
                  </w:r>
                  <w:r w:rsidRPr="00780B56">
                    <w:rPr>
                      <w:rFonts w:ascii="Arial" w:hAnsi="Arial" w:cs="Arial"/>
                      <w:sz w:val="18"/>
                      <w:szCs w:val="18"/>
                    </w:rPr>
                    <w:t>C0</w:t>
                  </w:r>
                  <w:r>
                    <w:rPr>
                      <w:rFonts w:ascii="Arial" w:hAnsi="Arial" w:cs="Arial"/>
                      <w:sz w:val="18"/>
                      <w:szCs w:val="18"/>
                    </w:rPr>
                    <w:t>+</w:t>
                  </w:r>
                  <w:r w:rsidRPr="009D1989">
                    <w:rPr>
                      <w:rFonts w:ascii="Arial" w:hAnsi="Arial" w:cs="Arial"/>
                      <w:color w:val="FF0000"/>
                      <w:sz w:val="18"/>
                      <w:szCs w:val="18"/>
                    </w:rPr>
                    <w:t>B</w:t>
                  </w:r>
                  <w:r>
                    <w:rPr>
                      <w:rFonts w:ascii="Arial" w:hAnsi="Arial" w:cs="Arial"/>
                      <w:sz w:val="18"/>
                      <w:szCs w:val="18"/>
                    </w:rPr>
                    <w:t xml:space="preserve"> </w:t>
                  </w:r>
                  <w:r w:rsidRPr="009D1989">
                    <w:rPr>
                      <w:rFonts w:ascii="Arial" w:hAnsi="Arial" w:cs="Arial"/>
                      <w:color w:val="FF0000"/>
                      <w:sz w:val="18"/>
                      <w:szCs w:val="18"/>
                    </w:rPr>
                    <w:t>and/or</w:t>
                  </w:r>
                  <w:r>
                    <w:rPr>
                      <w:rFonts w:ascii="Arial" w:hAnsi="Arial" w:cs="Arial"/>
                      <w:sz w:val="18"/>
                      <w:szCs w:val="18"/>
                    </w:rPr>
                    <w:t xml:space="preserve"> </w:t>
                  </w:r>
                  <w:r w:rsidRPr="0085647D">
                    <w:rPr>
                      <w:rFonts w:ascii="Arial" w:hAnsi="Arial" w:cs="Arial"/>
                      <w:color w:val="FF0000"/>
                      <w:sz w:val="18"/>
                      <w:szCs w:val="18"/>
                    </w:rPr>
                    <w:t>(</w:t>
                  </w:r>
                  <w:r w:rsidRPr="0085647D">
                    <w:rPr>
                      <w:rFonts w:ascii="Arial" w:hAnsi="Arial" w:cs="Arial"/>
                      <w:strike/>
                      <w:color w:val="FF0000"/>
                      <w:sz w:val="18"/>
                      <w:szCs w:val="18"/>
                    </w:rPr>
                    <w:t>[</w:t>
                  </w:r>
                  <w:r>
                    <w:rPr>
                      <w:rFonts w:ascii="Arial" w:hAnsi="Arial" w:cs="Arial"/>
                      <w:sz w:val="18"/>
                      <w:szCs w:val="18"/>
                    </w:rPr>
                    <w:t>D0</w:t>
                  </w:r>
                  <w:r w:rsidRPr="0085647D">
                    <w:rPr>
                      <w:rFonts w:ascii="Arial" w:hAnsi="Arial" w:cs="Arial"/>
                      <w:strike/>
                      <w:color w:val="FF0000"/>
                      <w:sz w:val="18"/>
                      <w:szCs w:val="18"/>
                    </w:rPr>
                    <w:t>])</w:t>
                  </w:r>
                  <w:r w:rsidRPr="00780B56">
                    <w:rPr>
                      <w:rFonts w:ascii="Arial" w:hAnsi="Arial" w:cs="Arial"/>
                      <w:sz w:val="18"/>
                      <w:szCs w:val="18"/>
                    </w:rPr>
                    <w:t xml:space="preserve"> </w:t>
                  </w:r>
                  <w:r w:rsidRPr="0085647D">
                    <w:rPr>
                      <w:rFonts w:ascii="Arial" w:hAnsi="Arial" w:cs="Arial"/>
                      <w:strike/>
                      <w:color w:val="FF0000"/>
                      <w:sz w:val="18"/>
                      <w:szCs w:val="18"/>
                    </w:rPr>
                    <w:t>[</w:t>
                  </w:r>
                  <w:r w:rsidRPr="00780B56">
                    <w:rPr>
                      <w:rFonts w:ascii="Arial" w:hAnsi="Arial" w:cs="Arial"/>
                      <w:sz w:val="18"/>
                      <w:szCs w:val="18"/>
                    </w:rPr>
                    <w:t>and/or</w:t>
                  </w:r>
                  <w:r w:rsidRPr="0085647D">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85647D">
                    <w:rPr>
                      <w:rFonts w:ascii="Arial" w:hAnsi="Arial" w:cs="Arial"/>
                      <w:color w:val="FF0000"/>
                      <w:sz w:val="18"/>
                      <w:szCs w:val="18"/>
                    </w:rPr>
                    <w:t>)</w:t>
                  </w:r>
                  <w:r w:rsidRPr="00780B56">
                    <w:rPr>
                      <w:rFonts w:ascii="Arial" w:hAnsi="Arial" w:cs="Arial"/>
                      <w:sz w:val="18"/>
                      <w:szCs w:val="18"/>
                    </w:rPr>
                    <w:t>)</w:t>
                  </w:r>
                  <w:r>
                    <w:rPr>
                      <w:rFonts w:ascii="Arial" w:hAnsi="Arial"/>
                      <w:sz w:val="18"/>
                      <w:lang w:eastAsia="zh-CN"/>
                    </w:rPr>
                    <w:t xml:space="preserve"> </w:t>
                  </w:r>
                </w:p>
              </w:tc>
              <w:tc>
                <w:tcPr>
                  <w:tcW w:w="3150" w:type="dxa"/>
                </w:tcPr>
                <w:p w:rsidR="004D28FB" w:rsidRPr="00447FC5" w:rsidRDefault="004D28FB" w:rsidP="004D28FB">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9E21B6">
                    <w:rPr>
                      <w:rFonts w:ascii="Arial" w:hAnsi="Arial" w:cs="Arial"/>
                      <w:sz w:val="18"/>
                      <w:szCs w:val="18"/>
                      <w:lang w:eastAsia="zh-CN"/>
                    </w:rPr>
                    <w:t xml:space="preserve">) or </w:t>
                  </w:r>
                  <w:r w:rsidRPr="00780B56">
                    <w:rPr>
                      <w:rFonts w:ascii="Arial" w:hAnsi="Arial" w:cs="Arial"/>
                      <w:sz w:val="18"/>
                      <w:szCs w:val="18"/>
                    </w:rPr>
                    <w:t>((A+</w:t>
                  </w:r>
                  <w:r w:rsidRPr="00AB02DA">
                    <w:rPr>
                      <w:rFonts w:ascii="Arial" w:hAnsi="Arial" w:cs="Arial"/>
                      <w:strike/>
                      <w:color w:val="FF0000"/>
                      <w:sz w:val="18"/>
                      <w:szCs w:val="18"/>
                    </w:rPr>
                    <w:t>B+C0+</w:t>
                  </w:r>
                  <w:r w:rsidRPr="006D519A">
                    <w:rPr>
                      <w:rFonts w:ascii="Arial" w:hAnsi="Arial" w:cs="Arial"/>
                      <w:color w:val="FF0000"/>
                      <w:sz w:val="18"/>
                      <w:szCs w:val="18"/>
                    </w:rPr>
                    <w:t xml:space="preserve"> (</w:t>
                  </w:r>
                  <w:r w:rsidRPr="00AB02DA">
                    <w:rPr>
                      <w:rFonts w:ascii="Arial" w:hAnsi="Arial" w:cs="Arial"/>
                      <w:strike/>
                      <w:color w:val="FF0000"/>
                      <w:sz w:val="18"/>
                      <w:szCs w:val="18"/>
                    </w:rPr>
                    <w:t>[</w:t>
                  </w:r>
                  <w:r w:rsidRPr="00780B56">
                    <w:rPr>
                      <w:rFonts w:ascii="Arial" w:hAnsi="Arial" w:cs="Arial"/>
                      <w:sz w:val="18"/>
                      <w:szCs w:val="18"/>
                    </w:rPr>
                    <w:t>D0</w:t>
                  </w:r>
                  <w:r w:rsidRPr="00AB02DA">
                    <w:rPr>
                      <w:rFonts w:ascii="Arial" w:hAnsi="Arial" w:cs="Arial"/>
                      <w:strike/>
                      <w:color w:val="FF0000"/>
                      <w:sz w:val="18"/>
                      <w:szCs w:val="18"/>
                    </w:rPr>
                    <w:t>]) [</w:t>
                  </w:r>
                  <w:r w:rsidRPr="00780B56">
                    <w:rPr>
                      <w:rFonts w:ascii="Arial" w:hAnsi="Arial" w:cs="Arial"/>
                      <w:sz w:val="18"/>
                      <w:szCs w:val="18"/>
                    </w:rPr>
                    <w:t>and/or</w:t>
                  </w:r>
                  <w:r w:rsidRPr="006D519A">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6D519A">
                    <w:rPr>
                      <w:rFonts w:ascii="Arial" w:hAnsi="Arial" w:cs="Arial"/>
                      <w:color w:val="FF0000"/>
                      <w:sz w:val="18"/>
                      <w:szCs w:val="18"/>
                    </w:rPr>
                    <w:t>)</w:t>
                  </w:r>
                  <w:r w:rsidRPr="00780B56">
                    <w:rPr>
                      <w:rFonts w:ascii="Arial" w:hAnsi="Arial" w:cs="Arial"/>
                      <w:sz w:val="18"/>
                      <w:szCs w:val="18"/>
                    </w:rPr>
                    <w:t>)</w:t>
                  </w:r>
                  <w:r>
                    <w:rPr>
                      <w:rFonts w:ascii="Arial" w:hAnsi="Arial"/>
                      <w:sz w:val="18"/>
                      <w:lang w:eastAsia="zh-CN"/>
                    </w:rPr>
                    <w:t xml:space="preserve"> </w:t>
                  </w:r>
                </w:p>
              </w:tc>
            </w:tr>
          </w:tbl>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Note: </w:t>
            </w:r>
          </w:p>
          <w:p w:rsidR="004D28FB" w:rsidRDefault="004D28FB" w:rsidP="001B6F7B">
            <w:pPr>
              <w:pStyle w:val="a9"/>
              <w:numPr>
                <w:ilvl w:val="0"/>
                <w:numId w:val="44"/>
              </w:numPr>
              <w:spacing w:after="0"/>
              <w:ind w:left="504"/>
              <w:rPr>
                <w:rFonts w:ascii="Times New Roman" w:hAnsi="Times New Roman"/>
                <w:sz w:val="22"/>
                <w:szCs w:val="22"/>
              </w:rPr>
            </w:pPr>
            <w:r>
              <w:rPr>
                <w:rFonts w:ascii="Times New Roman" w:hAnsi="Times New Roman"/>
                <w:sz w:val="22"/>
                <w:szCs w:val="22"/>
              </w:rPr>
              <w:t xml:space="preserve">For </w:t>
            </w:r>
            <w:proofErr w:type="spellStart"/>
            <w:r>
              <w:rPr>
                <w:rFonts w:ascii="Times New Roman" w:hAnsi="Times New Roman"/>
                <w:sz w:val="22"/>
                <w:szCs w:val="22"/>
              </w:rPr>
              <w:t>PCell</w:t>
            </w:r>
            <w:proofErr w:type="spellEnd"/>
            <w:r>
              <w:rPr>
                <w:rFonts w:ascii="Times New Roman" w:hAnsi="Times New Roman"/>
                <w:sz w:val="22"/>
                <w:szCs w:val="22"/>
              </w:rPr>
              <w:t>, B (SI-RNTI), D0 (RAR), and N (DCP) can be simultaneously received if their QCL-</w:t>
            </w:r>
            <w:proofErr w:type="spellStart"/>
            <w:r>
              <w:rPr>
                <w:rFonts w:ascii="Times New Roman" w:hAnsi="Times New Roman"/>
                <w:sz w:val="22"/>
                <w:szCs w:val="22"/>
              </w:rPr>
              <w:t>TypeD</w:t>
            </w:r>
            <w:proofErr w:type="spellEnd"/>
            <w:r>
              <w:rPr>
                <w:rFonts w:ascii="Times New Roman" w:hAnsi="Times New Roman"/>
                <w:sz w:val="22"/>
                <w:szCs w:val="22"/>
              </w:rPr>
              <w:t xml:space="preserve"> properties are the same.</w:t>
            </w:r>
          </w:p>
          <w:p w:rsidR="004D28FB" w:rsidRPr="007743FA" w:rsidRDefault="004D28FB" w:rsidP="001B6F7B">
            <w:pPr>
              <w:pStyle w:val="a9"/>
              <w:numPr>
                <w:ilvl w:val="0"/>
                <w:numId w:val="44"/>
              </w:numPr>
              <w:spacing w:after="0"/>
              <w:ind w:left="504"/>
              <w:rPr>
                <w:rFonts w:ascii="Times New Roman" w:hAnsi="Times New Roman"/>
                <w:sz w:val="22"/>
                <w:szCs w:val="22"/>
              </w:rPr>
            </w:pPr>
            <w:r w:rsidRPr="007743FA">
              <w:rPr>
                <w:rFonts w:ascii="Times New Roman" w:hAnsi="Times New Roman"/>
                <w:sz w:val="22"/>
                <w:szCs w:val="22"/>
              </w:rPr>
              <w:t xml:space="preserve">For </w:t>
            </w:r>
            <w:proofErr w:type="spellStart"/>
            <w:r w:rsidRPr="007743FA">
              <w:rPr>
                <w:rFonts w:ascii="Times New Roman" w:hAnsi="Times New Roman"/>
                <w:sz w:val="22"/>
                <w:szCs w:val="22"/>
              </w:rPr>
              <w:t>PSCell</w:t>
            </w:r>
            <w:proofErr w:type="spellEnd"/>
            <w:r w:rsidRPr="007743FA">
              <w:rPr>
                <w:rFonts w:ascii="Times New Roman" w:hAnsi="Times New Roman"/>
                <w:sz w:val="22"/>
                <w:szCs w:val="22"/>
              </w:rPr>
              <w:t>, B and C0 are not received (</w:t>
            </w:r>
            <w:proofErr w:type="spellStart"/>
            <w:r w:rsidRPr="007743FA">
              <w:rPr>
                <w:rFonts w:ascii="Times New Roman" w:hAnsi="Times New Roman"/>
                <w:sz w:val="22"/>
                <w:szCs w:val="22"/>
              </w:rPr>
              <w:t>PCell</w:t>
            </w:r>
            <w:proofErr w:type="spellEnd"/>
            <w:r w:rsidRPr="007743FA">
              <w:rPr>
                <w:rFonts w:ascii="Times New Roman" w:hAnsi="Times New Roman"/>
                <w:sz w:val="22"/>
                <w:szCs w:val="22"/>
              </w:rPr>
              <w:t xml:space="preserve"> only).</w:t>
            </w:r>
          </w:p>
        </w:tc>
      </w:tr>
      <w:tr w:rsidR="004D28FB" w:rsidTr="004D28FB">
        <w:trPr>
          <w:trHeight w:val="119"/>
        </w:trPr>
        <w:tc>
          <w:tcPr>
            <w:tcW w:w="1525"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Intel</w:t>
            </w:r>
          </w:p>
        </w:tc>
        <w:tc>
          <w:tcPr>
            <w:tcW w:w="1463"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Support </w:t>
            </w:r>
            <w:r w:rsidRPr="005D7C0F">
              <w:rPr>
                <w:rFonts w:ascii="Times New Roman" w:eastAsia="Malgun Gothic" w:hAnsi="Times New Roman"/>
                <w:sz w:val="22"/>
                <w:szCs w:val="22"/>
                <w:lang w:eastAsia="ko-KR"/>
              </w:rPr>
              <w:t>(RAR should be prioritized over DCP)</w:t>
            </w:r>
          </w:p>
        </w:tc>
        <w:tc>
          <w:tcPr>
            <w:tcW w:w="7110" w:type="dxa"/>
          </w:tcPr>
          <w:p w:rsidR="004D28FB" w:rsidRPr="00565B9B" w:rsidRDefault="004D28FB" w:rsidP="004D28FB">
            <w:pPr>
              <w:pStyle w:val="a9"/>
              <w:spacing w:after="0"/>
              <w:rPr>
                <w:rFonts w:ascii="Times New Roman" w:eastAsia="Malgun Gothic" w:hAnsi="Times New Roman"/>
                <w:b/>
                <w:bCs/>
                <w:sz w:val="22"/>
                <w:szCs w:val="22"/>
                <w:u w:val="single"/>
                <w:lang w:eastAsia="ko-KR"/>
              </w:rPr>
            </w:pPr>
            <w:r w:rsidRPr="00565B9B">
              <w:rPr>
                <w:rFonts w:ascii="Times New Roman" w:eastAsia="Malgun Gothic" w:hAnsi="Times New Roman"/>
                <w:b/>
                <w:bCs/>
                <w:sz w:val="22"/>
                <w:szCs w:val="22"/>
                <w:u w:val="single"/>
                <w:lang w:eastAsia="ko-KR"/>
              </w:rPr>
              <w:t>Regarding LS response</w:t>
            </w:r>
          </w:p>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our view, SS set prioritization rules that were captured in Section 10.1 of 38.213 mostly applies to active </w:t>
            </w:r>
            <w:proofErr w:type="gramStart"/>
            <w:r>
              <w:rPr>
                <w:rFonts w:ascii="Times New Roman" w:eastAsia="Malgun Gothic" w:hAnsi="Times New Roman"/>
                <w:sz w:val="22"/>
                <w:szCs w:val="22"/>
                <w:lang w:eastAsia="ko-KR"/>
              </w:rPr>
              <w:t>time ,</w:t>
            </w:r>
            <w:proofErr w:type="gramEnd"/>
            <w:r>
              <w:rPr>
                <w:rFonts w:ascii="Times New Roman" w:eastAsia="Malgun Gothic" w:hAnsi="Times New Roman"/>
                <w:sz w:val="22"/>
                <w:szCs w:val="22"/>
                <w:lang w:eastAsia="ko-KR"/>
              </w:rPr>
              <w:t xml:space="preserve"> although not explicitly captured. We agree with Nokia, ZTE that to avoid unwanted consequences on link performance/maintenance, RAR should be prioritized over DCP.</w:t>
            </w:r>
          </w:p>
          <w:p w:rsidR="004D28FB" w:rsidRPr="00565B9B" w:rsidRDefault="004D28FB" w:rsidP="004D28FB">
            <w:pPr>
              <w:pStyle w:val="a9"/>
              <w:spacing w:after="0"/>
              <w:rPr>
                <w:rFonts w:ascii="Times New Roman" w:eastAsia="Malgun Gothic" w:hAnsi="Times New Roman"/>
                <w:b/>
                <w:bCs/>
                <w:sz w:val="22"/>
                <w:szCs w:val="22"/>
                <w:u w:val="single"/>
                <w:lang w:eastAsia="ko-KR"/>
              </w:rPr>
            </w:pPr>
            <w:r w:rsidRPr="00565B9B">
              <w:rPr>
                <w:rFonts w:ascii="Times New Roman" w:eastAsia="Malgun Gothic" w:hAnsi="Times New Roman"/>
                <w:b/>
                <w:bCs/>
                <w:sz w:val="22"/>
                <w:szCs w:val="22"/>
                <w:u w:val="single"/>
                <w:lang w:eastAsia="ko-KR"/>
              </w:rPr>
              <w:t>Regarding combination of RNTIs monitored outside active time</w:t>
            </w:r>
          </w:p>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Currently in Table 6.2-2 of 38.802, the following is captured as combination of RNTIs outside active time in connected mode.</w:t>
            </w:r>
          </w:p>
          <w:p w:rsidR="004D28FB" w:rsidRDefault="004D28FB" w:rsidP="004D28FB">
            <w:pPr>
              <w:pStyle w:val="a9"/>
              <w:spacing w:after="0"/>
              <w:rPr>
                <w:rFonts w:ascii="Arial" w:hAnsi="Arial" w:cs="Arial"/>
                <w:sz w:val="18"/>
                <w:szCs w:val="18"/>
                <w:lang w:eastAsia="en-GB"/>
              </w:rPr>
            </w:pPr>
            <w:r w:rsidRPr="00565B9B">
              <w:rPr>
                <w:rFonts w:ascii="Arial" w:hAnsi="Arial" w:cs="Arial"/>
                <w:sz w:val="18"/>
                <w:szCs w:val="18"/>
                <w:lang w:eastAsia="en-GB"/>
              </w:rPr>
              <w:t>((A+B+C0+[D0]) [and/or] N)</w:t>
            </w:r>
          </w:p>
          <w:p w:rsidR="004D28FB" w:rsidRDefault="004D28FB" w:rsidP="004D28FB">
            <w:pPr>
              <w:pStyle w:val="a9"/>
              <w:spacing w:after="0"/>
              <w:rPr>
                <w:rFonts w:ascii="Arial" w:hAnsi="Arial" w:cs="Arial"/>
                <w:sz w:val="18"/>
                <w:szCs w:val="18"/>
                <w:lang w:eastAsia="en-GB"/>
              </w:rPr>
            </w:pPr>
            <w:r>
              <w:rPr>
                <w:rFonts w:ascii="Arial" w:hAnsi="Arial" w:cs="Arial"/>
                <w:sz w:val="18"/>
                <w:szCs w:val="18"/>
                <w:lang w:eastAsia="en-GB"/>
              </w:rPr>
              <w:t xml:space="preserve">Where </w:t>
            </w:r>
          </w:p>
          <w:p w:rsidR="004D28FB" w:rsidRDefault="004D28FB" w:rsidP="004D28FB">
            <w:pPr>
              <w:pStyle w:val="TH"/>
              <w:rPr>
                <w:lang w:eastAsia="zh-CN"/>
              </w:rPr>
            </w:pPr>
            <w:r>
              <w:t>Table 6.2-1: Downlink "Reception Types"</w:t>
            </w:r>
          </w:p>
          <w:p w:rsidR="004D28FB" w:rsidRDefault="004D28FB" w:rsidP="004D28FB">
            <w:pPr>
              <w:pStyle w:val="TH"/>
              <w:rPr>
                <w:lang w:eastAsia="zh-CN"/>
              </w:rPr>
            </w:pP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4"/>
              <w:gridCol w:w="2095"/>
              <w:gridCol w:w="2539"/>
              <w:gridCol w:w="1991"/>
              <w:gridCol w:w="1989"/>
            </w:tblGrid>
            <w:tr w:rsidR="004D28FB" w:rsidTr="004D28FB">
              <w:trPr>
                <w:trHeight w:val="488"/>
              </w:trPr>
              <w:tc>
                <w:tcPr>
                  <w:tcW w:w="1274"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H"/>
                    <w:rPr>
                      <w:rFonts w:eastAsia="MS Mincho"/>
                      <w:lang w:eastAsia="ja-JP"/>
                    </w:rPr>
                  </w:pPr>
                  <w:r>
                    <w:rPr>
                      <w:rFonts w:eastAsia="MS Mincho"/>
                      <w:lang w:eastAsia="ja-JP"/>
                    </w:rPr>
                    <w:t>"Reception Type"</w:t>
                  </w:r>
                </w:p>
              </w:tc>
              <w:tc>
                <w:tcPr>
                  <w:tcW w:w="2095"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H"/>
                    <w:rPr>
                      <w:rFonts w:eastAsia="MS Mincho"/>
                      <w:lang w:eastAsia="ja-JP"/>
                    </w:rPr>
                  </w:pPr>
                  <w:r>
                    <w:rPr>
                      <w:rFonts w:eastAsia="MS Mincho"/>
                      <w:lang w:eastAsia="ja-JP"/>
                    </w:rPr>
                    <w:t>Physical Channel(s)</w:t>
                  </w:r>
                </w:p>
              </w:tc>
              <w:tc>
                <w:tcPr>
                  <w:tcW w:w="2539"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H"/>
                    <w:rPr>
                      <w:rFonts w:eastAsia="MS Mincho"/>
                      <w:lang w:eastAsia="ja-JP"/>
                    </w:rPr>
                  </w:pPr>
                  <w:r>
                    <w:rPr>
                      <w:rFonts w:eastAsia="MS Mincho"/>
                      <w:lang w:eastAsia="ja-JP"/>
                    </w:rPr>
                    <w:t>Monitored</w:t>
                  </w:r>
                  <w:r>
                    <w:rPr>
                      <w:rFonts w:eastAsia="MS Mincho"/>
                      <w:lang w:eastAsia="ja-JP"/>
                    </w:rPr>
                    <w:br/>
                    <w:t>RNTI</w:t>
                  </w:r>
                </w:p>
              </w:tc>
              <w:tc>
                <w:tcPr>
                  <w:tcW w:w="1991"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H"/>
                    <w:rPr>
                      <w:rFonts w:eastAsia="MS Mincho"/>
                      <w:lang w:eastAsia="ja-JP"/>
                    </w:rPr>
                  </w:pPr>
                  <w:r>
                    <w:rPr>
                      <w:rFonts w:eastAsia="MS Mincho"/>
                      <w:lang w:eastAsia="ja-JP"/>
                    </w:rPr>
                    <w:t>Associated</w:t>
                  </w:r>
                  <w:r>
                    <w:rPr>
                      <w:rFonts w:eastAsia="MS Mincho"/>
                      <w:lang w:eastAsia="ja-JP"/>
                    </w:rPr>
                    <w:br/>
                    <w:t>Transport Channel</w:t>
                  </w:r>
                </w:p>
              </w:tc>
              <w:tc>
                <w:tcPr>
                  <w:tcW w:w="1989"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H"/>
                    <w:rPr>
                      <w:rFonts w:eastAsia="MS Mincho"/>
                      <w:lang w:eastAsia="ja-JP"/>
                    </w:rPr>
                  </w:pPr>
                  <w:r>
                    <w:rPr>
                      <w:rFonts w:eastAsia="MS Mincho"/>
                      <w:lang w:eastAsia="ja-JP"/>
                    </w:rPr>
                    <w:t>Comment</w:t>
                  </w:r>
                </w:p>
              </w:tc>
            </w:tr>
            <w:tr w:rsidR="004D28FB" w:rsidTr="004D28FB">
              <w:trPr>
                <w:trHeight w:val="283"/>
              </w:trPr>
              <w:tc>
                <w:tcPr>
                  <w:tcW w:w="1274"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C"/>
                    <w:rPr>
                      <w:rFonts w:eastAsia="MS Mincho"/>
                      <w:lang w:eastAsia="ja-JP"/>
                    </w:rPr>
                  </w:pPr>
                  <w:r>
                    <w:rPr>
                      <w:rFonts w:eastAsia="MS Mincho"/>
                      <w:lang w:eastAsia="ja-JP"/>
                    </w:rPr>
                    <w:t>A</w:t>
                  </w:r>
                </w:p>
              </w:tc>
              <w:tc>
                <w:tcPr>
                  <w:tcW w:w="2095"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PBCH</w:t>
                  </w:r>
                </w:p>
              </w:tc>
              <w:tc>
                <w:tcPr>
                  <w:tcW w:w="2539"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N/A</w:t>
                  </w:r>
                </w:p>
              </w:tc>
              <w:tc>
                <w:tcPr>
                  <w:tcW w:w="1991"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BCH</w:t>
                  </w:r>
                </w:p>
              </w:tc>
              <w:tc>
                <w:tcPr>
                  <w:tcW w:w="1989" w:type="dxa"/>
                  <w:tcBorders>
                    <w:top w:val="single" w:sz="4" w:space="0" w:color="auto"/>
                    <w:left w:val="single" w:sz="4" w:space="0" w:color="auto"/>
                    <w:bottom w:val="single" w:sz="4" w:space="0" w:color="auto"/>
                    <w:right w:val="single" w:sz="4" w:space="0" w:color="auto"/>
                  </w:tcBorders>
                </w:tcPr>
                <w:p w:rsidR="004D28FB" w:rsidRDefault="004D28FB" w:rsidP="004D28FB">
                  <w:pPr>
                    <w:pStyle w:val="TAL"/>
                    <w:rPr>
                      <w:rFonts w:eastAsia="MS Mincho"/>
                      <w:lang w:eastAsia="ja-JP"/>
                    </w:rPr>
                  </w:pPr>
                </w:p>
              </w:tc>
            </w:tr>
            <w:tr w:rsidR="004D28FB" w:rsidTr="004D28FB">
              <w:trPr>
                <w:trHeight w:val="267"/>
              </w:trPr>
              <w:tc>
                <w:tcPr>
                  <w:tcW w:w="1274"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C"/>
                    <w:rPr>
                      <w:rFonts w:eastAsia="MS Mincho"/>
                      <w:lang w:eastAsia="ja-JP"/>
                    </w:rPr>
                  </w:pPr>
                  <w:r>
                    <w:rPr>
                      <w:rFonts w:eastAsia="MS Mincho"/>
                      <w:lang w:eastAsia="ja-JP"/>
                    </w:rPr>
                    <w:t>B</w:t>
                  </w:r>
                </w:p>
              </w:tc>
              <w:tc>
                <w:tcPr>
                  <w:tcW w:w="2095"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SI-RNTI</w:t>
                  </w:r>
                </w:p>
              </w:tc>
              <w:tc>
                <w:tcPr>
                  <w:tcW w:w="1991"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DL-SCH</w:t>
                  </w:r>
                </w:p>
              </w:tc>
              <w:tc>
                <w:tcPr>
                  <w:tcW w:w="1989"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Note 1</w:t>
                  </w:r>
                </w:p>
              </w:tc>
            </w:tr>
            <w:tr w:rsidR="004D28FB" w:rsidTr="004D28FB">
              <w:trPr>
                <w:trHeight w:val="283"/>
              </w:trPr>
              <w:tc>
                <w:tcPr>
                  <w:tcW w:w="1274" w:type="dxa"/>
                  <w:tcBorders>
                    <w:top w:val="single" w:sz="4" w:space="0" w:color="auto"/>
                    <w:left w:val="single" w:sz="4" w:space="0" w:color="auto"/>
                    <w:bottom w:val="single" w:sz="4" w:space="0" w:color="auto"/>
                    <w:right w:val="single" w:sz="4" w:space="0" w:color="auto"/>
                  </w:tcBorders>
                  <w:hideMark/>
                </w:tcPr>
                <w:p w:rsidR="004D28FB" w:rsidRDefault="004D28FB" w:rsidP="004D28FB">
                  <w:pPr>
                    <w:keepNext/>
                    <w:keepLines/>
                    <w:spacing w:after="0"/>
                    <w:jc w:val="center"/>
                    <w:rPr>
                      <w:rFonts w:ascii="Arial" w:eastAsia="MS Mincho" w:hAnsi="Arial"/>
                      <w:sz w:val="18"/>
                      <w:lang w:eastAsia="ja-JP"/>
                    </w:rPr>
                  </w:pPr>
                  <w:r>
                    <w:rPr>
                      <w:rFonts w:ascii="Arial" w:eastAsia="MS Mincho" w:hAnsi="Arial"/>
                      <w:sz w:val="18"/>
                      <w:lang w:eastAsia="ja-JP"/>
                    </w:rPr>
                    <w:t>C0</w:t>
                  </w:r>
                </w:p>
              </w:tc>
              <w:tc>
                <w:tcPr>
                  <w:tcW w:w="2095" w:type="dxa"/>
                  <w:tcBorders>
                    <w:top w:val="single" w:sz="4" w:space="0" w:color="auto"/>
                    <w:left w:val="single" w:sz="4" w:space="0" w:color="auto"/>
                    <w:bottom w:val="single" w:sz="4" w:space="0" w:color="auto"/>
                    <w:right w:val="single" w:sz="4" w:space="0" w:color="auto"/>
                  </w:tcBorders>
                  <w:hideMark/>
                </w:tcPr>
                <w:p w:rsidR="004D28FB" w:rsidRDefault="004D28FB" w:rsidP="004D28F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rsidR="004D28FB" w:rsidRDefault="004D28FB" w:rsidP="004D28FB">
                  <w:pPr>
                    <w:keepNext/>
                    <w:keepLines/>
                    <w:spacing w:after="0"/>
                    <w:rPr>
                      <w:rFonts w:ascii="Arial" w:eastAsia="MS Mincho" w:hAnsi="Arial"/>
                      <w:sz w:val="18"/>
                      <w:lang w:eastAsia="ja-JP"/>
                    </w:rPr>
                  </w:pPr>
                  <w:r>
                    <w:rPr>
                      <w:rFonts w:ascii="Arial" w:eastAsia="MS Mincho" w:hAnsi="Arial"/>
                      <w:sz w:val="18"/>
                      <w:lang w:eastAsia="ja-JP"/>
                    </w:rPr>
                    <w:t>P-RNTI</w:t>
                  </w:r>
                </w:p>
              </w:tc>
              <w:tc>
                <w:tcPr>
                  <w:tcW w:w="1991" w:type="dxa"/>
                  <w:tcBorders>
                    <w:top w:val="single" w:sz="4" w:space="0" w:color="auto"/>
                    <w:left w:val="single" w:sz="4" w:space="0" w:color="auto"/>
                    <w:bottom w:val="single" w:sz="4" w:space="0" w:color="auto"/>
                    <w:right w:val="single" w:sz="4" w:space="0" w:color="auto"/>
                  </w:tcBorders>
                  <w:hideMark/>
                </w:tcPr>
                <w:p w:rsidR="004D28FB" w:rsidRDefault="004D28FB" w:rsidP="004D28F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Borders>
                    <w:top w:val="single" w:sz="4" w:space="0" w:color="auto"/>
                    <w:left w:val="single" w:sz="4" w:space="0" w:color="auto"/>
                    <w:bottom w:val="single" w:sz="4" w:space="0" w:color="auto"/>
                    <w:right w:val="single" w:sz="4" w:space="0" w:color="auto"/>
                  </w:tcBorders>
                  <w:hideMark/>
                </w:tcPr>
                <w:p w:rsidR="004D28FB" w:rsidRDefault="004D28FB" w:rsidP="004D28FB">
                  <w:pPr>
                    <w:keepNext/>
                    <w:keepLines/>
                    <w:spacing w:after="0"/>
                    <w:rPr>
                      <w:rFonts w:ascii="Arial" w:eastAsia="MS Mincho" w:hAnsi="Arial"/>
                      <w:sz w:val="18"/>
                      <w:lang w:eastAsia="ja-JP"/>
                    </w:rPr>
                  </w:pPr>
                  <w:r>
                    <w:rPr>
                      <w:rFonts w:ascii="Arial" w:eastAsia="MS Mincho" w:hAnsi="Arial"/>
                      <w:sz w:val="18"/>
                      <w:lang w:eastAsia="ja-JP"/>
                    </w:rPr>
                    <w:t>Note 1, Note 2</w:t>
                  </w:r>
                </w:p>
              </w:tc>
            </w:tr>
            <w:tr w:rsidR="004D28FB" w:rsidTr="004D28FB">
              <w:trPr>
                <w:trHeight w:val="488"/>
              </w:trPr>
              <w:tc>
                <w:tcPr>
                  <w:tcW w:w="1274"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C"/>
                    <w:rPr>
                      <w:rFonts w:eastAsia="MS Mincho"/>
                      <w:lang w:eastAsia="ja-JP"/>
                    </w:rPr>
                  </w:pPr>
                  <w:r>
                    <w:rPr>
                      <w:rFonts w:eastAsia="MS Mincho"/>
                      <w:lang w:eastAsia="ja-JP"/>
                    </w:rPr>
                    <w:t>D0</w:t>
                  </w:r>
                </w:p>
              </w:tc>
              <w:tc>
                <w:tcPr>
                  <w:tcW w:w="2095"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 xml:space="preserve">RA-RNTI or Temporary C-RNTI or  </w:t>
                  </w:r>
                  <w:proofErr w:type="spellStart"/>
                  <w:r>
                    <w:rPr>
                      <w:rFonts w:eastAsia="MS Mincho"/>
                      <w:lang w:eastAsia="ja-JP"/>
                    </w:rPr>
                    <w:t>MsgB</w:t>
                  </w:r>
                  <w:proofErr w:type="spellEnd"/>
                  <w:r>
                    <w:rPr>
                      <w:rFonts w:eastAsia="MS Mincho"/>
                      <w:lang w:eastAsia="ja-JP"/>
                    </w:rPr>
                    <w:t>-RNTI</w:t>
                  </w:r>
                </w:p>
              </w:tc>
              <w:tc>
                <w:tcPr>
                  <w:tcW w:w="1991"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DL-SCH</w:t>
                  </w:r>
                </w:p>
              </w:tc>
              <w:tc>
                <w:tcPr>
                  <w:tcW w:w="1989"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Note 3</w:t>
                  </w:r>
                </w:p>
              </w:tc>
            </w:tr>
            <w:tr w:rsidR="004D28FB" w:rsidTr="004D28FB">
              <w:trPr>
                <w:trHeight w:val="488"/>
              </w:trPr>
              <w:tc>
                <w:tcPr>
                  <w:tcW w:w="1274" w:type="dxa"/>
                  <w:tcBorders>
                    <w:top w:val="single" w:sz="4" w:space="0" w:color="auto"/>
                    <w:left w:val="single" w:sz="4" w:space="0" w:color="auto"/>
                    <w:bottom w:val="single" w:sz="4" w:space="0" w:color="auto"/>
                    <w:right w:val="single" w:sz="4" w:space="0" w:color="auto"/>
                  </w:tcBorders>
                </w:tcPr>
                <w:p w:rsidR="004D28FB" w:rsidRDefault="004D28FB" w:rsidP="004D28FB">
                  <w:pPr>
                    <w:pStyle w:val="TAC"/>
                    <w:rPr>
                      <w:rFonts w:eastAsia="MS Mincho"/>
                      <w:lang w:eastAsia="ja-JP"/>
                    </w:rPr>
                  </w:pPr>
                  <w:r>
                    <w:rPr>
                      <w:rFonts w:eastAsia="MS Mincho"/>
                      <w:lang w:eastAsia="ja-JP"/>
                    </w:rPr>
                    <w:t>D1</w:t>
                  </w:r>
                </w:p>
              </w:tc>
              <w:tc>
                <w:tcPr>
                  <w:tcW w:w="2095" w:type="dxa"/>
                  <w:tcBorders>
                    <w:top w:val="single" w:sz="4" w:space="0" w:color="auto"/>
                    <w:left w:val="single" w:sz="4" w:space="0" w:color="auto"/>
                    <w:bottom w:val="single" w:sz="4" w:space="0" w:color="auto"/>
                    <w:right w:val="single" w:sz="4" w:space="0" w:color="auto"/>
                  </w:tcBorders>
                </w:tcPr>
                <w:p w:rsidR="004D28FB" w:rsidRDefault="004D28FB" w:rsidP="004D28FB">
                  <w:pPr>
                    <w:pStyle w:val="TAL"/>
                    <w:rPr>
                      <w:rFonts w:eastAsia="MS Mincho"/>
                      <w:lang w:eastAsia="ja-JP"/>
                    </w:rPr>
                  </w:pPr>
                  <w:r>
                    <w:rPr>
                      <w:rFonts w:eastAsia="MS Mincho"/>
                      <w:lang w:eastAsia="ja-JP"/>
                    </w:rPr>
                    <w:t>PDCCH+PDSCH</w:t>
                  </w:r>
                </w:p>
              </w:tc>
              <w:tc>
                <w:tcPr>
                  <w:tcW w:w="2539" w:type="dxa"/>
                  <w:tcBorders>
                    <w:top w:val="single" w:sz="4" w:space="0" w:color="auto"/>
                    <w:left w:val="single" w:sz="4" w:space="0" w:color="auto"/>
                    <w:bottom w:val="single" w:sz="4" w:space="0" w:color="auto"/>
                    <w:right w:val="single" w:sz="4" w:space="0" w:color="auto"/>
                  </w:tcBorders>
                </w:tcPr>
                <w:p w:rsidR="004D28FB" w:rsidRDefault="004D28FB" w:rsidP="004D28FB">
                  <w:pPr>
                    <w:pStyle w:val="TAL"/>
                    <w:rPr>
                      <w:rFonts w:eastAsia="MS Mincho"/>
                      <w:lang w:eastAsia="ja-JP"/>
                    </w:rPr>
                  </w:pPr>
                  <w:r>
                    <w:rPr>
                      <w:rFonts w:eastAsia="MS Mincho"/>
                      <w:lang w:eastAsia="ja-JP"/>
                    </w:rPr>
                    <w:t>C-RNTI, CS-RNTI, MCS-C-RNTI</w:t>
                  </w:r>
                </w:p>
              </w:tc>
              <w:tc>
                <w:tcPr>
                  <w:tcW w:w="1991" w:type="dxa"/>
                  <w:tcBorders>
                    <w:top w:val="single" w:sz="4" w:space="0" w:color="auto"/>
                    <w:left w:val="single" w:sz="4" w:space="0" w:color="auto"/>
                    <w:bottom w:val="single" w:sz="4" w:space="0" w:color="auto"/>
                    <w:right w:val="single" w:sz="4" w:space="0" w:color="auto"/>
                  </w:tcBorders>
                </w:tcPr>
                <w:p w:rsidR="004D28FB" w:rsidRDefault="004D28FB" w:rsidP="004D28FB">
                  <w:pPr>
                    <w:pStyle w:val="TAL"/>
                    <w:rPr>
                      <w:rFonts w:eastAsia="MS Mincho"/>
                      <w:lang w:eastAsia="ja-JP"/>
                    </w:rPr>
                  </w:pPr>
                  <w:r>
                    <w:rPr>
                      <w:rFonts w:eastAsia="MS Mincho"/>
                      <w:lang w:eastAsia="ja-JP"/>
                    </w:rPr>
                    <w:t>DL-SCH</w:t>
                  </w:r>
                </w:p>
              </w:tc>
              <w:tc>
                <w:tcPr>
                  <w:tcW w:w="1989" w:type="dxa"/>
                  <w:tcBorders>
                    <w:top w:val="single" w:sz="4" w:space="0" w:color="auto"/>
                    <w:left w:val="single" w:sz="4" w:space="0" w:color="auto"/>
                    <w:bottom w:val="single" w:sz="4" w:space="0" w:color="auto"/>
                    <w:right w:val="single" w:sz="4" w:space="0" w:color="auto"/>
                  </w:tcBorders>
                </w:tcPr>
                <w:p w:rsidR="004D28FB" w:rsidRDefault="004D28FB" w:rsidP="004D28FB">
                  <w:pPr>
                    <w:pStyle w:val="TAL"/>
                    <w:rPr>
                      <w:rFonts w:eastAsia="MS Mincho"/>
                      <w:lang w:eastAsia="ja-JP"/>
                    </w:rPr>
                  </w:pPr>
                </w:p>
              </w:tc>
            </w:tr>
            <w:tr w:rsidR="004D28FB" w:rsidTr="004D28FB">
              <w:trPr>
                <w:trHeight w:val="311"/>
              </w:trPr>
              <w:tc>
                <w:tcPr>
                  <w:tcW w:w="1274"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C"/>
                    <w:rPr>
                      <w:rFonts w:eastAsia="MS Mincho"/>
                      <w:lang w:eastAsia="ja-JP"/>
                    </w:rPr>
                  </w:pPr>
                  <w:r>
                    <w:rPr>
                      <w:rFonts w:eastAsia="MS Mincho"/>
                      <w:lang w:eastAsia="ja-JP"/>
                    </w:rPr>
                    <w:t>N</w:t>
                  </w:r>
                </w:p>
              </w:tc>
              <w:tc>
                <w:tcPr>
                  <w:tcW w:w="2095"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Times New Roman"/>
                      <w:lang w:eastAsia="en-GB"/>
                    </w:rPr>
                  </w:pPr>
                  <w:r>
                    <w:rPr>
                      <w:lang w:eastAsia="en-GB"/>
                    </w:rPr>
                    <w:t>PS-RNTI</w:t>
                  </w:r>
                </w:p>
              </w:tc>
              <w:tc>
                <w:tcPr>
                  <w:tcW w:w="1991" w:type="dxa"/>
                  <w:tcBorders>
                    <w:top w:val="single" w:sz="4" w:space="0" w:color="auto"/>
                    <w:left w:val="single" w:sz="4" w:space="0" w:color="auto"/>
                    <w:bottom w:val="single" w:sz="4" w:space="0" w:color="auto"/>
                    <w:right w:val="single" w:sz="4" w:space="0" w:color="auto"/>
                  </w:tcBorders>
                  <w:hideMark/>
                </w:tcPr>
                <w:p w:rsidR="004D28FB" w:rsidRDefault="004D28FB" w:rsidP="004D28FB">
                  <w:pPr>
                    <w:pStyle w:val="TAL"/>
                    <w:rPr>
                      <w:rFonts w:eastAsia="MS Mincho"/>
                      <w:lang w:eastAsia="ja-JP"/>
                    </w:rPr>
                  </w:pPr>
                  <w:r>
                    <w:rPr>
                      <w:rFonts w:eastAsia="MS Mincho"/>
                      <w:lang w:eastAsia="ja-JP"/>
                    </w:rPr>
                    <w:t>N/A</w:t>
                  </w:r>
                </w:p>
              </w:tc>
              <w:tc>
                <w:tcPr>
                  <w:tcW w:w="1989" w:type="dxa"/>
                  <w:tcBorders>
                    <w:top w:val="single" w:sz="4" w:space="0" w:color="auto"/>
                    <w:left w:val="single" w:sz="4" w:space="0" w:color="auto"/>
                    <w:bottom w:val="single" w:sz="4" w:space="0" w:color="auto"/>
                    <w:right w:val="single" w:sz="4" w:space="0" w:color="auto"/>
                  </w:tcBorders>
                </w:tcPr>
                <w:p w:rsidR="004D28FB" w:rsidRDefault="004D28FB" w:rsidP="004D28FB">
                  <w:pPr>
                    <w:pStyle w:val="TAL"/>
                    <w:rPr>
                      <w:rFonts w:eastAsia="MS Mincho"/>
                      <w:lang w:eastAsia="ja-JP"/>
                    </w:rPr>
                  </w:pPr>
                </w:p>
              </w:tc>
            </w:tr>
          </w:tbl>
          <w:p w:rsidR="004D28FB" w:rsidRDefault="004D28FB" w:rsidP="004D28FB">
            <w:pPr>
              <w:pStyle w:val="a9"/>
              <w:spacing w:after="0"/>
              <w:rPr>
                <w:rFonts w:ascii="Times New Roman" w:eastAsia="Malgun Gothic" w:hAnsi="Times New Roman"/>
                <w:sz w:val="22"/>
                <w:szCs w:val="22"/>
                <w:lang w:eastAsia="ko-KR"/>
              </w:rPr>
            </w:pPr>
          </w:p>
          <w:p w:rsidR="004D28FB" w:rsidRPr="00565B9B" w:rsidRDefault="004D28FB" w:rsidP="004D28FB">
            <w:pPr>
              <w:pStyle w:val="a9"/>
              <w:spacing w:after="0"/>
              <w:rPr>
                <w:rFonts w:ascii="Times New Roman" w:eastAsia="Malgun Gothic" w:hAnsi="Times New Roman"/>
                <w:sz w:val="22"/>
                <w:szCs w:val="22"/>
                <w:lang w:eastAsia="ko-KR"/>
              </w:rPr>
            </w:pPr>
            <w:r w:rsidRPr="00565B9B">
              <w:rPr>
                <w:rFonts w:ascii="Times New Roman" w:eastAsia="Malgun Gothic" w:hAnsi="Times New Roman"/>
                <w:b/>
                <w:bCs/>
                <w:sz w:val="22"/>
                <w:szCs w:val="22"/>
                <w:lang w:eastAsia="ko-KR"/>
              </w:rPr>
              <w:t xml:space="preserve">Regardless of whether RAR addressed to C-RNTI is prioritized over DCP or not, it seems clear that RAR addressed to C-RNTI can be received outside active time and the combination </w:t>
            </w:r>
            <w:r w:rsidRPr="00565B9B">
              <w:rPr>
                <w:rFonts w:ascii="Arial" w:hAnsi="Arial" w:cs="Arial"/>
                <w:sz w:val="18"/>
                <w:szCs w:val="18"/>
                <w:lang w:eastAsia="en-GB"/>
              </w:rPr>
              <w:t>((A+B+C0</w:t>
            </w:r>
            <w:proofErr w:type="gramStart"/>
            <w:r w:rsidRPr="00565B9B">
              <w:rPr>
                <w:rFonts w:ascii="Arial" w:hAnsi="Arial" w:cs="Arial"/>
                <w:sz w:val="18"/>
                <w:szCs w:val="18"/>
                <w:lang w:eastAsia="en-GB"/>
              </w:rPr>
              <w:t>+[</w:t>
            </w:r>
            <w:proofErr w:type="gramEnd"/>
            <w:r w:rsidRPr="00565B9B">
              <w:rPr>
                <w:rFonts w:ascii="Arial" w:hAnsi="Arial" w:cs="Arial"/>
                <w:sz w:val="18"/>
                <w:szCs w:val="18"/>
                <w:lang w:eastAsia="en-GB"/>
              </w:rPr>
              <w:t>D0]) [and/or] N)</w:t>
            </w:r>
            <w:r w:rsidRPr="00565B9B">
              <w:rPr>
                <w:rFonts w:ascii="Arial" w:hAnsi="Arial" w:cs="Arial"/>
                <w:b/>
                <w:bCs/>
                <w:sz w:val="18"/>
                <w:szCs w:val="18"/>
                <w:lang w:eastAsia="en-GB"/>
              </w:rPr>
              <w:t xml:space="preserve"> </w:t>
            </w:r>
            <w:r w:rsidRPr="00565B9B">
              <w:rPr>
                <w:rFonts w:ascii="Times New Roman" w:eastAsia="Malgun Gothic" w:hAnsi="Times New Roman"/>
                <w:b/>
                <w:bCs/>
                <w:sz w:val="22"/>
                <w:szCs w:val="22"/>
                <w:lang w:eastAsia="ko-KR"/>
              </w:rPr>
              <w:t>does not include RAR addressed to C-RNTI</w:t>
            </w:r>
            <w:r>
              <w:rPr>
                <w:rFonts w:ascii="Times New Roman" w:eastAsia="Malgun Gothic" w:hAnsi="Times New Roman"/>
                <w:sz w:val="22"/>
                <w:szCs w:val="22"/>
                <w:lang w:eastAsia="ko-KR"/>
              </w:rPr>
              <w:t xml:space="preserve">. “Reception Type” D1 can represent RAR addressed to C-RNTI. A note can be added in Table 6.2-1 in this regard. Hence, one way to update the combination is </w:t>
            </w:r>
            <w:r w:rsidRPr="00565B9B">
              <w:rPr>
                <w:rFonts w:ascii="Arial" w:hAnsi="Arial" w:cs="Arial"/>
                <w:sz w:val="18"/>
                <w:szCs w:val="18"/>
                <w:lang w:eastAsia="en-GB"/>
              </w:rPr>
              <w:t>((A+B+C0</w:t>
            </w:r>
            <w:proofErr w:type="gramStart"/>
            <w:r w:rsidRPr="00565B9B">
              <w:rPr>
                <w:rFonts w:ascii="Arial" w:hAnsi="Arial" w:cs="Arial"/>
                <w:sz w:val="18"/>
                <w:szCs w:val="18"/>
                <w:lang w:eastAsia="en-GB"/>
              </w:rPr>
              <w:t>+</w:t>
            </w:r>
            <w:r>
              <w:rPr>
                <w:rFonts w:ascii="Arial" w:hAnsi="Arial" w:cs="Arial"/>
                <w:sz w:val="18"/>
                <w:szCs w:val="18"/>
                <w:lang w:eastAsia="en-GB"/>
              </w:rPr>
              <w:t>(</w:t>
            </w:r>
            <w:proofErr w:type="gramEnd"/>
            <w:r w:rsidRPr="00565B9B">
              <w:rPr>
                <w:rFonts w:ascii="Arial" w:hAnsi="Arial" w:cs="Arial"/>
                <w:sz w:val="18"/>
                <w:szCs w:val="18"/>
                <w:lang w:eastAsia="en-GB"/>
              </w:rPr>
              <w:t>D0</w:t>
            </w:r>
            <w:r>
              <w:rPr>
                <w:rFonts w:ascii="Arial" w:hAnsi="Arial" w:cs="Arial"/>
                <w:sz w:val="18"/>
                <w:szCs w:val="18"/>
                <w:lang w:eastAsia="en-GB"/>
              </w:rPr>
              <w:t xml:space="preserve"> or D1)</w:t>
            </w:r>
            <w:r w:rsidRPr="00565B9B">
              <w:rPr>
                <w:rFonts w:ascii="Arial" w:hAnsi="Arial" w:cs="Arial"/>
                <w:sz w:val="18"/>
                <w:szCs w:val="18"/>
                <w:lang w:eastAsia="en-GB"/>
              </w:rPr>
              <w:t>) [and/or] N)</w:t>
            </w:r>
            <w:r>
              <w:rPr>
                <w:rFonts w:ascii="Arial" w:hAnsi="Arial" w:cs="Arial"/>
                <w:sz w:val="18"/>
                <w:szCs w:val="18"/>
                <w:lang w:eastAsia="en-GB"/>
              </w:rPr>
              <w:t xml:space="preserve">, </w:t>
            </w:r>
            <w:r w:rsidRPr="00565B9B">
              <w:rPr>
                <w:rFonts w:ascii="Times New Roman" w:eastAsia="Malgun Gothic" w:hAnsi="Times New Roman"/>
                <w:sz w:val="22"/>
                <w:szCs w:val="22"/>
                <w:lang w:eastAsia="ko-KR"/>
              </w:rPr>
              <w:t xml:space="preserve">since at a </w:t>
            </w:r>
            <w:r>
              <w:rPr>
                <w:rFonts w:ascii="Times New Roman" w:eastAsia="Malgun Gothic" w:hAnsi="Times New Roman"/>
                <w:sz w:val="22"/>
                <w:szCs w:val="22"/>
                <w:lang w:eastAsia="ko-KR"/>
              </w:rPr>
              <w:t xml:space="preserve">given either </w:t>
            </w:r>
            <w:r w:rsidRPr="00565B9B">
              <w:rPr>
                <w:rFonts w:ascii="Times New Roman" w:eastAsia="Malgun Gothic" w:hAnsi="Times New Roman"/>
                <w:sz w:val="22"/>
                <w:szCs w:val="22"/>
                <w:lang w:eastAsia="ko-KR"/>
              </w:rPr>
              <w:t>time RAR addressed to C-RNTI or RAR addressed to RA-RNTI/</w:t>
            </w:r>
            <w:proofErr w:type="spellStart"/>
            <w:r w:rsidRPr="00565B9B">
              <w:rPr>
                <w:rFonts w:ascii="Times New Roman" w:eastAsia="Malgun Gothic" w:hAnsi="Times New Roman"/>
                <w:sz w:val="22"/>
                <w:szCs w:val="22"/>
                <w:lang w:eastAsia="ko-KR"/>
              </w:rPr>
              <w:t>MsgB</w:t>
            </w:r>
            <w:proofErr w:type="spellEnd"/>
            <w:r w:rsidRPr="00565B9B">
              <w:rPr>
                <w:rFonts w:ascii="Times New Roman" w:eastAsia="Malgun Gothic" w:hAnsi="Times New Roman"/>
                <w:sz w:val="22"/>
                <w:szCs w:val="22"/>
                <w:lang w:eastAsia="ko-KR"/>
              </w:rPr>
              <w:t>-RNTI is expected.</w:t>
            </w:r>
          </w:p>
          <w:p w:rsidR="004D28FB" w:rsidRDefault="004D28FB" w:rsidP="004D28FB">
            <w:pPr>
              <w:pStyle w:val="a9"/>
              <w:spacing w:after="0"/>
              <w:rPr>
                <w:rFonts w:ascii="Times New Roman" w:hAnsi="Times New Roman"/>
                <w:sz w:val="22"/>
                <w:szCs w:val="22"/>
                <w:lang w:val="de-DE"/>
              </w:rPr>
            </w:pPr>
          </w:p>
        </w:tc>
      </w:tr>
      <w:tr w:rsidR="004D28FB" w:rsidTr="004D28FB">
        <w:trPr>
          <w:trHeight w:val="119"/>
        </w:trPr>
        <w:tc>
          <w:tcPr>
            <w:tcW w:w="1525" w:type="dxa"/>
          </w:tcPr>
          <w:p w:rsidR="004D28FB" w:rsidRPr="002B50BC" w:rsidRDefault="004D28FB" w:rsidP="004D28FB">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OPPO</w:t>
            </w:r>
          </w:p>
        </w:tc>
        <w:tc>
          <w:tcPr>
            <w:tcW w:w="1463" w:type="dxa"/>
          </w:tcPr>
          <w:p w:rsidR="004D28FB" w:rsidRPr="002B50BC" w:rsidRDefault="004D28FB" w:rsidP="004D28FB">
            <w:pPr>
              <w:pStyle w:val="a9"/>
              <w:spacing w:after="0"/>
              <w:rPr>
                <w:rFonts w:ascii="Times New Roman" w:hAnsi="Times New Roman"/>
                <w:sz w:val="22"/>
                <w:szCs w:val="22"/>
                <w:lang w:eastAsia="zh-CN"/>
              </w:rPr>
            </w:pPr>
            <w:r>
              <w:rPr>
                <w:rFonts w:ascii="Times New Roman" w:hAnsi="Times New Roman" w:hint="eastAsia"/>
                <w:sz w:val="22"/>
                <w:szCs w:val="22"/>
                <w:lang w:eastAsia="zh-CN"/>
              </w:rPr>
              <w:t>Not needed</w:t>
            </w:r>
          </w:p>
        </w:tc>
        <w:tc>
          <w:tcPr>
            <w:tcW w:w="7110"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The current priority rule for PDCCH minotoring is sufficient with proper gNB configuration. </w:t>
            </w:r>
            <w:r>
              <w:rPr>
                <w:rFonts w:ascii="Times New Roman" w:hAnsi="Times New Roman"/>
                <w:sz w:val="22"/>
                <w:szCs w:val="22"/>
                <w:lang w:val="de-DE" w:eastAsia="zh-CN"/>
              </w:rPr>
              <w:t>W</w:t>
            </w:r>
            <w:r>
              <w:rPr>
                <w:rFonts w:ascii="Times New Roman" w:hAnsi="Times New Roman" w:hint="eastAsia"/>
                <w:sz w:val="22"/>
                <w:szCs w:val="22"/>
                <w:lang w:val="de-DE" w:eastAsia="zh-CN"/>
              </w:rPr>
              <w:t xml:space="preserve">hen WUS is configurd for the UE, </w:t>
            </w:r>
            <w:proofErr w:type="spellStart"/>
            <w:r w:rsidRPr="005D7C0F">
              <w:rPr>
                <w:rFonts w:ascii="Times New Roman" w:eastAsia="Malgun Gothic" w:hAnsi="Times New Roman"/>
                <w:i/>
                <w:iCs/>
                <w:sz w:val="22"/>
                <w:szCs w:val="22"/>
                <w:lang w:eastAsia="ko-KR"/>
              </w:rPr>
              <w:t>recoverySearchSpaceId</w:t>
            </w:r>
            <w:proofErr w:type="spellEnd"/>
            <w:r>
              <w:t xml:space="preserve">  can be configured as Type-3 SS with the ID smaller than that for WUS. </w:t>
            </w:r>
          </w:p>
        </w:tc>
      </w:tr>
      <w:tr w:rsidR="004D28FB" w:rsidTr="004D28FB">
        <w:trPr>
          <w:trHeight w:val="119"/>
        </w:trPr>
        <w:tc>
          <w:tcPr>
            <w:tcW w:w="1525" w:type="dxa"/>
            <w:hideMark/>
          </w:tcPr>
          <w:p w:rsidR="004D28FB" w:rsidRDefault="004D28FB" w:rsidP="004D28FB">
            <w:pPr>
              <w:pStyle w:val="a9"/>
              <w:spacing w:after="0"/>
              <w:rPr>
                <w:rFonts w:ascii="Times New Roman" w:hAnsi="Times New Roman"/>
                <w:sz w:val="22"/>
                <w:szCs w:val="22"/>
                <w:lang w:eastAsia="zh-CN"/>
              </w:rPr>
            </w:pPr>
            <w:r>
              <w:rPr>
                <w:rFonts w:ascii="Times New Roman" w:hAnsi="Times New Roman"/>
                <w:sz w:val="22"/>
                <w:szCs w:val="22"/>
                <w:lang w:eastAsia="zh-CN"/>
              </w:rPr>
              <w:t>vivo</w:t>
            </w:r>
          </w:p>
        </w:tc>
        <w:tc>
          <w:tcPr>
            <w:tcW w:w="1463" w:type="dxa"/>
            <w:hideMark/>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Not needed, no specification impact</w:t>
            </w:r>
          </w:p>
        </w:tc>
        <w:tc>
          <w:tcPr>
            <w:tcW w:w="7110" w:type="dxa"/>
            <w:hideMark/>
          </w:tcPr>
          <w:p w:rsidR="004D28FB" w:rsidRPr="00D0509E" w:rsidRDefault="004D28FB" w:rsidP="004D28FB">
            <w:pPr>
              <w:pStyle w:val="a9"/>
              <w:spacing w:after="0"/>
              <w:rPr>
                <w:rFonts w:ascii="Times New Roman" w:hAnsi="Times New Roman"/>
                <w:lang w:eastAsia="zh-CN"/>
              </w:rPr>
            </w:pPr>
            <w:r w:rsidRPr="00D0509E">
              <w:rPr>
                <w:rFonts w:ascii="Times New Roman" w:hAnsi="Times New Roman"/>
                <w:lang w:eastAsia="zh-CN"/>
              </w:rPr>
              <w:t>PDCCH monitoring for RAR dropping due to different QCL properties can be avoided by proper network implementation. No additional UE behaviors need to be specified.</w:t>
            </w:r>
          </w:p>
          <w:p w:rsidR="004D28FB" w:rsidRDefault="004D28FB" w:rsidP="004D28FB">
            <w:pPr>
              <w:pStyle w:val="a9"/>
              <w:spacing w:after="0"/>
              <w:rPr>
                <w:rFonts w:ascii="Times New Roman" w:hAnsi="Times New Roman"/>
                <w:lang w:eastAsia="ja-JP"/>
              </w:rPr>
            </w:pPr>
            <w:r>
              <w:rPr>
                <w:rFonts w:ascii="Times New Roman" w:hAnsi="Times New Roman"/>
                <w:lang w:eastAsia="ja-JP"/>
              </w:rPr>
              <w:t xml:space="preserve">The PDCCH monitoring CSS is prioritized over that in USS, and SS set with lower index is prioritized over the higher ones in the same type of SS set. If PDCCH monitoring in RAR search spaces would be prioritized, it can be configured with lower SS set index than the CSS for WUS. Similarly, for RAR PDCCH monitoring occasions in BFR procedure, the </w:t>
            </w:r>
            <w:proofErr w:type="spellStart"/>
            <w:r>
              <w:rPr>
                <w:rFonts w:ascii="Times New Roman" w:hAnsi="Times New Roman"/>
                <w:lang w:eastAsia="ja-JP"/>
              </w:rPr>
              <w:t>recoverySearchspace</w:t>
            </w:r>
            <w:proofErr w:type="spellEnd"/>
            <w:r>
              <w:rPr>
                <w:rFonts w:ascii="Times New Roman" w:hAnsi="Times New Roman"/>
                <w:lang w:eastAsia="ja-JP"/>
              </w:rPr>
              <w:t xml:space="preserve"> can be link to a CSS with lower index compared to that for WUS, to make sure PDCCH monitoring in </w:t>
            </w:r>
            <w:proofErr w:type="spellStart"/>
            <w:r>
              <w:rPr>
                <w:rFonts w:ascii="Times New Roman" w:hAnsi="Times New Roman"/>
                <w:lang w:eastAsia="ja-JP"/>
              </w:rPr>
              <w:t>recoverySearchspace</w:t>
            </w:r>
            <w:proofErr w:type="spellEnd"/>
            <w:r>
              <w:rPr>
                <w:rFonts w:ascii="Times New Roman" w:hAnsi="Times New Roman"/>
                <w:lang w:eastAsia="ja-JP"/>
              </w:rPr>
              <w:t xml:space="preserve"> prioritized.</w:t>
            </w:r>
          </w:p>
          <w:p w:rsidR="004D28FB" w:rsidRDefault="004D28FB" w:rsidP="004D28FB">
            <w:pPr>
              <w:pStyle w:val="a9"/>
              <w:spacing w:after="0"/>
              <w:rPr>
                <w:rFonts w:ascii="Times New Roman" w:hAnsi="Times New Roman"/>
                <w:sz w:val="22"/>
                <w:szCs w:val="22"/>
                <w:lang w:val="de-DE"/>
              </w:rPr>
            </w:pPr>
            <w:r>
              <w:rPr>
                <w:rFonts w:ascii="Times New Roman" w:hAnsi="Times New Roman" w:hint="eastAsia"/>
                <w:lang w:eastAsia="zh-CN"/>
              </w:rPr>
              <w:t>F</w:t>
            </w:r>
            <w:r>
              <w:rPr>
                <w:rFonts w:ascii="Times New Roman" w:hAnsi="Times New Roman"/>
                <w:lang w:eastAsia="zh-CN"/>
              </w:rPr>
              <w:t xml:space="preserve">urthermore, </w:t>
            </w:r>
            <w:proofErr w:type="gramStart"/>
            <w:r>
              <w:rPr>
                <w:rFonts w:ascii="Times New Roman" w:hAnsi="Times New Roman"/>
                <w:lang w:eastAsia="zh-CN"/>
              </w:rPr>
              <w:t>network have</w:t>
            </w:r>
            <w:proofErr w:type="gramEnd"/>
            <w:r>
              <w:rPr>
                <w:rFonts w:ascii="Times New Roman" w:hAnsi="Times New Roman"/>
                <w:lang w:eastAsia="zh-CN"/>
              </w:rPr>
              <w:t xml:space="preserve"> the flexibility to configure PDCCH monitoring occasions for WUS and RAR in TDM manner. In this case, PDCCH monitoring for RAR dropping due to different QCL properties can be avoided by proper network implementation.</w:t>
            </w:r>
          </w:p>
        </w:tc>
      </w:tr>
      <w:tr w:rsidR="004D28FB" w:rsidTr="004D28FB">
        <w:trPr>
          <w:trHeight w:val="119"/>
        </w:trPr>
        <w:tc>
          <w:tcPr>
            <w:tcW w:w="1525" w:type="dxa"/>
          </w:tcPr>
          <w:p w:rsidR="004D28FB" w:rsidRDefault="004D28FB" w:rsidP="004D28FB">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1463" w:type="dxa"/>
          </w:tcPr>
          <w:p w:rsidR="004D28FB" w:rsidRDefault="004D28FB" w:rsidP="004D28FB">
            <w:pPr>
              <w:pStyle w:val="a9"/>
              <w:spacing w:after="0"/>
              <w:rPr>
                <w:rFonts w:ascii="Times New Roman" w:hAnsi="Times New Roman"/>
                <w:sz w:val="22"/>
                <w:szCs w:val="22"/>
              </w:rPr>
            </w:pPr>
            <w:r>
              <w:rPr>
                <w:rFonts w:ascii="Times New Roman" w:eastAsia="Malgun Gothic" w:hAnsi="Times New Roman"/>
                <w:sz w:val="22"/>
                <w:szCs w:val="22"/>
                <w:lang w:eastAsia="ko-KR"/>
              </w:rPr>
              <w:t xml:space="preserve">Support </w:t>
            </w:r>
            <w:r w:rsidRPr="005D7C0F">
              <w:rPr>
                <w:rFonts w:ascii="Times New Roman" w:eastAsia="Malgun Gothic" w:hAnsi="Times New Roman"/>
                <w:sz w:val="22"/>
                <w:szCs w:val="22"/>
                <w:lang w:eastAsia="ko-KR"/>
              </w:rPr>
              <w:t>(RAR should be prioritized over DCP)</w:t>
            </w:r>
          </w:p>
        </w:tc>
        <w:tc>
          <w:tcPr>
            <w:tcW w:w="7110" w:type="dxa"/>
          </w:tcPr>
          <w:p w:rsidR="004D28FB" w:rsidRPr="00D0509E" w:rsidRDefault="004D28FB" w:rsidP="004D28FB">
            <w:pPr>
              <w:pStyle w:val="a9"/>
              <w:spacing w:after="0"/>
              <w:rPr>
                <w:rFonts w:ascii="Times New Roman" w:hAnsi="Times New Roman"/>
                <w:lang w:eastAsia="zh-CN"/>
              </w:rPr>
            </w:pPr>
            <w:r>
              <w:rPr>
                <w:rFonts w:ascii="Times New Roman" w:hAnsi="Times New Roman"/>
                <w:sz w:val="22"/>
                <w:szCs w:val="22"/>
                <w:lang w:val="de-DE" w:eastAsia="zh-CN"/>
              </w:rPr>
              <w:t xml:space="preserve">We agree that the PDCCH monitoring priority rule is clear in current specification and gNB can prioritize the RAR monitoring by proper configuration. However, we are not sure whether it can be handled by network easily. On the other hand, if WUS/DCP has higher priority than RAR </w:t>
            </w:r>
            <w:r>
              <w:rPr>
                <w:rFonts w:ascii="Times New Roman" w:hAnsi="Times New Roman"/>
                <w:sz w:val="22"/>
                <w:szCs w:val="22"/>
                <w:lang w:val="de-DE" w:eastAsia="zh-CN"/>
              </w:rPr>
              <w:lastRenderedPageBreak/>
              <w:t xml:space="preserve">monitoring, it is very likely that UE cannot detect WUS/DCP succussfully due to the </w:t>
            </w:r>
            <w:r>
              <w:rPr>
                <w:rFonts w:eastAsia="SimSun" w:hint="eastAsia"/>
                <w:sz w:val="22"/>
                <w:szCs w:val="22"/>
                <w:lang w:eastAsia="zh-CN"/>
              </w:rPr>
              <w:t>deteriorated</w:t>
            </w:r>
            <w:r>
              <w:rPr>
                <w:rFonts w:eastAsia="SimSun"/>
                <w:sz w:val="22"/>
                <w:szCs w:val="22"/>
                <w:lang w:eastAsia="zh-CN"/>
              </w:rPr>
              <w:t xml:space="preserve"> beam quality. So, monitoring WUS/DCP in this case is not beneficial for both power saving and link </w:t>
            </w:r>
            <w:proofErr w:type="spellStart"/>
            <w:r>
              <w:rPr>
                <w:rFonts w:eastAsia="SimSun"/>
                <w:sz w:val="22"/>
                <w:szCs w:val="22"/>
                <w:lang w:eastAsia="zh-CN"/>
              </w:rPr>
              <w:t>maintainence</w:t>
            </w:r>
            <w:proofErr w:type="spellEnd"/>
            <w:r>
              <w:rPr>
                <w:rFonts w:eastAsia="SimSun"/>
                <w:sz w:val="22"/>
                <w:szCs w:val="22"/>
                <w:lang w:eastAsia="zh-CN"/>
              </w:rPr>
              <w:t>. In order to ensure the performance, we prefer prioritizing RAR monitoring over WUS/DCP.</w:t>
            </w:r>
          </w:p>
        </w:tc>
      </w:tr>
      <w:tr w:rsidR="004D28FB" w:rsidTr="004D28FB">
        <w:trPr>
          <w:trHeight w:val="119"/>
        </w:trPr>
        <w:tc>
          <w:tcPr>
            <w:tcW w:w="1525" w:type="dxa"/>
          </w:tcPr>
          <w:p w:rsidR="004D28FB" w:rsidRPr="00990CE9" w:rsidRDefault="004D28FB" w:rsidP="004D28FB">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NTT DOCOMO</w:t>
            </w:r>
          </w:p>
        </w:tc>
        <w:tc>
          <w:tcPr>
            <w:tcW w:w="1463"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Support </w:t>
            </w:r>
            <w:r w:rsidRPr="005D7C0F">
              <w:rPr>
                <w:rFonts w:ascii="Times New Roman" w:eastAsia="Malgun Gothic" w:hAnsi="Times New Roman"/>
                <w:sz w:val="22"/>
                <w:szCs w:val="22"/>
                <w:lang w:eastAsia="ko-KR"/>
              </w:rPr>
              <w:t>(RAR should be prioritized over DCP)</w:t>
            </w:r>
          </w:p>
        </w:tc>
        <w:tc>
          <w:tcPr>
            <w:tcW w:w="7110" w:type="dxa"/>
          </w:tcPr>
          <w:p w:rsidR="004D28FB" w:rsidRDefault="004D28FB" w:rsidP="004D28FB">
            <w:pPr>
              <w:pStyle w:val="a9"/>
              <w:spacing w:after="0"/>
              <w:rPr>
                <w:rFonts w:ascii="Times New Roman" w:eastAsia="MS Mincho" w:hAnsi="Times New Roman"/>
                <w:sz w:val="22"/>
                <w:szCs w:val="22"/>
                <w:lang w:val="de-DE" w:eastAsia="ja-JP"/>
              </w:rPr>
            </w:pPr>
            <w:r>
              <w:rPr>
                <w:rFonts w:ascii="Times New Roman" w:eastAsia="MS Mincho" w:hAnsi="Times New Roman"/>
                <w:sz w:val="22"/>
                <w:szCs w:val="22"/>
                <w:lang w:val="de-DE" w:eastAsia="ja-JP"/>
              </w:rPr>
              <w:t>We think that RAR should be prioritized over DCP. In our understanding, the case of monitoring RAR in type-1 PDCCH CSS, i.e., regular RA and BFR CBRA, is already specified in the current spec so that RAR is prioritized over DCP. More precisely, in such case, monitoring type-1 PDCCH CSS is prioritized over other CSS/USS. Other remaining case is BFR CFRA, and also in this case, RAR should be prioritized similarly as RAR in other cases.</w:t>
            </w:r>
          </w:p>
          <w:p w:rsidR="004D28FB" w:rsidRPr="00990CE9" w:rsidRDefault="004D28FB" w:rsidP="004D28FB">
            <w:pPr>
              <w:pStyle w:val="a9"/>
              <w:spacing w:after="0"/>
              <w:rPr>
                <w:rFonts w:ascii="Times New Roman" w:eastAsia="MS Mincho" w:hAnsi="Times New Roman"/>
                <w:sz w:val="22"/>
                <w:szCs w:val="22"/>
                <w:lang w:val="de-DE" w:eastAsia="ja-JP"/>
              </w:rPr>
            </w:pPr>
            <w:r>
              <w:rPr>
                <w:rFonts w:ascii="Times New Roman" w:eastAsia="MS Mincho" w:hAnsi="Times New Roman"/>
                <w:sz w:val="22"/>
                <w:szCs w:val="22"/>
                <w:lang w:val="de-DE" w:eastAsia="ja-JP"/>
              </w:rPr>
              <w:t xml:space="preserve">Above consideration, we also support the proposal by Qualcomm, i.e., RAR is prioritized </w:t>
            </w:r>
            <w:r>
              <w:rPr>
                <w:rFonts w:ascii="Times New Roman" w:hAnsi="Times New Roman"/>
                <w:sz w:val="22"/>
                <w:szCs w:val="22"/>
                <w:lang w:val="de-DE"/>
              </w:rPr>
              <w:t>over all other PDCCHs in Type0/0A/2/3 CSS or USS, not just for DCP.</w:t>
            </w:r>
          </w:p>
        </w:tc>
      </w:tr>
      <w:tr w:rsidR="004D28FB" w:rsidTr="004D28FB">
        <w:trPr>
          <w:trHeight w:val="119"/>
        </w:trPr>
        <w:tc>
          <w:tcPr>
            <w:tcW w:w="1525" w:type="dxa"/>
          </w:tcPr>
          <w:p w:rsidR="004D28FB" w:rsidRDefault="004D28FB" w:rsidP="004D28FB">
            <w:pPr>
              <w:pStyle w:val="a9"/>
              <w:spacing w:after="0"/>
              <w:rPr>
                <w:rFonts w:ascii="Times New Roman" w:eastAsia="MS Mincho" w:hAnsi="Times New Roman"/>
                <w:sz w:val="22"/>
                <w:szCs w:val="22"/>
                <w:lang w:eastAsia="ja-JP"/>
              </w:rPr>
            </w:pPr>
            <w:r>
              <w:rPr>
                <w:rFonts w:ascii="Times New Roman" w:eastAsia="Malgun Gothic" w:hAnsi="Times New Roman"/>
                <w:sz w:val="22"/>
                <w:szCs w:val="22"/>
                <w:lang w:eastAsia="ko-KR"/>
              </w:rPr>
              <w:t>Ericsson</w:t>
            </w:r>
          </w:p>
        </w:tc>
        <w:tc>
          <w:tcPr>
            <w:tcW w:w="1463"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Support </w:t>
            </w:r>
          </w:p>
          <w:p w:rsidR="004D28FB" w:rsidRDefault="004D28FB" w:rsidP="004D28FB">
            <w:pPr>
              <w:pStyle w:val="a9"/>
              <w:spacing w:after="0"/>
              <w:rPr>
                <w:rFonts w:ascii="Times New Roman" w:eastAsia="Malgun Gothic" w:hAnsi="Times New Roman"/>
                <w:sz w:val="22"/>
                <w:szCs w:val="22"/>
                <w:lang w:eastAsia="ko-KR"/>
              </w:rPr>
            </w:pPr>
            <w:r w:rsidRPr="005D7C0F">
              <w:rPr>
                <w:rFonts w:ascii="Times New Roman" w:eastAsia="Malgun Gothic" w:hAnsi="Times New Roman"/>
                <w:sz w:val="22"/>
                <w:szCs w:val="22"/>
                <w:lang w:eastAsia="ko-KR"/>
              </w:rPr>
              <w:t>(</w:t>
            </w:r>
            <w:r w:rsidRPr="005D7C0F">
              <w:rPr>
                <w:rFonts w:ascii="Times New Roman" w:hAnsi="Times New Roman"/>
                <w:sz w:val="22"/>
                <w:szCs w:val="22"/>
                <w:lang w:eastAsia="zh-CN"/>
              </w:rPr>
              <w:t>RAR should be prioritized over</w:t>
            </w:r>
            <w:r>
              <w:rPr>
                <w:rFonts w:ascii="Times New Roman" w:hAnsi="Times New Roman"/>
                <w:sz w:val="22"/>
                <w:szCs w:val="22"/>
                <w:lang w:eastAsia="zh-CN"/>
              </w:rPr>
              <w:t xml:space="preserve"> DCI 2_6</w:t>
            </w:r>
            <w:r w:rsidRPr="005D7C0F">
              <w:rPr>
                <w:rFonts w:ascii="Times New Roman" w:eastAsia="Malgun Gothic" w:hAnsi="Times New Roman"/>
                <w:sz w:val="22"/>
                <w:szCs w:val="22"/>
                <w:lang w:eastAsia="ko-KR"/>
              </w:rPr>
              <w:t>)</w:t>
            </w:r>
          </w:p>
        </w:tc>
        <w:tc>
          <w:tcPr>
            <w:tcW w:w="7110" w:type="dxa"/>
          </w:tcPr>
          <w:p w:rsidR="004D28FB" w:rsidRDefault="004D28FB" w:rsidP="004D28FB">
            <w:pPr>
              <w:pStyle w:val="a9"/>
              <w:spacing w:after="0"/>
              <w:rPr>
                <w:rFonts w:ascii="Times New Roman" w:eastAsia="MS Mincho" w:hAnsi="Times New Roman"/>
                <w:sz w:val="22"/>
                <w:szCs w:val="22"/>
                <w:lang w:val="de-DE" w:eastAsia="ja-JP"/>
              </w:rPr>
            </w:pPr>
            <w:r>
              <w:rPr>
                <w:rFonts w:ascii="Times New Roman" w:eastAsia="Malgun Gothic" w:hAnsi="Times New Roman"/>
                <w:sz w:val="22"/>
                <w:szCs w:val="22"/>
                <w:lang w:eastAsia="ko-KR"/>
              </w:rPr>
              <w:t xml:space="preserve">Collision between DCI 2_6 and RAR </w:t>
            </w:r>
            <w:proofErr w:type="gramStart"/>
            <w:r>
              <w:rPr>
                <w:rFonts w:ascii="Times New Roman" w:eastAsia="Malgun Gothic" w:hAnsi="Times New Roman"/>
                <w:sz w:val="22"/>
                <w:szCs w:val="22"/>
                <w:lang w:eastAsia="ko-KR"/>
              </w:rPr>
              <w:t>monitoring  can</w:t>
            </w:r>
            <w:proofErr w:type="gramEnd"/>
            <w:r>
              <w:rPr>
                <w:rFonts w:ascii="Times New Roman" w:eastAsia="Malgun Gothic" w:hAnsi="Times New Roman"/>
                <w:sz w:val="22"/>
                <w:szCs w:val="22"/>
                <w:lang w:eastAsia="ko-KR"/>
              </w:rPr>
              <w:t xml:space="preserve"> result in 2_6 being prioritized over RAR. However, we agree with the RAN2 understanding that RAR should be prioritized over DCI 2_6. We prefer to address this issue through specification instead of adding more NW scheduling restrictions. In our view, the principle should be that link </w:t>
            </w:r>
            <w:proofErr w:type="spellStart"/>
            <w:r>
              <w:rPr>
                <w:rFonts w:ascii="Times New Roman" w:eastAsia="Malgun Gothic" w:hAnsi="Times New Roman"/>
                <w:sz w:val="22"/>
                <w:szCs w:val="22"/>
                <w:lang w:eastAsia="ko-KR"/>
              </w:rPr>
              <w:t>maintainence</w:t>
            </w:r>
            <w:proofErr w:type="spellEnd"/>
            <w:r>
              <w:rPr>
                <w:rFonts w:ascii="Times New Roman" w:eastAsia="Malgun Gothic" w:hAnsi="Times New Roman"/>
                <w:sz w:val="22"/>
                <w:szCs w:val="22"/>
                <w:lang w:eastAsia="ko-KR"/>
              </w:rPr>
              <w:t xml:space="preserve"> procedures such as BFR should be prioritized over DCI 2_6 which anyways may not be functional if link is in failure and is under recovery. We prefer to capture behavior in RAN1 and/or RAN2 specs.</w:t>
            </w:r>
          </w:p>
        </w:tc>
      </w:tr>
      <w:tr w:rsidR="004D28FB" w:rsidTr="004D28FB">
        <w:trPr>
          <w:trHeight w:val="119"/>
        </w:trPr>
        <w:tc>
          <w:tcPr>
            <w:tcW w:w="1525" w:type="dxa"/>
          </w:tcPr>
          <w:p w:rsidR="004D28FB" w:rsidRDefault="004D28FB" w:rsidP="004D28FB">
            <w:pPr>
              <w:pStyle w:val="a9"/>
              <w:spacing w:after="0"/>
              <w:rPr>
                <w:rFonts w:ascii="Times New Roman" w:eastAsia="Malgun Gothic" w:hAnsi="Times New Roman"/>
                <w:sz w:val="22"/>
                <w:szCs w:val="22"/>
                <w:lang w:eastAsia="ko-KR"/>
              </w:rPr>
            </w:pPr>
            <w:proofErr w:type="spellStart"/>
            <w:r>
              <w:rPr>
                <w:rFonts w:ascii="Times New Roman" w:eastAsia="Malgun Gothic" w:hAnsi="Times New Roman"/>
                <w:sz w:val="22"/>
                <w:szCs w:val="22"/>
                <w:lang w:eastAsia="ko-KR"/>
              </w:rPr>
              <w:t>InterDigital</w:t>
            </w:r>
            <w:proofErr w:type="spellEnd"/>
          </w:p>
        </w:tc>
        <w:tc>
          <w:tcPr>
            <w:tcW w:w="1463"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Support</w:t>
            </w:r>
          </w:p>
          <w:p w:rsidR="004D28FB" w:rsidRDefault="004D28FB" w:rsidP="004D28FB">
            <w:pPr>
              <w:pStyle w:val="a9"/>
              <w:spacing w:after="0"/>
              <w:rPr>
                <w:rFonts w:ascii="Times New Roman" w:eastAsia="Malgun Gothic" w:hAnsi="Times New Roman"/>
                <w:sz w:val="22"/>
                <w:szCs w:val="22"/>
                <w:lang w:eastAsia="ko-KR"/>
              </w:rPr>
            </w:pPr>
          </w:p>
        </w:tc>
        <w:tc>
          <w:tcPr>
            <w:tcW w:w="7110" w:type="dxa"/>
          </w:tcPr>
          <w:p w:rsidR="004D28FB" w:rsidRDefault="004D28FB" w:rsidP="004D28FB">
            <w:pPr>
              <w:pStyle w:val="a9"/>
              <w:spacing w:after="0"/>
              <w:rPr>
                <w:rFonts w:ascii="Times New Roman" w:eastAsia="Malgun Gothic" w:hAnsi="Times New Roman"/>
                <w:sz w:val="22"/>
                <w:szCs w:val="22"/>
                <w:lang w:eastAsia="ko-KR"/>
              </w:rPr>
            </w:pPr>
          </w:p>
        </w:tc>
      </w:tr>
      <w:tr w:rsidR="004D28FB" w:rsidTr="004D28FB">
        <w:trPr>
          <w:trHeight w:val="119"/>
        </w:trPr>
        <w:tc>
          <w:tcPr>
            <w:tcW w:w="1525"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S Mincho" w:hAnsi="Times New Roman"/>
                <w:sz w:val="22"/>
                <w:szCs w:val="22"/>
                <w:lang w:eastAsia="ja-JP"/>
              </w:rPr>
              <w:t xml:space="preserve">Apple </w:t>
            </w:r>
          </w:p>
        </w:tc>
        <w:tc>
          <w:tcPr>
            <w:tcW w:w="1463"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Support </w:t>
            </w:r>
          </w:p>
          <w:p w:rsidR="004D28FB" w:rsidRDefault="004D28FB" w:rsidP="004D28FB">
            <w:pPr>
              <w:pStyle w:val="a9"/>
              <w:spacing w:after="0"/>
              <w:rPr>
                <w:rFonts w:ascii="Times New Roman" w:eastAsia="Malgun Gothic" w:hAnsi="Times New Roman"/>
                <w:sz w:val="22"/>
                <w:szCs w:val="22"/>
                <w:lang w:eastAsia="ko-KR"/>
              </w:rPr>
            </w:pPr>
            <w:r w:rsidRPr="005D7C0F">
              <w:rPr>
                <w:rFonts w:ascii="Times New Roman" w:eastAsia="Malgun Gothic" w:hAnsi="Times New Roman"/>
                <w:sz w:val="22"/>
                <w:szCs w:val="22"/>
                <w:lang w:eastAsia="ko-KR"/>
              </w:rPr>
              <w:t>(</w:t>
            </w:r>
            <w:r w:rsidRPr="005D7C0F">
              <w:rPr>
                <w:rFonts w:ascii="Times New Roman" w:hAnsi="Times New Roman"/>
                <w:sz w:val="22"/>
                <w:szCs w:val="22"/>
                <w:lang w:eastAsia="zh-CN"/>
              </w:rPr>
              <w:t>RAR should be prioritized over</w:t>
            </w:r>
            <w:r>
              <w:rPr>
                <w:rFonts w:ascii="Times New Roman" w:hAnsi="Times New Roman"/>
                <w:sz w:val="22"/>
                <w:szCs w:val="22"/>
                <w:lang w:eastAsia="zh-CN"/>
              </w:rPr>
              <w:t xml:space="preserve"> DCI 2_6</w:t>
            </w:r>
            <w:r w:rsidRPr="005D7C0F">
              <w:rPr>
                <w:rFonts w:ascii="Times New Roman" w:eastAsia="Malgun Gothic" w:hAnsi="Times New Roman"/>
                <w:sz w:val="22"/>
                <w:szCs w:val="22"/>
                <w:lang w:eastAsia="ko-KR"/>
              </w:rPr>
              <w:t>)</w:t>
            </w:r>
            <w:r>
              <w:rPr>
                <w:rFonts w:ascii="Times New Roman" w:eastAsia="Malgun Gothic" w:hAnsi="Times New Roman"/>
                <w:sz w:val="22"/>
                <w:szCs w:val="22"/>
                <w:lang w:eastAsia="ko-KR"/>
              </w:rPr>
              <w:t>, n</w:t>
            </w:r>
            <w:r w:rsidRPr="005D7C0F">
              <w:rPr>
                <w:rFonts w:ascii="Times New Roman" w:eastAsia="Malgun Gothic" w:hAnsi="Times New Roman"/>
                <w:sz w:val="22"/>
                <w:szCs w:val="22"/>
                <w:lang w:eastAsia="ko-KR"/>
              </w:rPr>
              <w:t>o</w:t>
            </w:r>
            <w:r>
              <w:rPr>
                <w:rFonts w:ascii="Times New Roman" w:eastAsia="Malgun Gothic" w:hAnsi="Times New Roman"/>
                <w:sz w:val="22"/>
                <w:szCs w:val="22"/>
                <w:lang w:eastAsia="ko-KR"/>
              </w:rPr>
              <w:t xml:space="preserve">t clear that </w:t>
            </w:r>
            <w:r w:rsidRPr="005D7C0F">
              <w:rPr>
                <w:rFonts w:ascii="Times New Roman" w:eastAsia="Malgun Gothic" w:hAnsi="Times New Roman"/>
                <w:sz w:val="22"/>
                <w:szCs w:val="22"/>
                <w:lang w:eastAsia="ko-KR"/>
              </w:rPr>
              <w:t xml:space="preserve">specification </w:t>
            </w:r>
            <w:r>
              <w:rPr>
                <w:rFonts w:ascii="Times New Roman" w:eastAsia="Malgun Gothic" w:hAnsi="Times New Roman"/>
                <w:sz w:val="22"/>
                <w:szCs w:val="22"/>
                <w:lang w:eastAsia="ko-KR"/>
              </w:rPr>
              <w:t>is needed</w:t>
            </w:r>
            <w:r w:rsidRPr="005D7C0F">
              <w:rPr>
                <w:rFonts w:ascii="Times New Roman" w:eastAsia="Malgun Gothic" w:hAnsi="Times New Roman"/>
                <w:sz w:val="22"/>
                <w:szCs w:val="22"/>
                <w:lang w:eastAsia="ko-KR"/>
              </w:rPr>
              <w:t>.</w:t>
            </w:r>
          </w:p>
        </w:tc>
        <w:tc>
          <w:tcPr>
            <w:tcW w:w="7110"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hAnsi="Times New Roman"/>
                <w:sz w:val="22"/>
                <w:szCs w:val="22"/>
                <w:lang w:val="de-DE" w:eastAsia="zh-CN"/>
              </w:rPr>
              <w:t xml:space="preserve">We support the prioritization of RAR for BFR over DCP. However, prioritization of RAR for BFR over DCP can be handled by the current proritization rules in Rel-15. The </w:t>
            </w:r>
            <w:r w:rsidRPr="00E04639">
              <w:rPr>
                <w:rFonts w:ascii="Times New Roman" w:hAnsi="Times New Roman"/>
                <w:sz w:val="22"/>
                <w:szCs w:val="22"/>
                <w:lang w:val="de-DE" w:eastAsia="zh-CN"/>
              </w:rPr>
              <w:t xml:space="preserve">recoverySearchSpaceId  can be configured as a Type-3 SS with </w:t>
            </w:r>
            <w:r>
              <w:rPr>
                <w:rFonts w:ascii="Times New Roman" w:hAnsi="Times New Roman"/>
                <w:sz w:val="22"/>
                <w:szCs w:val="22"/>
                <w:lang w:val="de-DE" w:eastAsia="zh-CN"/>
              </w:rPr>
              <w:t xml:space="preserve">an </w:t>
            </w:r>
            <w:r w:rsidRPr="00E04639">
              <w:rPr>
                <w:rFonts w:ascii="Times New Roman" w:hAnsi="Times New Roman"/>
                <w:sz w:val="22"/>
                <w:szCs w:val="22"/>
                <w:lang w:val="de-DE" w:eastAsia="zh-CN"/>
              </w:rPr>
              <w:t xml:space="preserve"> ID smaller than that </w:t>
            </w:r>
            <w:r>
              <w:rPr>
                <w:rFonts w:ascii="Times New Roman" w:hAnsi="Times New Roman"/>
                <w:sz w:val="22"/>
                <w:szCs w:val="22"/>
                <w:lang w:val="de-DE" w:eastAsia="zh-CN"/>
              </w:rPr>
              <w:t xml:space="preserve">the ID </w:t>
            </w:r>
            <w:r w:rsidRPr="00E04639">
              <w:rPr>
                <w:rFonts w:ascii="Times New Roman" w:hAnsi="Times New Roman"/>
                <w:sz w:val="22"/>
                <w:szCs w:val="22"/>
                <w:lang w:val="de-DE" w:eastAsia="zh-CN"/>
              </w:rPr>
              <w:t>for</w:t>
            </w:r>
            <w:r>
              <w:rPr>
                <w:rFonts w:ascii="Times New Roman" w:hAnsi="Times New Roman"/>
                <w:sz w:val="22"/>
                <w:szCs w:val="22"/>
                <w:lang w:val="de-DE" w:eastAsia="zh-CN"/>
              </w:rPr>
              <w:t xml:space="preserve"> the</w:t>
            </w:r>
            <w:r w:rsidRPr="00E04639">
              <w:rPr>
                <w:rFonts w:ascii="Times New Roman" w:hAnsi="Times New Roman"/>
                <w:sz w:val="22"/>
                <w:szCs w:val="22"/>
                <w:lang w:val="de-DE" w:eastAsia="zh-CN"/>
              </w:rPr>
              <w:t xml:space="preserve"> </w:t>
            </w:r>
            <w:r>
              <w:rPr>
                <w:rFonts w:ascii="Times New Roman" w:hAnsi="Times New Roman"/>
                <w:sz w:val="22"/>
                <w:szCs w:val="22"/>
                <w:lang w:val="de-DE" w:eastAsia="zh-CN"/>
              </w:rPr>
              <w:t xml:space="preserve">Type-2 SS fort he </w:t>
            </w:r>
            <w:r w:rsidRPr="00E04639">
              <w:rPr>
                <w:rFonts w:ascii="Times New Roman" w:hAnsi="Times New Roman"/>
                <w:sz w:val="22"/>
                <w:szCs w:val="22"/>
                <w:lang w:val="de-DE" w:eastAsia="zh-CN"/>
              </w:rPr>
              <w:t>WUS</w:t>
            </w:r>
            <w:r>
              <w:rPr>
                <w:rFonts w:ascii="Times New Roman" w:hAnsi="Times New Roman"/>
                <w:sz w:val="22"/>
                <w:szCs w:val="22"/>
                <w:lang w:val="de-DE" w:eastAsia="zh-CN"/>
              </w:rPr>
              <w:t>.</w:t>
            </w:r>
            <w:r w:rsidRPr="00E04639">
              <w:rPr>
                <w:rFonts w:ascii="Times New Roman" w:hAnsi="Times New Roman"/>
                <w:sz w:val="22"/>
                <w:szCs w:val="22"/>
                <w:lang w:val="de-DE" w:eastAsia="zh-CN"/>
              </w:rPr>
              <w:t xml:space="preserve"> </w:t>
            </w:r>
            <w:r w:rsidRPr="00995667">
              <w:rPr>
                <w:rFonts w:ascii="Times New Roman" w:hAnsi="Times New Roman"/>
                <w:sz w:val="22"/>
                <w:szCs w:val="22"/>
                <w:lang w:val="de-DE" w:eastAsia="zh-CN"/>
              </w:rPr>
              <w:t xml:space="preserve"> As such, gNB configuration</w:t>
            </w:r>
            <w:r>
              <w:rPr>
                <w:rFonts w:ascii="Times New Roman" w:hAnsi="Times New Roman"/>
                <w:sz w:val="22"/>
                <w:szCs w:val="22"/>
                <w:lang w:val="de-DE" w:eastAsia="zh-CN"/>
              </w:rPr>
              <w:t xml:space="preserve"> should be able to handle this</w:t>
            </w:r>
            <w:r w:rsidRPr="00995667">
              <w:rPr>
                <w:rFonts w:ascii="Times New Roman" w:hAnsi="Times New Roman"/>
                <w:sz w:val="22"/>
                <w:szCs w:val="22"/>
                <w:lang w:val="de-DE" w:eastAsia="zh-CN"/>
              </w:rPr>
              <w:t>.</w:t>
            </w:r>
            <w:r>
              <w:t xml:space="preserve"> </w:t>
            </w:r>
          </w:p>
        </w:tc>
      </w:tr>
      <w:tr w:rsidR="004D28FB" w:rsidTr="004D28FB">
        <w:trPr>
          <w:trHeight w:val="119"/>
        </w:trPr>
        <w:tc>
          <w:tcPr>
            <w:tcW w:w="1525" w:type="dxa"/>
          </w:tcPr>
          <w:p w:rsidR="004D28FB" w:rsidRDefault="004D28FB" w:rsidP="004D28FB">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SONY</w:t>
            </w:r>
          </w:p>
        </w:tc>
        <w:tc>
          <w:tcPr>
            <w:tcW w:w="1463" w:type="dxa"/>
          </w:tcPr>
          <w:p w:rsidR="004D28FB" w:rsidRDefault="004D28FB" w:rsidP="004D28FB">
            <w:pPr>
              <w:pStyle w:val="a9"/>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Support </w:t>
            </w:r>
          </w:p>
          <w:p w:rsidR="004D28FB" w:rsidRDefault="004D28FB" w:rsidP="004D28FB">
            <w:pPr>
              <w:pStyle w:val="a9"/>
              <w:spacing w:after="0"/>
              <w:rPr>
                <w:rFonts w:ascii="Times New Roman" w:eastAsia="Malgun Gothic" w:hAnsi="Times New Roman"/>
                <w:sz w:val="22"/>
                <w:szCs w:val="22"/>
                <w:lang w:eastAsia="ko-KR"/>
              </w:rPr>
            </w:pPr>
            <w:r w:rsidRPr="005D7C0F">
              <w:rPr>
                <w:rFonts w:ascii="Times New Roman" w:eastAsia="Malgun Gothic" w:hAnsi="Times New Roman"/>
                <w:sz w:val="22"/>
                <w:szCs w:val="22"/>
                <w:lang w:eastAsia="ko-KR"/>
              </w:rPr>
              <w:t>(</w:t>
            </w:r>
            <w:r w:rsidRPr="005D7C0F">
              <w:rPr>
                <w:rFonts w:ascii="Times New Roman" w:hAnsi="Times New Roman"/>
                <w:sz w:val="22"/>
                <w:szCs w:val="22"/>
                <w:lang w:eastAsia="zh-CN"/>
              </w:rPr>
              <w:t>RAR should be prioritized over</w:t>
            </w:r>
            <w:r>
              <w:rPr>
                <w:rFonts w:ascii="Times New Roman" w:hAnsi="Times New Roman"/>
                <w:sz w:val="22"/>
                <w:szCs w:val="22"/>
                <w:lang w:eastAsia="zh-CN"/>
              </w:rPr>
              <w:t xml:space="preserve"> DCI 2_6</w:t>
            </w:r>
            <w:r w:rsidRPr="005D7C0F">
              <w:rPr>
                <w:rFonts w:ascii="Times New Roman" w:eastAsia="Malgun Gothic" w:hAnsi="Times New Roman"/>
                <w:sz w:val="22"/>
                <w:szCs w:val="22"/>
                <w:lang w:eastAsia="ko-KR"/>
              </w:rPr>
              <w:t>)</w:t>
            </w:r>
          </w:p>
        </w:tc>
        <w:tc>
          <w:tcPr>
            <w:tcW w:w="7110" w:type="dxa"/>
          </w:tcPr>
          <w:p w:rsidR="004D28FB" w:rsidRDefault="004D28FB" w:rsidP="004D28FB">
            <w:pPr>
              <w:pStyle w:val="a9"/>
              <w:spacing w:after="0"/>
              <w:rPr>
                <w:rFonts w:ascii="Times New Roman" w:hAnsi="Times New Roman"/>
                <w:sz w:val="22"/>
                <w:szCs w:val="22"/>
                <w:lang w:val="en-GB" w:eastAsia="zh-CN"/>
              </w:rPr>
            </w:pPr>
            <w:r w:rsidRPr="00ED710C">
              <w:rPr>
                <w:rFonts w:ascii="Times New Roman" w:hAnsi="Times New Roman"/>
                <w:sz w:val="22"/>
                <w:szCs w:val="22"/>
                <w:lang w:val="en-GB" w:eastAsia="zh-CN"/>
              </w:rPr>
              <w:t xml:space="preserve">We agree with the RAN2 understanding that RAR should be prioritised over DCP. As stated by other companies, if beam failure recovery is triggered, the reliability of DCP is </w:t>
            </w:r>
            <w:proofErr w:type="spellStart"/>
            <w:r w:rsidRPr="00ED710C">
              <w:rPr>
                <w:rFonts w:ascii="Times New Roman" w:hAnsi="Times New Roman"/>
                <w:sz w:val="22"/>
                <w:szCs w:val="22"/>
                <w:lang w:val="en-GB" w:eastAsia="zh-CN"/>
              </w:rPr>
              <w:t>liklely</w:t>
            </w:r>
            <w:proofErr w:type="spellEnd"/>
            <w:r w:rsidRPr="00ED710C">
              <w:rPr>
                <w:rFonts w:ascii="Times New Roman" w:hAnsi="Times New Roman"/>
                <w:sz w:val="22"/>
                <w:szCs w:val="22"/>
                <w:lang w:val="en-GB" w:eastAsia="zh-CN"/>
              </w:rPr>
              <w:t xml:space="preserve"> to be low in any case. The UE could / should take the safe option and wake up anyway if it doubts t</w:t>
            </w:r>
            <w:r>
              <w:rPr>
                <w:rFonts w:ascii="Times New Roman" w:hAnsi="Times New Roman"/>
                <w:sz w:val="22"/>
                <w:szCs w:val="22"/>
                <w:lang w:val="en-GB" w:eastAsia="zh-CN"/>
              </w:rPr>
              <w:t xml:space="preserve">he reliability of DCP. We think that the proportion of times that a RAR / DCP conflict occurs will be low and hence the power consumption impact of the UE taking the “safe option” and waking up is minimal. </w:t>
            </w:r>
          </w:p>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en-GB" w:eastAsia="zh-CN"/>
              </w:rPr>
              <w:t xml:space="preserve">While the BFR search space can be configured as </w:t>
            </w:r>
            <w:proofErr w:type="gramStart"/>
            <w:r>
              <w:rPr>
                <w:rFonts w:ascii="Times New Roman" w:hAnsi="Times New Roman"/>
                <w:sz w:val="22"/>
                <w:szCs w:val="22"/>
                <w:lang w:val="en-GB" w:eastAsia="zh-CN"/>
              </w:rPr>
              <w:t>either  CSS</w:t>
            </w:r>
            <w:proofErr w:type="gramEnd"/>
            <w:r>
              <w:rPr>
                <w:rFonts w:ascii="Times New Roman" w:hAnsi="Times New Roman"/>
                <w:sz w:val="22"/>
                <w:szCs w:val="22"/>
                <w:lang w:val="en-GB" w:eastAsia="zh-CN"/>
              </w:rPr>
              <w:t xml:space="preserve"> or USS, we don’t see why a network would want to configure the BFR search space as CSS just to deal with this issue. However, if network vendors are OK with this limitation, then </w:t>
            </w:r>
            <w:proofErr w:type="spellStart"/>
            <w:r>
              <w:rPr>
                <w:rFonts w:ascii="Times New Roman" w:hAnsi="Times New Roman"/>
                <w:sz w:val="22"/>
                <w:szCs w:val="22"/>
                <w:lang w:val="en-GB" w:eastAsia="zh-CN"/>
              </w:rPr>
              <w:t>appropriatey</w:t>
            </w:r>
            <w:proofErr w:type="spellEnd"/>
            <w:r>
              <w:rPr>
                <w:rFonts w:ascii="Times New Roman" w:hAnsi="Times New Roman"/>
                <w:sz w:val="22"/>
                <w:szCs w:val="22"/>
                <w:lang w:val="en-GB" w:eastAsia="zh-CN"/>
              </w:rPr>
              <w:t xml:space="preserve"> configuring the BFR search space as CSS would be an alternative.</w:t>
            </w:r>
          </w:p>
        </w:tc>
      </w:tr>
    </w:tbl>
    <w:p w:rsidR="004D28FB" w:rsidRDefault="004D28FB" w:rsidP="004D28FB">
      <w:pPr>
        <w:rPr>
          <w:rFonts w:ascii="Book Antiqua" w:hAnsi="Book Antiqua"/>
          <w:color w:val="1F497D"/>
          <w:sz w:val="22"/>
          <w:szCs w:val="22"/>
        </w:rPr>
      </w:pPr>
    </w:p>
    <w:p w:rsidR="004D28FB" w:rsidRDefault="004D28FB" w:rsidP="004D28FB">
      <w:pPr>
        <w:pStyle w:val="2"/>
      </w:pPr>
      <w:r>
        <w:t>Email Discussion [101-e-NR-NR_UE_Pow_Sav-WUS-02</w:t>
      </w:r>
      <w:r w:rsidRPr="004D28FB">
        <w:t>]</w:t>
      </w:r>
    </w:p>
    <w:p w:rsidR="004D28FB" w:rsidRDefault="004D28FB" w:rsidP="004D28FB">
      <w:pPr>
        <w:pStyle w:val="3"/>
      </w:pPr>
      <w:r>
        <w:t>Email Discussions and Proposals</w:t>
      </w:r>
    </w:p>
    <w:p w:rsidR="004D28FB" w:rsidRDefault="004D28FB" w:rsidP="004D28FB">
      <w:pPr>
        <w:rPr>
          <w:lang w:val="en-GB"/>
        </w:rPr>
      </w:pPr>
    </w:p>
    <w:p w:rsidR="004D28FB" w:rsidRPr="007834F9" w:rsidRDefault="004D28FB" w:rsidP="004D28FB">
      <w:pPr>
        <w:rPr>
          <w:sz w:val="22"/>
          <w:szCs w:val="22"/>
          <w:lang w:val="en-GB"/>
        </w:rPr>
      </w:pPr>
      <w:r w:rsidRPr="007834F9">
        <w:rPr>
          <w:sz w:val="22"/>
          <w:szCs w:val="22"/>
          <w:lang w:val="en-GB"/>
        </w:rPr>
        <w:t xml:space="preserve">For Issue 1, most companies support the confirmation of </w:t>
      </w:r>
      <w:r>
        <w:rPr>
          <w:sz w:val="22"/>
          <w:szCs w:val="22"/>
          <w:lang w:val="en-GB"/>
        </w:rPr>
        <w:t>working assumption</w:t>
      </w:r>
      <w:r w:rsidRPr="007834F9">
        <w:rPr>
          <w:sz w:val="22"/>
          <w:szCs w:val="22"/>
          <w:lang w:val="en-GB"/>
        </w:rPr>
        <w:t xml:space="preserve"> </w:t>
      </w:r>
      <w:r>
        <w:rPr>
          <w:sz w:val="22"/>
          <w:szCs w:val="22"/>
          <w:lang w:val="en-GB"/>
        </w:rPr>
        <w:t xml:space="preserve">on the </w:t>
      </w:r>
      <w:r w:rsidRPr="007834F9">
        <w:rPr>
          <w:sz w:val="22"/>
          <w:szCs w:val="22"/>
          <w:lang w:val="en-GB"/>
        </w:rPr>
        <w:t xml:space="preserve">minimum time gap values with a couple of companies with partially support.  </w:t>
      </w:r>
    </w:p>
    <w:p w:rsidR="004D28FB" w:rsidRDefault="004D28FB" w:rsidP="004D28FB">
      <w:pPr>
        <w:rPr>
          <w:b/>
          <w:sz w:val="22"/>
          <w:szCs w:val="22"/>
          <w:lang w:val="en-GB"/>
        </w:rPr>
      </w:pPr>
      <w:r w:rsidRPr="009136C8">
        <w:rPr>
          <w:b/>
          <w:sz w:val="22"/>
          <w:szCs w:val="22"/>
          <w:highlight w:val="yellow"/>
          <w:lang w:val="en-GB"/>
        </w:rPr>
        <w:t>Proposal 1:</w:t>
      </w:r>
      <w:r>
        <w:rPr>
          <w:b/>
          <w:sz w:val="22"/>
          <w:szCs w:val="22"/>
          <w:lang w:val="en-GB"/>
        </w:rPr>
        <w:t xml:space="preserve"> </w:t>
      </w:r>
    </w:p>
    <w:p w:rsidR="004D28FB" w:rsidRPr="007834F9" w:rsidRDefault="004D28FB" w:rsidP="004D28FB">
      <w:pPr>
        <w:rPr>
          <w:b/>
          <w:sz w:val="22"/>
          <w:szCs w:val="22"/>
          <w:lang w:val="en-GB"/>
        </w:rPr>
      </w:pPr>
      <w:r>
        <w:rPr>
          <w:b/>
          <w:sz w:val="22"/>
          <w:szCs w:val="22"/>
          <w:lang w:val="en-GB"/>
        </w:rPr>
        <w:t>Confirm the WA on the minimum time gap values</w:t>
      </w:r>
    </w:p>
    <w:p w:rsidR="004D28FB" w:rsidRPr="007834F9" w:rsidRDefault="004D28FB" w:rsidP="001B6F7B">
      <w:pPr>
        <w:pStyle w:val="afe"/>
        <w:numPr>
          <w:ilvl w:val="0"/>
          <w:numId w:val="14"/>
        </w:numPr>
        <w:spacing w:line="240" w:lineRule="auto"/>
        <w:rPr>
          <w:rFonts w:eastAsia="Times New Roman"/>
          <w:b/>
          <w:szCs w:val="20"/>
        </w:rPr>
      </w:pPr>
      <w:r w:rsidRPr="007834F9">
        <w:rPr>
          <w:rFonts w:eastAsia="Times New Roman"/>
          <w:b/>
          <w:szCs w:val="20"/>
          <w:highlight w:val="darkGreen"/>
        </w:rPr>
        <w:t>Working assumption</w:t>
      </w:r>
      <w:r w:rsidRPr="007834F9">
        <w:rPr>
          <w:rFonts w:eastAsia="Times New Roman"/>
          <w:b/>
          <w:szCs w:val="20"/>
        </w:rPr>
        <w:t xml:space="preserve">: </w:t>
      </w:r>
      <w:r w:rsidRPr="007834F9">
        <w:rPr>
          <w:rFonts w:eastAsia="Times New Roman"/>
          <w:b/>
          <w:szCs w:val="20"/>
          <w:lang w:val="en-GB"/>
        </w:rPr>
        <w:t>Two values of minimum time gap in terms of slots per SCS are specified based on the assumption that PDCCH carrying DCI format 2_6 can be at any symbol of the slot indicated by</w:t>
      </w:r>
      <w:r w:rsidRPr="007834F9">
        <w:rPr>
          <w:rStyle w:val="apple-converted-space"/>
          <w:rFonts w:eastAsia="Times New Roman"/>
          <w:b/>
          <w:szCs w:val="20"/>
          <w:lang w:val="en-GB"/>
        </w:rPr>
        <w:t> </w:t>
      </w:r>
      <w:proofErr w:type="spellStart"/>
      <w:r w:rsidRPr="007834F9">
        <w:rPr>
          <w:rFonts w:eastAsia="Times New Roman"/>
          <w:b/>
          <w:i/>
          <w:iCs/>
          <w:szCs w:val="20"/>
        </w:rPr>
        <w:t>monitoringSymbolsWithinSlot</w:t>
      </w:r>
      <w:proofErr w:type="spellEnd"/>
      <w:r w:rsidRPr="007834F9">
        <w:rPr>
          <w:rStyle w:val="apple-converted-space"/>
          <w:rFonts w:eastAsia="Times New Roman"/>
          <w:b/>
          <w:szCs w:val="20"/>
        </w:rPr>
        <w:t> </w:t>
      </w:r>
      <w:r w:rsidRPr="007834F9">
        <w:rPr>
          <w:rFonts w:eastAsia="Times New Roman"/>
          <w:b/>
          <w:szCs w:val="20"/>
        </w:rPr>
        <w:t xml:space="preserve">of </w:t>
      </w:r>
      <w:proofErr w:type="spellStart"/>
      <w:r w:rsidRPr="007834F9">
        <w:rPr>
          <w:rFonts w:eastAsia="Times New Roman"/>
          <w:b/>
          <w:szCs w:val="20"/>
        </w:rPr>
        <w:t>SearchSpace</w:t>
      </w:r>
      <w:proofErr w:type="spellEnd"/>
      <w:r w:rsidRPr="007834F9">
        <w:rPr>
          <w:rFonts w:eastAsia="Times New Roman"/>
          <w:b/>
          <w:szCs w:val="20"/>
        </w:rPr>
        <w:t xml:space="preserve"> IE</w:t>
      </w:r>
      <w:r w:rsidRPr="007834F9">
        <w:rPr>
          <w:rStyle w:val="apple-converted-space"/>
          <w:rFonts w:eastAsia="Times New Roman"/>
          <w:b/>
          <w:szCs w:val="20"/>
        </w:rPr>
        <w:t> </w:t>
      </w:r>
      <w:r w:rsidRPr="007834F9">
        <w:rPr>
          <w:rFonts w:eastAsia="Times New Roman"/>
          <w:b/>
          <w:szCs w:val="20"/>
          <w:lang w:val="en-GB"/>
        </w:rPr>
        <w:t>as follows,</w:t>
      </w:r>
    </w:p>
    <w:p w:rsidR="004D28FB" w:rsidRPr="007834F9" w:rsidRDefault="004D28FB" w:rsidP="004D28FB">
      <w:pPr>
        <w:rPr>
          <w:b/>
          <w:lang w:val="en-GB"/>
        </w:rPr>
      </w:pPr>
      <w:r w:rsidRPr="007834F9">
        <w:rPr>
          <w:b/>
          <w:lang w:val="en-GB"/>
        </w:rPr>
        <w:t>                                                                 </w:t>
      </w:r>
    </w:p>
    <w:tbl>
      <w:tblPr>
        <w:tblW w:w="4665" w:type="dxa"/>
        <w:jc w:val="center"/>
        <w:tblLayout w:type="fixed"/>
        <w:tblCellMar>
          <w:left w:w="0" w:type="dxa"/>
          <w:right w:w="0" w:type="dxa"/>
        </w:tblCellMar>
        <w:tblLook w:val="04A0"/>
      </w:tblPr>
      <w:tblGrid>
        <w:gridCol w:w="730"/>
        <w:gridCol w:w="1968"/>
        <w:gridCol w:w="1967"/>
      </w:tblGrid>
      <w:tr w:rsidR="004D28FB" w:rsidRPr="00773D3C" w:rsidTr="004D28FB">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D28FB" w:rsidRPr="00773D3C" w:rsidRDefault="004D28FB" w:rsidP="004D28FB">
            <w:pPr>
              <w:jc w:val="center"/>
              <w:rPr>
                <w:b/>
              </w:rPr>
            </w:pPr>
            <w:r w:rsidRPr="00773D3C">
              <w:rPr>
                <w:b/>
              </w:rP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 xml:space="preserve">Minimum Time Gap </w:t>
            </w:r>
            <w:proofErr w:type="spellStart"/>
            <w:r w:rsidRPr="00773D3C">
              <w:rPr>
                <w:b/>
              </w:rPr>
              <w:t>T</w:t>
            </w:r>
            <w:r w:rsidRPr="00773D3C">
              <w:rPr>
                <w:b/>
                <w:vertAlign w:val="subscript"/>
              </w:rPr>
              <w:t>minimumTimeGap</w:t>
            </w:r>
            <w:proofErr w:type="spellEnd"/>
            <w:r w:rsidRPr="00773D3C">
              <w:rPr>
                <w:b/>
              </w:rPr>
              <w:t>(slots)</w:t>
            </w:r>
          </w:p>
        </w:tc>
      </w:tr>
      <w:tr w:rsidR="004D28FB" w:rsidRPr="00773D3C" w:rsidTr="004D28FB">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4D28FB" w:rsidRPr="00773D3C" w:rsidRDefault="004D28FB" w:rsidP="004D28FB">
            <w:pPr>
              <w:rPr>
                <w:b/>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Value 2</w:t>
            </w:r>
          </w:p>
        </w:tc>
      </w:tr>
      <w:tr w:rsidR="004D28FB" w:rsidRPr="00773D3C" w:rsidTr="004D28F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3</w:t>
            </w:r>
          </w:p>
        </w:tc>
      </w:tr>
      <w:tr w:rsidR="004D28FB" w:rsidRPr="00773D3C" w:rsidTr="004D28F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6</w:t>
            </w:r>
          </w:p>
        </w:tc>
      </w:tr>
      <w:tr w:rsidR="004D28FB" w:rsidRPr="00773D3C" w:rsidTr="004D28F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12</w:t>
            </w:r>
          </w:p>
        </w:tc>
      </w:tr>
      <w:tr w:rsidR="004D28FB" w:rsidRPr="00773D3C" w:rsidTr="004D28F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Pr="00773D3C" w:rsidRDefault="004D28FB" w:rsidP="004D28FB">
            <w:pPr>
              <w:jc w:val="center"/>
              <w:rPr>
                <w:b/>
              </w:rPr>
            </w:pPr>
            <w:r w:rsidRPr="00773D3C">
              <w:rPr>
                <w:b/>
              </w:rPr>
              <w:t>24</w:t>
            </w:r>
          </w:p>
        </w:tc>
      </w:tr>
    </w:tbl>
    <w:p w:rsidR="004D28FB" w:rsidRPr="007834F9" w:rsidRDefault="004D28FB" w:rsidP="004D28FB">
      <w:pPr>
        <w:rPr>
          <w:b/>
        </w:rPr>
      </w:pPr>
      <w:r w:rsidRPr="007834F9">
        <w:rPr>
          <w:b/>
          <w:lang w:val="en-GB"/>
        </w:rPr>
        <w:t xml:space="preserve">                        </w:t>
      </w:r>
    </w:p>
    <w:p w:rsidR="004D28FB" w:rsidRDefault="004D28FB" w:rsidP="004D28FB">
      <w:pPr>
        <w:rPr>
          <w:sz w:val="22"/>
          <w:szCs w:val="22"/>
          <w:lang w:val="en-GB"/>
        </w:rPr>
      </w:pPr>
    </w:p>
    <w:p w:rsidR="004D28FB" w:rsidRDefault="004D28FB" w:rsidP="004D28FB">
      <w:pPr>
        <w:rPr>
          <w:sz w:val="22"/>
          <w:szCs w:val="22"/>
          <w:lang w:val="en-GB"/>
        </w:rPr>
      </w:pPr>
      <w:r>
        <w:rPr>
          <w:sz w:val="22"/>
          <w:szCs w:val="22"/>
          <w:lang w:val="en-GB"/>
        </w:rPr>
        <w:t>Most companies support clarification on the DCI format 2_6 size budget except objection by one company as follows,</w:t>
      </w:r>
    </w:p>
    <w:p w:rsidR="004D28FB" w:rsidRDefault="004D28FB" w:rsidP="001B6F7B">
      <w:pPr>
        <w:pStyle w:val="afe"/>
        <w:numPr>
          <w:ilvl w:val="0"/>
          <w:numId w:val="51"/>
        </w:numPr>
        <w:rPr>
          <w:sz w:val="22"/>
          <w:lang w:val="en-GB"/>
        </w:rPr>
      </w:pPr>
      <w:r>
        <w:rPr>
          <w:sz w:val="22"/>
          <w:lang w:val="en-GB"/>
        </w:rPr>
        <w:t>DCI format 2_6 excluding from DCI size budget (3+1) –</w:t>
      </w:r>
    </w:p>
    <w:p w:rsidR="004D28FB" w:rsidRDefault="004D28FB" w:rsidP="001B6F7B">
      <w:pPr>
        <w:pStyle w:val="afe"/>
        <w:numPr>
          <w:ilvl w:val="1"/>
          <w:numId w:val="51"/>
        </w:numPr>
        <w:rPr>
          <w:sz w:val="22"/>
          <w:lang w:val="en-GB"/>
        </w:rPr>
      </w:pPr>
      <w:r>
        <w:rPr>
          <w:sz w:val="22"/>
          <w:lang w:val="en-GB"/>
        </w:rPr>
        <w:t xml:space="preserve">Nokia, Panasonic, CMCC, vivo, Huawei, </w:t>
      </w:r>
      <w:proofErr w:type="spellStart"/>
      <w:r>
        <w:rPr>
          <w:sz w:val="22"/>
          <w:lang w:val="en-GB"/>
        </w:rPr>
        <w:t>HiSilicon</w:t>
      </w:r>
      <w:proofErr w:type="spellEnd"/>
      <w:r>
        <w:rPr>
          <w:sz w:val="22"/>
          <w:lang w:val="en-GB"/>
        </w:rPr>
        <w:t xml:space="preserve">, </w:t>
      </w:r>
      <w:proofErr w:type="spellStart"/>
      <w:r>
        <w:rPr>
          <w:sz w:val="22"/>
          <w:lang w:val="en-GB"/>
        </w:rPr>
        <w:t>MediaTek</w:t>
      </w:r>
      <w:proofErr w:type="spellEnd"/>
      <w:r>
        <w:rPr>
          <w:sz w:val="22"/>
          <w:lang w:val="en-GB"/>
        </w:rPr>
        <w:t xml:space="preserve">, OPPO, ZTE, Intel, APPLE, </w:t>
      </w:r>
      <w:proofErr w:type="spellStart"/>
      <w:r>
        <w:rPr>
          <w:sz w:val="22"/>
          <w:lang w:val="en-GB"/>
        </w:rPr>
        <w:t>InterDigital</w:t>
      </w:r>
      <w:proofErr w:type="spellEnd"/>
      <w:r>
        <w:rPr>
          <w:sz w:val="22"/>
          <w:lang w:val="en-GB"/>
        </w:rPr>
        <w:t>, Sony, ITRI, CATT</w:t>
      </w:r>
    </w:p>
    <w:p w:rsidR="004D28FB" w:rsidRDefault="004D28FB" w:rsidP="004D28FB">
      <w:pPr>
        <w:pStyle w:val="afe"/>
        <w:ind w:left="1440"/>
        <w:rPr>
          <w:sz w:val="22"/>
          <w:lang w:val="en-GB"/>
        </w:rPr>
      </w:pPr>
    </w:p>
    <w:p w:rsidR="004D28FB" w:rsidRDefault="004D28FB" w:rsidP="001B6F7B">
      <w:pPr>
        <w:pStyle w:val="afe"/>
        <w:numPr>
          <w:ilvl w:val="0"/>
          <w:numId w:val="51"/>
        </w:numPr>
        <w:rPr>
          <w:sz w:val="22"/>
          <w:lang w:val="en-GB"/>
        </w:rPr>
      </w:pPr>
      <w:r>
        <w:rPr>
          <w:sz w:val="22"/>
          <w:lang w:val="en-GB"/>
        </w:rPr>
        <w:t>DCI size budget (3+1) remains the same but counting differently outside and within Active Time</w:t>
      </w:r>
    </w:p>
    <w:p w:rsidR="004D28FB" w:rsidRDefault="004D28FB" w:rsidP="001B6F7B">
      <w:pPr>
        <w:pStyle w:val="afe"/>
        <w:numPr>
          <w:ilvl w:val="1"/>
          <w:numId w:val="51"/>
        </w:numPr>
        <w:rPr>
          <w:sz w:val="22"/>
          <w:lang w:val="en-GB"/>
        </w:rPr>
      </w:pPr>
      <w:r>
        <w:rPr>
          <w:sz w:val="22"/>
          <w:lang w:val="en-GB"/>
        </w:rPr>
        <w:t>Qualcomm, Ericsson</w:t>
      </w:r>
    </w:p>
    <w:p w:rsidR="004D28FB" w:rsidRPr="009136C8" w:rsidRDefault="004D28FB" w:rsidP="004D28FB">
      <w:pPr>
        <w:pStyle w:val="afe"/>
        <w:ind w:left="1440"/>
        <w:rPr>
          <w:sz w:val="22"/>
          <w:lang w:val="en-GB"/>
        </w:rPr>
      </w:pPr>
    </w:p>
    <w:p w:rsidR="004D28FB" w:rsidRDefault="004D28FB" w:rsidP="001B6F7B">
      <w:pPr>
        <w:pStyle w:val="afe"/>
        <w:numPr>
          <w:ilvl w:val="0"/>
          <w:numId w:val="51"/>
        </w:numPr>
        <w:rPr>
          <w:sz w:val="22"/>
          <w:lang w:val="en-GB"/>
        </w:rPr>
      </w:pPr>
      <w:r>
        <w:rPr>
          <w:sz w:val="22"/>
          <w:lang w:val="en-GB"/>
        </w:rPr>
        <w:t>Not change of DCI size budget</w:t>
      </w:r>
    </w:p>
    <w:p w:rsidR="004D28FB" w:rsidRPr="009136C8" w:rsidRDefault="004D28FB" w:rsidP="001B6F7B">
      <w:pPr>
        <w:pStyle w:val="afe"/>
        <w:numPr>
          <w:ilvl w:val="1"/>
          <w:numId w:val="51"/>
        </w:numPr>
        <w:rPr>
          <w:sz w:val="22"/>
          <w:lang w:val="en-GB"/>
        </w:rPr>
      </w:pPr>
      <w:r>
        <w:rPr>
          <w:sz w:val="22"/>
          <w:lang w:val="en-GB"/>
        </w:rPr>
        <w:t>Samsung</w:t>
      </w:r>
    </w:p>
    <w:p w:rsidR="004D28FB" w:rsidRDefault="004D28FB" w:rsidP="004D28FB">
      <w:pPr>
        <w:rPr>
          <w:sz w:val="22"/>
          <w:szCs w:val="22"/>
          <w:lang w:val="en-GB"/>
        </w:rPr>
      </w:pPr>
    </w:p>
    <w:p w:rsidR="004D28FB" w:rsidRPr="009136C8" w:rsidRDefault="004D28FB" w:rsidP="004D28FB">
      <w:pPr>
        <w:rPr>
          <w:b/>
          <w:sz w:val="22"/>
          <w:szCs w:val="22"/>
          <w:lang w:val="en-GB"/>
        </w:rPr>
      </w:pPr>
      <w:r w:rsidRPr="009122A9">
        <w:rPr>
          <w:b/>
          <w:sz w:val="22"/>
          <w:szCs w:val="22"/>
          <w:highlight w:val="yellow"/>
          <w:lang w:val="en-GB"/>
        </w:rPr>
        <w:t>Proposal 2:</w:t>
      </w:r>
      <w:r>
        <w:rPr>
          <w:b/>
          <w:sz w:val="22"/>
          <w:szCs w:val="22"/>
          <w:lang w:val="en-GB"/>
        </w:rPr>
        <w:t xml:space="preserve"> </w:t>
      </w:r>
    </w:p>
    <w:p w:rsidR="004D28FB" w:rsidRDefault="004D28FB" w:rsidP="004D28FB">
      <w:pPr>
        <w:rPr>
          <w:b/>
          <w:sz w:val="22"/>
          <w:szCs w:val="22"/>
          <w:lang w:val="en-GB"/>
        </w:rPr>
      </w:pPr>
      <w:r>
        <w:rPr>
          <w:b/>
          <w:sz w:val="22"/>
          <w:szCs w:val="22"/>
          <w:lang w:val="en-GB"/>
        </w:rPr>
        <w:t>DCI format 2_6 exclude from DCI size budget in DCI size alignment</w:t>
      </w:r>
    </w:p>
    <w:p w:rsidR="004D28FB" w:rsidRDefault="004D28FB" w:rsidP="004D28FB">
      <w:pPr>
        <w:rPr>
          <w:b/>
          <w:sz w:val="22"/>
          <w:szCs w:val="22"/>
          <w:lang w:val="en-GB"/>
        </w:rPr>
      </w:pPr>
    </w:p>
    <w:p w:rsidR="004D28FB" w:rsidRDefault="004D28FB" w:rsidP="004D28FB">
      <w:pPr>
        <w:rPr>
          <w:b/>
          <w:sz w:val="22"/>
          <w:szCs w:val="22"/>
          <w:lang w:val="en-GB"/>
        </w:rPr>
      </w:pPr>
      <w:r w:rsidRPr="009122A9">
        <w:rPr>
          <w:b/>
          <w:sz w:val="22"/>
          <w:szCs w:val="22"/>
          <w:highlight w:val="yellow"/>
          <w:lang w:val="en-GB"/>
        </w:rPr>
        <w:lastRenderedPageBreak/>
        <w:t>Proposal 3:</w:t>
      </w:r>
    </w:p>
    <w:p w:rsidR="004D28FB" w:rsidRPr="009136C8" w:rsidRDefault="004D28FB" w:rsidP="004D28FB">
      <w:pPr>
        <w:rPr>
          <w:b/>
          <w:sz w:val="22"/>
          <w:szCs w:val="22"/>
          <w:lang w:val="en-GB"/>
        </w:rPr>
      </w:pPr>
      <w:r>
        <w:rPr>
          <w:b/>
          <w:sz w:val="22"/>
          <w:szCs w:val="22"/>
          <w:lang w:val="en-GB"/>
        </w:rPr>
        <w:t>TP for TS38.212 excluding DCI format 2_6 in DCI size alignment</w:t>
      </w:r>
    </w:p>
    <w:tbl>
      <w:tblPr>
        <w:tblStyle w:val="af5"/>
        <w:tblW w:w="0" w:type="auto"/>
        <w:tblLook w:val="04A0"/>
      </w:tblPr>
      <w:tblGrid>
        <w:gridCol w:w="10188"/>
      </w:tblGrid>
      <w:tr w:rsidR="004D28FB" w:rsidTr="004D28FB">
        <w:tc>
          <w:tcPr>
            <w:tcW w:w="10188" w:type="dxa"/>
          </w:tcPr>
          <w:p w:rsidR="004D28FB" w:rsidRDefault="004D28FB" w:rsidP="004D28FB">
            <w:pPr>
              <w:pStyle w:val="a9"/>
              <w:spacing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212</w:t>
            </w:r>
            <w:r w:rsidRPr="0006233D">
              <w:rPr>
                <w:rFonts w:eastAsia="宋体" w:hint="eastAsia"/>
                <w:highlight w:val="yellow"/>
                <w:lang w:eastAsia="zh-CN"/>
              </w:rPr>
              <w:t>-</w:t>
            </w:r>
            <w:r>
              <w:rPr>
                <w:rFonts w:eastAsia="宋体" w:hint="eastAsia"/>
                <w:lang w:eastAsia="zh-CN"/>
              </w:rPr>
              <w:t>-----------------------------------------------------------------</w:t>
            </w:r>
          </w:p>
          <w:p w:rsidR="004D28FB" w:rsidRPr="003733AD" w:rsidRDefault="004D28FB" w:rsidP="004D28FB">
            <w:pPr>
              <w:spacing w:after="0"/>
              <w:rPr>
                <w:rFonts w:eastAsia="宋体"/>
                <w:lang w:eastAsia="zh-CN"/>
              </w:rPr>
            </w:pPr>
            <w:r w:rsidRPr="008C28AB">
              <w:rPr>
                <w:rFonts w:eastAsia="宋体"/>
                <w:b/>
                <w:bCs/>
                <w:color w:val="000000"/>
                <w:kern w:val="24"/>
                <w:lang w:eastAsia="zh-CN"/>
              </w:rPr>
              <w:t>7.3.1.0</w:t>
            </w:r>
            <w:r w:rsidRPr="008C28AB">
              <w:rPr>
                <w:rFonts w:eastAsia="宋体"/>
                <w:b/>
                <w:bCs/>
                <w:color w:val="000000"/>
                <w:kern w:val="24"/>
                <w:lang w:eastAsia="zh-CN"/>
              </w:rPr>
              <w:tab/>
              <w:t>DCI size alignment</w:t>
            </w:r>
          </w:p>
          <w:p w:rsidR="004D28FB" w:rsidRDefault="004D28FB" w:rsidP="004D28FB">
            <w:pPr>
              <w:spacing w:after="0"/>
              <w:rPr>
                <w:rFonts w:eastAsia="宋体"/>
                <w:b/>
                <w:bCs/>
                <w:color w:val="000000"/>
                <w:kern w:val="24"/>
                <w:lang w:eastAsia="zh-CN"/>
              </w:rPr>
            </w:pPr>
          </w:p>
          <w:p w:rsidR="004D28FB" w:rsidRPr="003733AD" w:rsidRDefault="004D28FB" w:rsidP="004D28FB">
            <w:pPr>
              <w:spacing w:after="0"/>
              <w:jc w:val="center"/>
              <w:rPr>
                <w:rFonts w:eastAsia="宋体"/>
                <w:lang w:eastAsia="zh-CN"/>
              </w:rPr>
            </w:pPr>
            <w:r w:rsidRPr="003733AD">
              <w:rPr>
                <w:rFonts w:eastAsia="宋体"/>
                <w:b/>
                <w:bCs/>
                <w:color w:val="000000"/>
                <w:kern w:val="24"/>
                <w:lang w:eastAsia="zh-CN"/>
              </w:rPr>
              <w:t>*** Unchanged text is omitted ***</w:t>
            </w:r>
          </w:p>
          <w:p w:rsidR="004D28FB" w:rsidRPr="008C28AB" w:rsidRDefault="004D28FB" w:rsidP="004D28FB">
            <w:pPr>
              <w:widowControl w:val="0"/>
              <w:spacing w:after="0"/>
              <w:ind w:left="720" w:hanging="764"/>
              <w:rPr>
                <w:rFonts w:eastAsia="宋体"/>
                <w:kern w:val="2"/>
                <w:lang w:eastAsia="zh-CN"/>
              </w:rPr>
            </w:pPr>
            <w:r w:rsidRPr="008C28AB">
              <w:rPr>
                <w:rFonts w:eastAsia="宋体"/>
                <w:kern w:val="2"/>
                <w:lang w:eastAsia="zh-CN"/>
              </w:rPr>
              <w:t>Step 3:</w:t>
            </w:r>
          </w:p>
          <w:p w:rsidR="004D28FB" w:rsidRPr="008C28AB" w:rsidRDefault="004D28FB" w:rsidP="004D28FB">
            <w:pPr>
              <w:spacing w:line="252" w:lineRule="auto"/>
              <w:ind w:left="720" w:hanging="764"/>
              <w:rPr>
                <w:rFonts w:eastAsia="宋体"/>
                <w:kern w:val="2"/>
                <w:lang w:eastAsia="zh-CN"/>
              </w:rPr>
            </w:pPr>
          </w:p>
          <w:p w:rsidR="004D28FB" w:rsidRPr="008C28AB" w:rsidRDefault="004D28FB" w:rsidP="004D28FB">
            <w:pPr>
              <w:spacing w:line="252" w:lineRule="auto"/>
              <w:ind w:left="568" w:hanging="284"/>
              <w:rPr>
                <w:rFonts w:eastAsia="宋体"/>
                <w:kern w:val="2"/>
                <w:lang w:eastAsia="zh-CN"/>
              </w:rPr>
            </w:pPr>
            <w:r w:rsidRPr="008C28AB">
              <w:rPr>
                <w:rFonts w:eastAsia="宋体"/>
                <w:kern w:val="2"/>
                <w:lang w:eastAsia="zh-CN"/>
              </w:rPr>
              <w:t>- If both of the following conditions are fulfilled the size alignment procedure is complete</w:t>
            </w:r>
          </w:p>
          <w:p w:rsidR="004D28FB" w:rsidRDefault="004D28FB" w:rsidP="004D28FB">
            <w:pPr>
              <w:widowControl w:val="0"/>
              <w:spacing w:after="0" w:line="252" w:lineRule="auto"/>
              <w:ind w:left="851"/>
              <w:rPr>
                <w:rFonts w:eastAsia="宋体"/>
                <w:kern w:val="2"/>
                <w:lang w:eastAsia="zh-CN"/>
              </w:rPr>
            </w:pPr>
            <w:r w:rsidRPr="008C28AB">
              <w:rPr>
                <w:rFonts w:eastAsia="宋体"/>
                <w:kern w:val="2"/>
                <w:lang w:eastAsia="zh-CN"/>
              </w:rPr>
              <w:t>-    the total number of different DCI sizes configured to monitor</w:t>
            </w:r>
            <w:r w:rsidRPr="008C28AB">
              <w:rPr>
                <w:rFonts w:eastAsia="宋体"/>
                <w:color w:val="FF0000"/>
                <w:kern w:val="2"/>
                <w:lang w:eastAsia="zh-CN"/>
              </w:rPr>
              <w:t>, excluding the size of DCI format 2-6, if configured,</w:t>
            </w:r>
            <w:r w:rsidRPr="008C28AB">
              <w:rPr>
                <w:rFonts w:eastAsia="宋体"/>
                <w:kern w:val="2"/>
                <w:lang w:eastAsia="zh-CN"/>
              </w:rPr>
              <w:t xml:space="preserve"> is no more than 4 for the cell </w:t>
            </w:r>
          </w:p>
          <w:p w:rsidR="004D28FB" w:rsidRPr="008C28AB" w:rsidRDefault="004D28FB" w:rsidP="004D28FB">
            <w:pPr>
              <w:widowControl w:val="0"/>
              <w:spacing w:after="0" w:line="252" w:lineRule="auto"/>
              <w:ind w:left="851"/>
              <w:rPr>
                <w:rFonts w:eastAsia="宋体"/>
                <w:kern w:val="2"/>
                <w:lang w:eastAsia="zh-CN"/>
              </w:rPr>
            </w:pPr>
            <w:r w:rsidRPr="008C28AB">
              <w:rPr>
                <w:rFonts w:eastAsia="宋体"/>
                <w:kern w:val="2"/>
                <w:lang w:eastAsia="zh-CN"/>
              </w:rPr>
              <w:t>-    the total number of different DCI sizes with C-RNTI configured to monitor is no more than 3 for the cell</w:t>
            </w:r>
          </w:p>
          <w:p w:rsidR="004D28FB" w:rsidRPr="008C28AB" w:rsidRDefault="004D28FB" w:rsidP="004D28FB">
            <w:pPr>
              <w:spacing w:after="0"/>
              <w:rPr>
                <w:rFonts w:eastAsia="宋体"/>
                <w:b/>
                <w:bCs/>
                <w:color w:val="000000"/>
                <w:kern w:val="24"/>
                <w:lang w:eastAsia="zh-CN"/>
              </w:rPr>
            </w:pPr>
          </w:p>
          <w:p w:rsidR="004D28FB" w:rsidRDefault="004D28FB" w:rsidP="004D28FB">
            <w:pPr>
              <w:spacing w:after="0"/>
              <w:jc w:val="center"/>
              <w:rPr>
                <w:rFonts w:eastAsia="宋体"/>
                <w:b/>
                <w:bCs/>
                <w:color w:val="000000"/>
                <w:kern w:val="24"/>
                <w:lang w:eastAsia="zh-CN"/>
              </w:rPr>
            </w:pPr>
            <w:r w:rsidRPr="003733AD">
              <w:rPr>
                <w:rFonts w:eastAsia="宋体"/>
                <w:b/>
                <w:bCs/>
                <w:color w:val="000000"/>
                <w:kern w:val="24"/>
                <w:lang w:eastAsia="zh-CN"/>
              </w:rPr>
              <w:t>*** Unchanged text is omitted ***</w:t>
            </w:r>
          </w:p>
          <w:p w:rsidR="004D28FB" w:rsidRDefault="004D28FB" w:rsidP="004D28FB">
            <w:pPr>
              <w:spacing w:after="0"/>
              <w:jc w:val="center"/>
              <w:rPr>
                <w:rFonts w:eastAsia="宋体"/>
                <w:b/>
                <w:bCs/>
                <w:color w:val="000000"/>
                <w:kern w:val="24"/>
                <w:lang w:eastAsia="zh-CN"/>
              </w:rPr>
            </w:pPr>
          </w:p>
          <w:p w:rsidR="004D28FB" w:rsidRPr="00F654A4" w:rsidRDefault="004D28FB" w:rsidP="004D28FB">
            <w:pPr>
              <w:spacing w:after="0"/>
              <w:rPr>
                <w:rFonts w:eastAsia="宋体"/>
                <w:lang w:eastAsia="zh-CN"/>
              </w:rPr>
            </w:pPr>
          </w:p>
          <w:p w:rsidR="004D28FB" w:rsidRDefault="004D28FB" w:rsidP="004D28FB">
            <w:pPr>
              <w:pStyle w:val="a9"/>
              <w:spacing w:after="0"/>
              <w:rPr>
                <w:rFonts w:eastAsia="宋体"/>
                <w:lang w:eastAsia="zh-CN"/>
              </w:rPr>
            </w:pPr>
            <w:r>
              <w:rPr>
                <w:rFonts w:eastAsia="宋体" w:hint="eastAsia"/>
                <w:lang w:eastAsia="zh-CN"/>
              </w:rPr>
              <w:t>----------------------------------------------------</w:t>
            </w:r>
            <w:r w:rsidRPr="0006233D">
              <w:rPr>
                <w:rFonts w:eastAsia="宋体" w:hint="eastAsia"/>
                <w:highlight w:val="yellow"/>
                <w:lang w:eastAsia="zh-CN"/>
              </w:rPr>
              <w:t>-</w:t>
            </w:r>
            <w:r>
              <w:rPr>
                <w:rFonts w:eastAsia="宋体" w:hint="eastAsia"/>
                <w:highlight w:val="yellow"/>
                <w:lang w:eastAsia="zh-CN"/>
              </w:rPr>
              <w:t xml:space="preserve">End </w:t>
            </w:r>
            <w:r w:rsidRPr="0006233D">
              <w:rPr>
                <w:rFonts w:eastAsia="宋体" w:hint="eastAsia"/>
                <w:highlight w:val="yellow"/>
                <w:lang w:eastAsia="zh-CN"/>
              </w:rPr>
              <w:t xml:space="preserve">of </w:t>
            </w:r>
            <w:r>
              <w:rPr>
                <w:rFonts w:eastAsia="宋体" w:hint="eastAsia"/>
                <w:highlight w:val="yellow"/>
                <w:lang w:eastAsia="zh-CN"/>
              </w:rPr>
              <w:t>TP</w:t>
            </w:r>
            <w:r w:rsidRPr="007C6BC5">
              <w:rPr>
                <w:rFonts w:eastAsia="宋体" w:hint="eastAsia"/>
                <w:highlight w:val="yellow"/>
                <w:lang w:eastAsia="zh-CN"/>
              </w:rPr>
              <w:t xml:space="preserve"> </w:t>
            </w:r>
            <w:r w:rsidRPr="007C6BC5">
              <w:rPr>
                <w:rFonts w:eastAsia="宋体"/>
                <w:highlight w:val="yellow"/>
                <w:lang w:eastAsia="zh-CN"/>
              </w:rPr>
              <w:t>of</w:t>
            </w:r>
            <w:r w:rsidRPr="0006233D">
              <w:rPr>
                <w:rFonts w:eastAsia="宋体" w:hint="eastAsia"/>
                <w:highlight w:val="yellow"/>
                <w:lang w:eastAsia="zh-CN"/>
              </w:rPr>
              <w:t xml:space="preserve"> 38.</w:t>
            </w:r>
            <w:r>
              <w:rPr>
                <w:rFonts w:eastAsia="宋体" w:hint="eastAsia"/>
                <w:highlight w:val="yellow"/>
                <w:lang w:eastAsia="zh-CN"/>
              </w:rPr>
              <w:t>212</w:t>
            </w:r>
            <w:r w:rsidRPr="0006233D">
              <w:rPr>
                <w:rFonts w:eastAsia="宋体" w:hint="eastAsia"/>
                <w:highlight w:val="yellow"/>
                <w:lang w:eastAsia="zh-CN"/>
              </w:rPr>
              <w:t>-</w:t>
            </w:r>
            <w:r>
              <w:rPr>
                <w:rFonts w:eastAsia="宋体" w:hint="eastAsia"/>
                <w:lang w:eastAsia="zh-CN"/>
              </w:rPr>
              <w:t>----------------------------------------------------------------</w:t>
            </w:r>
          </w:p>
          <w:p w:rsidR="004D28FB" w:rsidRPr="00355DC4" w:rsidRDefault="004D28FB" w:rsidP="004D28FB">
            <w:pPr>
              <w:spacing w:after="120"/>
              <w:rPr>
                <w:b/>
                <w:i/>
                <w:lang w:eastAsia="zh-CN"/>
              </w:rPr>
            </w:pPr>
          </w:p>
          <w:p w:rsidR="004D28FB" w:rsidRPr="009122A9" w:rsidRDefault="004D28FB" w:rsidP="004D28FB"/>
        </w:tc>
      </w:tr>
    </w:tbl>
    <w:p w:rsidR="004D28FB" w:rsidRDefault="004D28FB" w:rsidP="004D28FB">
      <w:pPr>
        <w:rPr>
          <w:lang w:val="en-GB"/>
        </w:rPr>
      </w:pPr>
    </w:p>
    <w:p w:rsidR="004D28FB" w:rsidRDefault="004D28FB" w:rsidP="004D28FB">
      <w:pPr>
        <w:rPr>
          <w:lang w:val="en-GB"/>
        </w:rPr>
      </w:pPr>
    </w:p>
    <w:p w:rsidR="004D28FB" w:rsidRDefault="004D28FB" w:rsidP="004D28FB">
      <w:pPr>
        <w:rPr>
          <w:lang w:val="en-GB"/>
        </w:rPr>
      </w:pPr>
    </w:p>
    <w:p w:rsidR="004D28FB" w:rsidRDefault="004D28FB" w:rsidP="004D28FB">
      <w:pPr>
        <w:overflowPunct/>
        <w:autoSpaceDE/>
        <w:autoSpaceDN/>
        <w:adjustRightInd/>
        <w:spacing w:after="160"/>
        <w:textAlignment w:val="auto"/>
        <w:rPr>
          <w:lang w:val="en-GB"/>
        </w:rPr>
      </w:pPr>
      <w:r>
        <w:rPr>
          <w:lang w:val="en-GB"/>
        </w:rPr>
        <w:br w:type="page"/>
      </w:r>
    </w:p>
    <w:p w:rsidR="004D28FB" w:rsidRDefault="004D28FB" w:rsidP="004D28FB">
      <w:pPr>
        <w:rPr>
          <w:lang w:val="en-GB"/>
        </w:rPr>
      </w:pPr>
    </w:p>
    <w:p w:rsidR="004D28FB" w:rsidRPr="007834F9" w:rsidRDefault="004D28FB" w:rsidP="004D28FB">
      <w:pPr>
        <w:pStyle w:val="3"/>
      </w:pPr>
      <w:r>
        <w:t xml:space="preserve">Feedbacks from Email discussion </w:t>
      </w:r>
    </w:p>
    <w:p w:rsidR="004D28FB" w:rsidRDefault="004D28FB" w:rsidP="004D28FB">
      <w:r>
        <w:t>[101-e-NR-NR_UE_Pow_Sav-WUS-02] Email discussion/approval regarding:</w:t>
      </w:r>
    </w:p>
    <w:p w:rsidR="004D28FB" w:rsidRDefault="004D28FB" w:rsidP="001B6F7B">
      <w:pPr>
        <w:numPr>
          <w:ilvl w:val="0"/>
          <w:numId w:val="50"/>
        </w:numPr>
        <w:overflowPunct/>
        <w:autoSpaceDE/>
        <w:autoSpaceDN/>
        <w:adjustRightInd/>
        <w:spacing w:after="0" w:line="240" w:lineRule="auto"/>
        <w:textAlignment w:val="auto"/>
      </w:pPr>
      <w:r>
        <w:t>Issue 1:  Whether to confirm Working Assumption of minimum time gap values (section 3.1)</w:t>
      </w:r>
    </w:p>
    <w:p w:rsidR="004D28FB" w:rsidRDefault="004D28FB" w:rsidP="001B6F7B">
      <w:pPr>
        <w:numPr>
          <w:ilvl w:val="0"/>
          <w:numId w:val="50"/>
        </w:numPr>
        <w:overflowPunct/>
        <w:autoSpaceDE/>
        <w:autoSpaceDN/>
        <w:adjustRightInd/>
        <w:spacing w:after="0" w:line="240" w:lineRule="auto"/>
        <w:textAlignment w:val="auto"/>
      </w:pPr>
      <w:r>
        <w:t>Issue 4:  DCI size budget for DCI format 2_6 (Section 3.4)</w:t>
      </w:r>
    </w:p>
    <w:p w:rsidR="004D28FB" w:rsidRDefault="004D28FB" w:rsidP="001B6F7B">
      <w:pPr>
        <w:numPr>
          <w:ilvl w:val="1"/>
          <w:numId w:val="50"/>
        </w:numPr>
        <w:overflowPunct/>
        <w:autoSpaceDE/>
        <w:autoSpaceDN/>
        <w:adjustRightInd/>
        <w:spacing w:after="0" w:line="240" w:lineRule="auto"/>
        <w:textAlignment w:val="auto"/>
      </w:pPr>
      <w:r>
        <w:t>Clarification of the specification for DCI size alignment for DCI format 2_6 outside Active Time</w:t>
      </w:r>
    </w:p>
    <w:p w:rsidR="004D28FB" w:rsidRDefault="004D28FB" w:rsidP="004D28FB">
      <w:proofErr w:type="gramStart"/>
      <w:r>
        <w:t>by</w:t>
      </w:r>
      <w:proofErr w:type="gramEnd"/>
      <w:r>
        <w:t xml:space="preserve"> 5/28, with potential TPs by 6/3 – </w:t>
      </w:r>
      <w:proofErr w:type="spellStart"/>
      <w:r>
        <w:t>Fangchen</w:t>
      </w:r>
      <w:proofErr w:type="spellEnd"/>
      <w:r>
        <w:t xml:space="preserve"> (CATT)</w:t>
      </w:r>
    </w:p>
    <w:p w:rsidR="004D28FB" w:rsidRDefault="004D28FB" w:rsidP="004D28FB"/>
    <w:p w:rsidR="004D28FB" w:rsidRDefault="004D28FB" w:rsidP="004D28FB">
      <w:pPr>
        <w:overflowPunct/>
        <w:autoSpaceDE/>
        <w:autoSpaceDN/>
        <w:adjustRightInd/>
        <w:spacing w:after="0" w:line="240" w:lineRule="auto"/>
        <w:textAlignment w:val="auto"/>
      </w:pPr>
      <w:r>
        <w:t>Issue 1:  Whether to confirm Working Assumption of minimum time gap values (section 3.1)</w:t>
      </w:r>
    </w:p>
    <w:p w:rsidR="004D28FB" w:rsidRDefault="004D28FB" w:rsidP="001B6F7B">
      <w:pPr>
        <w:pStyle w:val="afe"/>
        <w:numPr>
          <w:ilvl w:val="0"/>
          <w:numId w:val="14"/>
        </w:numPr>
        <w:spacing w:line="240" w:lineRule="auto"/>
        <w:rPr>
          <w:rFonts w:eastAsia="Times New Roman"/>
          <w:szCs w:val="20"/>
        </w:rPr>
      </w:pPr>
      <w:r>
        <w:rPr>
          <w:rFonts w:eastAsia="Times New Roman"/>
          <w:szCs w:val="20"/>
          <w:lang w:val="en-GB"/>
        </w:rPr>
        <w:t>The value of minimum time gap is decoupled with SCell dormancy indication.  </w:t>
      </w:r>
    </w:p>
    <w:p w:rsidR="004D28FB" w:rsidRDefault="004D28FB" w:rsidP="001B6F7B">
      <w:pPr>
        <w:pStyle w:val="afe"/>
        <w:numPr>
          <w:ilvl w:val="0"/>
          <w:numId w:val="14"/>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rsidR="004D28FB" w:rsidRDefault="004D28FB" w:rsidP="004D28FB">
      <w:r>
        <w:rPr>
          <w:lang w:val="en-GB"/>
        </w:rPr>
        <w:t xml:space="preserve">                                                                                         </w:t>
      </w:r>
    </w:p>
    <w:tbl>
      <w:tblPr>
        <w:tblW w:w="4665" w:type="dxa"/>
        <w:jc w:val="center"/>
        <w:tblLayout w:type="fixed"/>
        <w:tblCellMar>
          <w:left w:w="0" w:type="dxa"/>
          <w:right w:w="0" w:type="dxa"/>
        </w:tblCellMar>
        <w:tblLook w:val="04A0"/>
      </w:tblPr>
      <w:tblGrid>
        <w:gridCol w:w="730"/>
        <w:gridCol w:w="1968"/>
        <w:gridCol w:w="1967"/>
      </w:tblGrid>
      <w:tr w:rsidR="004D28FB" w:rsidTr="004D28FB">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D28FB" w:rsidRDefault="004D28FB" w:rsidP="004D28FB">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 xml:space="preserve">Minimum Time Gap </w:t>
            </w:r>
            <w:proofErr w:type="spellStart"/>
            <w:r>
              <w:t>T</w:t>
            </w:r>
            <w:r>
              <w:rPr>
                <w:vertAlign w:val="subscript"/>
              </w:rPr>
              <w:t>minimumTimeGap</w:t>
            </w:r>
            <w:proofErr w:type="spellEnd"/>
            <w:r>
              <w:t>(slots)</w:t>
            </w:r>
          </w:p>
        </w:tc>
      </w:tr>
      <w:tr w:rsidR="004D28FB" w:rsidTr="004D28FB">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4D28FB" w:rsidRDefault="004D28FB" w:rsidP="004D28FB"/>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Value 2</w:t>
            </w:r>
          </w:p>
        </w:tc>
      </w:tr>
      <w:tr w:rsidR="004D28FB" w:rsidTr="004D28F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3</w:t>
            </w:r>
          </w:p>
        </w:tc>
      </w:tr>
      <w:tr w:rsidR="004D28FB" w:rsidTr="004D28F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6</w:t>
            </w:r>
          </w:p>
        </w:tc>
      </w:tr>
      <w:tr w:rsidR="004D28FB" w:rsidTr="004D28F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12</w:t>
            </w:r>
          </w:p>
        </w:tc>
      </w:tr>
      <w:tr w:rsidR="004D28FB" w:rsidTr="004D28FB">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4D28FB" w:rsidRDefault="004D28FB" w:rsidP="004D28FB">
            <w:pPr>
              <w:jc w:val="center"/>
            </w:pPr>
            <w:r>
              <w:t>24</w:t>
            </w:r>
          </w:p>
        </w:tc>
      </w:tr>
    </w:tbl>
    <w:p w:rsidR="004D28FB" w:rsidRDefault="004D28FB" w:rsidP="004D28FB">
      <w:pPr>
        <w:rPr>
          <w:b/>
          <w:lang w:val="en-GB"/>
        </w:rPr>
      </w:pPr>
    </w:p>
    <w:p w:rsidR="004D28FB" w:rsidRDefault="004D28FB" w:rsidP="004D28FB"/>
    <w:tbl>
      <w:tblPr>
        <w:tblStyle w:val="af5"/>
        <w:tblW w:w="10098" w:type="dxa"/>
        <w:tblLayout w:type="fixed"/>
        <w:tblLook w:val="04A0"/>
      </w:tblPr>
      <w:tblGrid>
        <w:gridCol w:w="1525"/>
        <w:gridCol w:w="1463"/>
        <w:gridCol w:w="7110"/>
      </w:tblGrid>
      <w:tr w:rsidR="004D28FB" w:rsidTr="004D28FB">
        <w:tc>
          <w:tcPr>
            <w:tcW w:w="1525"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Supporting Issue 1</w:t>
            </w:r>
          </w:p>
        </w:tc>
        <w:tc>
          <w:tcPr>
            <w:tcW w:w="7110"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4D28FB" w:rsidTr="004D28FB">
        <w:tc>
          <w:tcPr>
            <w:tcW w:w="1525"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Nokia</w:t>
            </w:r>
          </w:p>
        </w:tc>
        <w:tc>
          <w:tcPr>
            <w:tcW w:w="1463"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As network needs to account this in the configuration of the DCI format 2_6 (GC-PDCCH) monitoring, it would not be preferable to fragment the UE capabilities any </w:t>
            </w:r>
            <w:proofErr w:type="spellStart"/>
            <w:r>
              <w:rPr>
                <w:rFonts w:ascii="Times New Roman" w:hAnsi="Times New Roman"/>
                <w:sz w:val="22"/>
                <w:szCs w:val="22"/>
              </w:rPr>
              <w:t>furhter</w:t>
            </w:r>
            <w:proofErr w:type="spellEnd"/>
            <w:r>
              <w:rPr>
                <w:rFonts w:ascii="Times New Roman" w:hAnsi="Times New Roman"/>
                <w:sz w:val="22"/>
                <w:szCs w:val="22"/>
              </w:rPr>
              <w:t>.</w:t>
            </w:r>
          </w:p>
        </w:tc>
      </w:tr>
      <w:tr w:rsidR="004D28FB" w:rsidTr="004D28FB">
        <w:tc>
          <w:tcPr>
            <w:tcW w:w="1525"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lang w:val="de-DE"/>
              </w:rPr>
              <w:t>Panasonic</w:t>
            </w:r>
          </w:p>
        </w:tc>
        <w:tc>
          <w:tcPr>
            <w:tcW w:w="1463"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lang w:val="de-DE"/>
              </w:rPr>
              <w:t>Support</w:t>
            </w:r>
          </w:p>
        </w:tc>
        <w:tc>
          <w:tcPr>
            <w:tcW w:w="7110" w:type="dxa"/>
          </w:tcPr>
          <w:p w:rsidR="004D28FB" w:rsidRDefault="004D28FB" w:rsidP="004D28FB">
            <w:pPr>
              <w:pStyle w:val="a9"/>
              <w:spacing w:after="0"/>
              <w:rPr>
                <w:rFonts w:ascii="Times New Roman" w:hAnsi="Times New Roman"/>
                <w:sz w:val="22"/>
                <w:szCs w:val="22"/>
              </w:rPr>
            </w:pP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C</w:t>
            </w:r>
            <w:r>
              <w:rPr>
                <w:rFonts w:ascii="Times New Roman" w:hAnsi="Times New Roman"/>
                <w:sz w:val="22"/>
                <w:szCs w:val="22"/>
                <w:lang w:val="de-DE" w:eastAsia="zh-CN"/>
              </w:rPr>
              <w:t>MCC</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rPr>
            </w:pP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Qualcomm</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Partially 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For 60kHz in Value 1, we prefer ‘2 slots’. This renders Value 1 equal to the ‘Z’ value (i.e., {1, 1, 2, 2} in TS 38.214, Table 5.3.1-1), which represents the minimum time required for PDCCH processing and reconfiguration of processing elements for subsequent DCI processing. </w:t>
            </w:r>
          </w:p>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Also, since there are views from some companies that even smaller values, e.g., zero-slot gap, are required, we suggest to consider another option that allows the UE to omit the min time gap capability reporting, which can be implicitly perceived as ‘no restriction’ or ‘zero gap’ at the network. </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lastRenderedPageBreak/>
              <w:t>Vivo</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Partially 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ab/>
              <w:t xml:space="preserve">For Value </w:t>
            </w:r>
            <w:proofErr w:type="gramStart"/>
            <w:r>
              <w:rPr>
                <w:rFonts w:ascii="Times New Roman" w:hAnsi="Times New Roman"/>
                <w:sz w:val="22"/>
                <w:szCs w:val="22"/>
              </w:rPr>
              <w:t>2 ,</w:t>
            </w:r>
            <w:proofErr w:type="gramEnd"/>
            <w:r>
              <w:rPr>
                <w:rFonts w:ascii="Times New Roman" w:hAnsi="Times New Roman"/>
                <w:sz w:val="22"/>
                <w:szCs w:val="22"/>
              </w:rPr>
              <w:t xml:space="preserve"> all values is larger than the type 2 BWP switching delay. </w:t>
            </w:r>
          </w:p>
          <w:p w:rsidR="004D28FB" w:rsidRDefault="004D28FB" w:rsidP="004D28FB">
            <w:pPr>
              <w:pStyle w:val="a9"/>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For Value 1, some values (15kHz) are larger than type 1 BWP switching delay, but some (60kHz, 120kHz) are not.</w:t>
            </w:r>
          </w:p>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Although we prefer all the values equal to type 1/type 2 BWP switching time, but we can compromise with the table if consistent design for value 1 exists. </w:t>
            </w:r>
            <w:proofErr w:type="gramStart"/>
            <w:r>
              <w:rPr>
                <w:rFonts w:ascii="Times New Roman" w:hAnsi="Times New Roman"/>
                <w:sz w:val="22"/>
                <w:szCs w:val="22"/>
              </w:rPr>
              <w:t>for</w:t>
            </w:r>
            <w:proofErr w:type="gramEnd"/>
            <w:r>
              <w:rPr>
                <w:rFonts w:ascii="Times New Roman" w:hAnsi="Times New Roman"/>
                <w:sz w:val="22"/>
                <w:szCs w:val="22"/>
              </w:rPr>
              <w:t xml:space="preserve"> example, value 1 </w:t>
            </w:r>
            <w:proofErr w:type="spellStart"/>
            <w:r>
              <w:rPr>
                <w:rFonts w:ascii="Times New Roman" w:hAnsi="Times New Roman"/>
                <w:sz w:val="22"/>
                <w:szCs w:val="22"/>
              </w:rPr>
              <w:t>euqals</w:t>
            </w:r>
            <w:proofErr w:type="spellEnd"/>
            <w:r>
              <w:rPr>
                <w:rFonts w:ascii="Times New Roman" w:hAnsi="Times New Roman"/>
                <w:sz w:val="22"/>
                <w:szCs w:val="22"/>
              </w:rPr>
              <w:t xml:space="preserve"> to the value for BWP switching type 1.</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Huawei, HiSilicon</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As we discussed in the last meeting, the value Z of {1</w:t>
            </w:r>
            <w:proofErr w:type="gramStart"/>
            <w:r>
              <w:rPr>
                <w:rFonts w:ascii="Times New Roman" w:hAnsi="Times New Roman"/>
                <w:sz w:val="22"/>
                <w:szCs w:val="22"/>
              </w:rPr>
              <w:t>,1,2,2</w:t>
            </w:r>
            <w:proofErr w:type="gramEnd"/>
            <w:r>
              <w:rPr>
                <w:rFonts w:ascii="Times New Roman" w:hAnsi="Times New Roman"/>
                <w:sz w:val="22"/>
                <w:szCs w:val="22"/>
              </w:rPr>
              <w:t xml:space="preserve">} is not a valid argument to have a larger minimum time gap value for Value1 in the working assumption. The value Z in cross-slot scheduling is defined from the start of the slot where the change indication is transmitted to the start of the slot where the indicated minK0 takes effect. Differently, the minimum time gap is defined from the end of the last slot where the UE would be required to monitor DCI format 2_6 to the start of the slot where the ON duration timer would start. Corresponding to the Z value for 60kHz SCS, the corresponding minimum time gap is 1 slot for PDCCH case 1-1. </w:t>
            </w:r>
          </w:p>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It should be noted that {1, 1, 2, 2} for Z is defined regarding the PDCCH case 1-1. For PDCCH case 1-2 and case2, one more slot willed </w:t>
            </w:r>
            <w:proofErr w:type="gramStart"/>
            <w:r>
              <w:rPr>
                <w:rFonts w:ascii="Times New Roman" w:hAnsi="Times New Roman"/>
                <w:sz w:val="22"/>
                <w:szCs w:val="22"/>
              </w:rPr>
              <w:t>added</w:t>
            </w:r>
            <w:proofErr w:type="gramEnd"/>
            <w:r>
              <w:rPr>
                <w:rFonts w:ascii="Times New Roman" w:hAnsi="Times New Roman"/>
                <w:sz w:val="22"/>
                <w:szCs w:val="22"/>
              </w:rPr>
              <w:t>. This is actually why we prefer to have different values for PDCCH case 1-1 and PDCCH case 1-2/PDCCH case 2.</w:t>
            </w:r>
          </w:p>
          <w:p w:rsidR="004D28FB" w:rsidRDefault="004D28FB" w:rsidP="004D28FB">
            <w:pPr>
              <w:pStyle w:val="a9"/>
              <w:spacing w:after="0"/>
              <w:rPr>
                <w:rFonts w:ascii="Times New Roman" w:hAnsi="Times New Roman"/>
                <w:sz w:val="22"/>
                <w:szCs w:val="22"/>
              </w:rPr>
            </w:pPr>
            <w:r>
              <w:rPr>
                <w:rFonts w:ascii="Times New Roman" w:hAnsi="Times New Roman"/>
                <w:sz w:val="22"/>
                <w:szCs w:val="22"/>
              </w:rPr>
              <w:t>However, we would be fine to confirm the working assumption as a compromise.</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MediaTek</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We are fine to confirm the working assumption.</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Samsung</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rPr>
            </w:pP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OPPO</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rPr>
            </w:pP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eastAsia="zh-CN"/>
              </w:rPr>
              <w:t>ZTE</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hint="eastAsia"/>
                <w:sz w:val="22"/>
                <w:szCs w:val="22"/>
                <w:lang w:eastAsia="zh-CN"/>
              </w:rPr>
              <w:t xml:space="preserve">Okay </w:t>
            </w:r>
            <w:r>
              <w:rPr>
                <w:rFonts w:ascii="Times New Roman" w:hAnsi="Times New Roman"/>
                <w:sz w:val="22"/>
                <w:szCs w:val="22"/>
              </w:rPr>
              <w:t>to confirm the working assumption.</w:t>
            </w:r>
          </w:p>
        </w:tc>
      </w:tr>
      <w:tr w:rsidR="004D28FB" w:rsidTr="004D28FB">
        <w:tc>
          <w:tcPr>
            <w:tcW w:w="1525"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4D28FB" w:rsidRPr="00F6641C" w:rsidRDefault="004D28FB" w:rsidP="004D28FB">
            <w:pPr>
              <w:pStyle w:val="a9"/>
              <w:spacing w:after="0"/>
              <w:rPr>
                <w:rFonts w:ascii="Times New Roman" w:hAnsi="Times New Roman"/>
                <w:sz w:val="22"/>
                <w:szCs w:val="22"/>
              </w:rPr>
            </w:pPr>
            <w:r>
              <w:rPr>
                <w:rFonts w:ascii="Times New Roman" w:hAnsi="Times New Roman"/>
                <w:sz w:val="22"/>
                <w:szCs w:val="22"/>
              </w:rPr>
              <w:t xml:space="preserve">We prefer to confirm the WA without creating further UE capability </w:t>
            </w:r>
            <w:proofErr w:type="spellStart"/>
            <w:r>
              <w:rPr>
                <w:rFonts w:ascii="Times New Roman" w:hAnsi="Times New Roman"/>
                <w:sz w:val="22"/>
                <w:szCs w:val="22"/>
              </w:rPr>
              <w:t>signalling</w:t>
            </w:r>
            <w:proofErr w:type="spellEnd"/>
            <w:r>
              <w:rPr>
                <w:rFonts w:ascii="Times New Roman" w:hAnsi="Times New Roman"/>
                <w:sz w:val="22"/>
                <w:szCs w:val="22"/>
              </w:rPr>
              <w:t>.</w:t>
            </w:r>
          </w:p>
        </w:tc>
      </w:tr>
      <w:tr w:rsidR="004D28FB" w:rsidTr="004D28FB">
        <w:tc>
          <w:tcPr>
            <w:tcW w:w="1525"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Intel</w:t>
            </w:r>
          </w:p>
        </w:tc>
        <w:tc>
          <w:tcPr>
            <w:tcW w:w="1463"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Although we have some preferences for Value 1 of 60K to be 2 slots and Value 2 of 30K, 60K, </w:t>
            </w:r>
            <w:proofErr w:type="gramStart"/>
            <w:r>
              <w:rPr>
                <w:rFonts w:ascii="Times New Roman" w:hAnsi="Times New Roman"/>
                <w:sz w:val="22"/>
                <w:szCs w:val="22"/>
              </w:rPr>
              <w:t>120K</w:t>
            </w:r>
            <w:proofErr w:type="gramEnd"/>
            <w:r>
              <w:rPr>
                <w:rFonts w:ascii="Times New Roman" w:hAnsi="Times New Roman"/>
                <w:sz w:val="22"/>
                <w:szCs w:val="22"/>
              </w:rPr>
              <w:t xml:space="preserve"> to be not exceeding corresponding type 2 BWP switch delay, we are fine to confirm WA as compromise.</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Apple</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lang w:eastAsia="zh-CN"/>
              </w:rPr>
            </w:pPr>
            <w:r>
              <w:rPr>
                <w:rFonts w:ascii="Times New Roman" w:hAnsi="Times New Roman"/>
                <w:sz w:val="22"/>
                <w:szCs w:val="22"/>
                <w:lang w:eastAsia="zh-CN"/>
              </w:rPr>
              <w:t>We are fine with confirming the working assumption</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InterDigital</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lang w:eastAsia="zh-CN"/>
              </w:rPr>
            </w:pP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SONY</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lang w:eastAsia="zh-CN"/>
              </w:rPr>
            </w:pPr>
            <w:r>
              <w:rPr>
                <w:rFonts w:ascii="Times New Roman" w:hAnsi="Times New Roman"/>
                <w:sz w:val="22"/>
                <w:szCs w:val="22"/>
                <w:lang w:eastAsia="zh-CN"/>
              </w:rPr>
              <w:t xml:space="preserve">While a “value 1” UE has the capability to wake up quickly, operating in a “value 1” mode is likely to consume more power than operating in a “value 2” mode, depending on implementation. Hence, depending on UE state and UE traffic, we think it would be beneficial if the UE could indicate both an MTG capability and a preferred MTG via UE assistance information. </w:t>
            </w:r>
          </w:p>
          <w:p w:rsidR="004D28FB" w:rsidRDefault="004D28FB" w:rsidP="004D28FB">
            <w:pPr>
              <w:pStyle w:val="a9"/>
              <w:spacing w:after="0"/>
              <w:rPr>
                <w:rFonts w:ascii="Times New Roman" w:hAnsi="Times New Roman"/>
                <w:sz w:val="22"/>
                <w:szCs w:val="22"/>
                <w:lang w:eastAsia="zh-CN"/>
              </w:rPr>
            </w:pPr>
            <w:r>
              <w:rPr>
                <w:rFonts w:ascii="Times New Roman" w:hAnsi="Times New Roman"/>
                <w:sz w:val="22"/>
                <w:szCs w:val="22"/>
                <w:lang w:eastAsia="zh-CN"/>
              </w:rPr>
              <w:t>In any case, we are OK to confirm the working assumption as it defines the UE capability aspect.</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sidRPr="006B257E">
              <w:rPr>
                <w:rFonts w:ascii="Times New Roman" w:hAnsi="Times New Roman" w:hint="eastAsia"/>
                <w:sz w:val="22"/>
                <w:szCs w:val="22"/>
                <w:lang w:val="de-DE" w:eastAsia="zh-CN"/>
              </w:rPr>
              <w:lastRenderedPageBreak/>
              <w:t>ITRI</w:t>
            </w:r>
          </w:p>
        </w:tc>
        <w:tc>
          <w:tcPr>
            <w:tcW w:w="1463" w:type="dxa"/>
          </w:tcPr>
          <w:p w:rsidR="004D28FB" w:rsidRDefault="004D28FB" w:rsidP="004D28FB">
            <w:pPr>
              <w:pStyle w:val="a9"/>
              <w:spacing w:after="0"/>
              <w:rPr>
                <w:rFonts w:ascii="Times New Roman" w:hAnsi="Times New Roman"/>
                <w:sz w:val="22"/>
                <w:szCs w:val="22"/>
                <w:lang w:val="de-DE" w:eastAsia="zh-CN"/>
              </w:rPr>
            </w:pPr>
            <w:r w:rsidRPr="006B257E">
              <w:rPr>
                <w:rFonts w:ascii="Times New Roman" w:hAnsi="Times New Roman" w:hint="eastAsia"/>
                <w:sz w:val="22"/>
                <w:szCs w:val="22"/>
                <w:lang w:val="de-DE" w:eastAsia="zh-CN"/>
              </w:rPr>
              <w:t>Support</w:t>
            </w:r>
          </w:p>
        </w:tc>
        <w:tc>
          <w:tcPr>
            <w:tcW w:w="7110" w:type="dxa"/>
          </w:tcPr>
          <w:p w:rsidR="004D28FB" w:rsidRPr="006B257E" w:rsidRDefault="004D28FB" w:rsidP="004D28FB">
            <w:pPr>
              <w:pStyle w:val="a9"/>
              <w:spacing w:after="0"/>
              <w:rPr>
                <w:rFonts w:ascii="Times New Roman" w:hAnsi="Times New Roman"/>
                <w:sz w:val="22"/>
                <w:szCs w:val="22"/>
                <w:lang w:val="de-DE" w:eastAsia="zh-CN"/>
              </w:rPr>
            </w:pPr>
          </w:p>
        </w:tc>
      </w:tr>
    </w:tbl>
    <w:p w:rsidR="004D28FB" w:rsidRDefault="004D28FB" w:rsidP="004D28FB">
      <w:pPr>
        <w:rPr>
          <w:rFonts w:ascii="Book Antiqua" w:hAnsi="Book Antiqua"/>
          <w:color w:val="1F497D"/>
          <w:sz w:val="22"/>
          <w:szCs w:val="22"/>
        </w:rPr>
      </w:pPr>
    </w:p>
    <w:p w:rsidR="004D28FB" w:rsidRDefault="004D28FB" w:rsidP="004D28FB">
      <w:pPr>
        <w:overflowPunct/>
        <w:autoSpaceDE/>
        <w:autoSpaceDN/>
        <w:adjustRightInd/>
        <w:spacing w:after="0" w:line="240" w:lineRule="auto"/>
        <w:textAlignment w:val="auto"/>
      </w:pPr>
      <w:r>
        <w:t>Issue 4:  DCI size budget for DCI format 2_6 (Section 3.4)</w:t>
      </w:r>
    </w:p>
    <w:p w:rsidR="004D28FB" w:rsidRDefault="004D28FB" w:rsidP="001B6F7B">
      <w:pPr>
        <w:numPr>
          <w:ilvl w:val="0"/>
          <w:numId w:val="50"/>
        </w:numPr>
        <w:overflowPunct/>
        <w:autoSpaceDE/>
        <w:autoSpaceDN/>
        <w:adjustRightInd/>
        <w:spacing w:after="0" w:line="240" w:lineRule="auto"/>
        <w:textAlignment w:val="auto"/>
      </w:pPr>
      <w:r>
        <w:t>Clarification of the specification for DCI size alignment for DCI format 2_6 outside Active Time</w:t>
      </w:r>
    </w:p>
    <w:p w:rsidR="004D28FB" w:rsidRDefault="004D28FB" w:rsidP="004D28FB">
      <w:pPr>
        <w:rPr>
          <w:rFonts w:ascii="Book Antiqua" w:hAnsi="Book Antiqua"/>
          <w:color w:val="1F497D"/>
          <w:sz w:val="22"/>
          <w:szCs w:val="22"/>
        </w:rPr>
      </w:pPr>
    </w:p>
    <w:tbl>
      <w:tblPr>
        <w:tblStyle w:val="af5"/>
        <w:tblW w:w="10098" w:type="dxa"/>
        <w:tblLayout w:type="fixed"/>
        <w:tblLook w:val="04A0"/>
      </w:tblPr>
      <w:tblGrid>
        <w:gridCol w:w="1525"/>
        <w:gridCol w:w="1463"/>
        <w:gridCol w:w="7110"/>
      </w:tblGrid>
      <w:tr w:rsidR="004D28FB" w:rsidTr="004D28FB">
        <w:tc>
          <w:tcPr>
            <w:tcW w:w="1525"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Supporting Issue 4</w:t>
            </w:r>
          </w:p>
        </w:tc>
        <w:tc>
          <w:tcPr>
            <w:tcW w:w="7110" w:type="dxa"/>
          </w:tcPr>
          <w:p w:rsidR="004D28FB" w:rsidRDefault="004D28FB" w:rsidP="004D28FB">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4D28FB" w:rsidTr="004D28FB">
        <w:tc>
          <w:tcPr>
            <w:tcW w:w="1525"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Nokia</w:t>
            </w:r>
          </w:p>
        </w:tc>
        <w:tc>
          <w:tcPr>
            <w:tcW w:w="1463"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Support (excluding DCI format 2_6 from the budget)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As current </w:t>
            </w:r>
            <w:proofErr w:type="spellStart"/>
            <w:r>
              <w:rPr>
                <w:rFonts w:ascii="Times New Roman" w:hAnsi="Times New Roman"/>
                <w:sz w:val="22"/>
                <w:szCs w:val="22"/>
              </w:rPr>
              <w:t>spesification</w:t>
            </w:r>
            <w:proofErr w:type="spellEnd"/>
            <w:r>
              <w:rPr>
                <w:rFonts w:ascii="Times New Roman" w:hAnsi="Times New Roman"/>
                <w:sz w:val="22"/>
                <w:szCs w:val="22"/>
              </w:rPr>
              <w:t xml:space="preserve"> only </w:t>
            </w:r>
            <w:proofErr w:type="spellStart"/>
            <w:r>
              <w:rPr>
                <w:rFonts w:ascii="Times New Roman" w:hAnsi="Times New Roman"/>
                <w:sz w:val="22"/>
                <w:szCs w:val="22"/>
              </w:rPr>
              <w:t>consideres</w:t>
            </w:r>
            <w:proofErr w:type="spellEnd"/>
            <w:r>
              <w:rPr>
                <w:rFonts w:ascii="Times New Roman" w:hAnsi="Times New Roman"/>
                <w:sz w:val="22"/>
                <w:szCs w:val="22"/>
              </w:rPr>
              <w:t xml:space="preserve"> the DCI formats monitored in CONNECTED mode, we would not like to split this in two budgets, inside and outside Active Time. We would prefer to simply exclude DCI format 2_6 monitored outside the Active time from the evaluation of the budget limit. </w:t>
            </w:r>
          </w:p>
        </w:tc>
      </w:tr>
      <w:tr w:rsidR="004D28FB" w:rsidTr="004D28FB">
        <w:tc>
          <w:tcPr>
            <w:tcW w:w="1525"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Panasonic</w:t>
            </w:r>
          </w:p>
        </w:tc>
        <w:tc>
          <w:tcPr>
            <w:tcW w:w="1463"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lang w:val="de-DE"/>
              </w:rPr>
              <w:t>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It should be clarified that DCI format 2_6 should not be counted in the existing DCI size budget (3+1)</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C</w:t>
            </w:r>
            <w:r>
              <w:rPr>
                <w:rFonts w:ascii="Times New Roman" w:hAnsi="Times New Roman"/>
                <w:sz w:val="22"/>
                <w:szCs w:val="22"/>
                <w:lang w:val="de-DE" w:eastAsia="zh-CN"/>
              </w:rPr>
              <w:t>MCC</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S</w:t>
            </w:r>
            <w:r>
              <w:rPr>
                <w:rFonts w:ascii="Times New Roman" w:hAnsi="Times New Roman"/>
                <w:sz w:val="22"/>
                <w:szCs w:val="22"/>
                <w:lang w:val="de-DE" w:eastAsia="zh-CN"/>
              </w:rPr>
              <w:t>upport</w:t>
            </w:r>
          </w:p>
        </w:tc>
        <w:tc>
          <w:tcPr>
            <w:tcW w:w="7110" w:type="dxa"/>
          </w:tcPr>
          <w:p w:rsidR="004D28FB" w:rsidRDefault="004D28FB" w:rsidP="004D28FB">
            <w:pPr>
              <w:pStyle w:val="a9"/>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t should be specified that DCI format 2_6 are not counted in the DCI size budget.</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Qualcomm</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lang w:eastAsia="zh-CN"/>
              </w:rPr>
            </w:pPr>
            <w:r>
              <w:rPr>
                <w:rFonts w:ascii="Times New Roman" w:hAnsi="Times New Roman"/>
                <w:sz w:val="22"/>
                <w:szCs w:val="22"/>
                <w:lang w:eastAsia="zh-CN"/>
              </w:rPr>
              <w:t>We support separate accounting for DCI sizes within and outside the Active Time. The size of DCI format 2_6 can be counted in the DCI size budget for “outside Active Time”.</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Vivo</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believe DCI format 2_6 apart from existing DCI size budget is needed. Otherwise, the payload of DCI format 2_6 may need to be padded to align with another DCI format. Thus, this will lead to bad link </w:t>
            </w:r>
            <w:proofErr w:type="gramStart"/>
            <w:r>
              <w:rPr>
                <w:rFonts w:ascii="Times New Roman" w:hAnsi="Times New Roman"/>
                <w:sz w:val="22"/>
                <w:szCs w:val="22"/>
                <w:lang w:eastAsia="zh-CN"/>
              </w:rPr>
              <w:t>performance .</w:t>
            </w:r>
            <w:proofErr w:type="gramEnd"/>
            <w:r>
              <w:rPr>
                <w:rFonts w:ascii="Times New Roman" w:hAnsi="Times New Roman"/>
                <w:sz w:val="22"/>
                <w:szCs w:val="22"/>
                <w:lang w:eastAsia="zh-CN"/>
              </w:rPr>
              <w:t xml:space="preserve"> And the definition of the ‘DCI size budget </w:t>
            </w:r>
            <w:proofErr w:type="gramStart"/>
            <w:r>
              <w:rPr>
                <w:rFonts w:ascii="Times New Roman" w:hAnsi="Times New Roman"/>
                <w:sz w:val="22"/>
                <w:szCs w:val="22"/>
                <w:lang w:eastAsia="zh-CN"/>
              </w:rPr>
              <w:t>‘ is</w:t>
            </w:r>
            <w:proofErr w:type="gramEnd"/>
            <w:r>
              <w:rPr>
                <w:rFonts w:ascii="Times New Roman" w:hAnsi="Times New Roman"/>
                <w:sz w:val="22"/>
                <w:szCs w:val="22"/>
                <w:lang w:eastAsia="zh-CN"/>
              </w:rPr>
              <w:t xml:space="preserve"> understood regardless UE in active time or outside active time. </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Huawei, HiSilicon</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fine to clarify that the DCI format 2_6 is not counted into the </w:t>
            </w:r>
            <w:r>
              <w:rPr>
                <w:rFonts w:ascii="Times New Roman" w:hAnsi="Times New Roman"/>
                <w:sz w:val="22"/>
                <w:szCs w:val="22"/>
              </w:rPr>
              <w:t>DCI size budget (3+1).</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MediaTek</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rFonts w:ascii="Times New Roman" w:hAnsi="Times New Roman"/>
                <w:sz w:val="22"/>
                <w:szCs w:val="22"/>
                <w:lang w:eastAsia="zh-CN"/>
              </w:rPr>
            </w:pPr>
            <w:r>
              <w:rPr>
                <w:sz w:val="22"/>
                <w:lang w:val="de-DE"/>
              </w:rPr>
              <w:t xml:space="preserve">We think excluding DCI format 2_6 in DCI size budget calculation is beneficial for WUS performance because unnecessary DCI size alignment can be avoided. And we share the similar view as Nokia, there is no need to split the DCI size budget into </w:t>
            </w:r>
            <w:r>
              <w:rPr>
                <w:rFonts w:ascii="Times New Roman" w:hAnsi="Times New Roman"/>
                <w:sz w:val="22"/>
                <w:szCs w:val="22"/>
                <w:lang w:eastAsia="zh-CN"/>
              </w:rPr>
              <w:t>“outside Active Time”</w:t>
            </w:r>
            <w:r>
              <w:rPr>
                <w:sz w:val="22"/>
                <w:szCs w:val="22"/>
                <w:lang w:eastAsia="zh-CN"/>
              </w:rPr>
              <w:t xml:space="preserve"> and “in</w:t>
            </w:r>
            <w:r>
              <w:rPr>
                <w:rFonts w:ascii="Times New Roman" w:hAnsi="Times New Roman"/>
                <w:sz w:val="22"/>
                <w:szCs w:val="22"/>
                <w:lang w:eastAsia="zh-CN"/>
              </w:rPr>
              <w:t>side Active Time”.</w:t>
            </w:r>
            <w:r>
              <w:rPr>
                <w:sz w:val="22"/>
                <w:szCs w:val="22"/>
                <w:lang w:eastAsia="zh-CN"/>
              </w:rPr>
              <w:t xml:space="preserve"> Simply excluding DCI format 2_6 in budget calculation is sufficient.</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Samsung</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Object</w:t>
            </w:r>
          </w:p>
        </w:tc>
        <w:tc>
          <w:tcPr>
            <w:tcW w:w="7110" w:type="dxa"/>
          </w:tcPr>
          <w:p w:rsidR="004D28FB" w:rsidRDefault="004D28FB" w:rsidP="004D28FB">
            <w:pPr>
              <w:pStyle w:val="a9"/>
              <w:spacing w:after="0"/>
              <w:rPr>
                <w:rFonts w:ascii="Times New Roman" w:hAnsi="Times New Roman"/>
              </w:rPr>
            </w:pPr>
            <w:r>
              <w:rPr>
                <w:rFonts w:ascii="Times New Roman" w:hAnsi="Times New Roman"/>
              </w:rPr>
              <w:t xml:space="preserve">The proposal is against Rel-15 specifications – there is no differentiation for “inside” and “outside” Active Time. </w:t>
            </w:r>
          </w:p>
          <w:p w:rsidR="004D28FB" w:rsidRDefault="004D28FB" w:rsidP="004D28FB">
            <w:pPr>
              <w:pStyle w:val="a9"/>
              <w:spacing w:after="0"/>
              <w:rPr>
                <w:rFonts w:ascii="Times New Roman" w:hAnsi="Times New Roman"/>
              </w:rPr>
            </w:pPr>
            <w:r>
              <w:rPr>
                <w:rFonts w:ascii="Times New Roman" w:hAnsi="Times New Roman"/>
              </w:rPr>
              <w:t xml:space="preserve">The proposal is also irrelevant to UE PS and applies to UEs that do not support UE PS and do not monitor DCI format 2_6 (changes Rel-15 UE </w:t>
            </w:r>
            <w:proofErr w:type="gramStart"/>
            <w:r>
              <w:rPr>
                <w:rFonts w:ascii="Times New Roman" w:hAnsi="Times New Roman"/>
              </w:rPr>
              <w:t>behavior</w:t>
            </w:r>
            <w:proofErr w:type="gramEnd"/>
            <w:r>
              <w:rPr>
                <w:rFonts w:ascii="Times New Roman" w:hAnsi="Times New Roman"/>
              </w:rPr>
              <w:t>).</w:t>
            </w:r>
          </w:p>
          <w:p w:rsidR="004D28FB" w:rsidRDefault="004D28FB" w:rsidP="004D28FB">
            <w:pPr>
              <w:pStyle w:val="a9"/>
              <w:spacing w:after="0"/>
              <w:rPr>
                <w:rFonts w:ascii="Times New Roman" w:hAnsi="Times New Roman"/>
              </w:rPr>
            </w:pPr>
            <w:r>
              <w:rPr>
                <w:rFonts w:ascii="Times New Roman" w:hAnsi="Times New Roman"/>
              </w:rPr>
              <w:t>The proposal is unnecessary as the existing specifications are complete.</w:t>
            </w:r>
          </w:p>
          <w:p w:rsidR="004D28FB" w:rsidRDefault="004D28FB" w:rsidP="001B6F7B">
            <w:pPr>
              <w:pStyle w:val="afe"/>
              <w:numPr>
                <w:ilvl w:val="0"/>
                <w:numId w:val="11"/>
              </w:numPr>
              <w:spacing w:line="252" w:lineRule="auto"/>
            </w:pPr>
            <w:r>
              <w:t xml:space="preserve">According to Clause 10.1 of TS38.213, UE counts the DCI format size based on a number of configured PDCCH candidates in respective search space sets, And TS 38.213 also states that </w:t>
            </w:r>
            <w:r>
              <w:rPr>
                <w:i/>
              </w:rPr>
              <w:t>“The UE does not monitor PDCCH for detecting DCI format 2_6 during Active Time [11, TS 38.321]”.</w:t>
            </w:r>
            <w:r>
              <w:t xml:space="preserve"> So, it’s clear that UE counts DCI format 2_6 for DCI sizes only for outside Active </w:t>
            </w:r>
            <w:r>
              <w:lastRenderedPageBreak/>
              <w:t xml:space="preserve">Time. </w:t>
            </w:r>
          </w:p>
          <w:p w:rsidR="004D28FB" w:rsidRDefault="004D28FB" w:rsidP="001B6F7B">
            <w:pPr>
              <w:pStyle w:val="afe"/>
              <w:numPr>
                <w:ilvl w:val="0"/>
                <w:numId w:val="11"/>
              </w:numPr>
              <w:spacing w:line="252" w:lineRule="auto"/>
            </w:pPr>
            <w:r>
              <w:t xml:space="preserve"> “</w:t>
            </w:r>
            <w:proofErr w:type="gramStart"/>
            <w:r>
              <w:t>not</w:t>
            </w:r>
            <w:proofErr w:type="gramEnd"/>
            <w:r>
              <w:t xml:space="preserve"> counted” is meaningless for a UE implementation. UE needs count DCI format 2_6 if the UE is configured to monitor the DCI format 2_6 according to the respective search space sets.</w:t>
            </w:r>
          </w:p>
          <w:p w:rsidR="004D28FB" w:rsidRDefault="004D28FB" w:rsidP="001B6F7B">
            <w:pPr>
              <w:pStyle w:val="afe"/>
              <w:numPr>
                <w:ilvl w:val="0"/>
                <w:numId w:val="11"/>
              </w:numPr>
              <w:spacing w:line="252" w:lineRule="auto"/>
            </w:pPr>
            <w:r>
              <w:t xml:space="preserve">The size of DCI format 2_6 is configured by </w:t>
            </w:r>
            <w:r>
              <w:rPr>
                <w:i/>
              </w:rPr>
              <w:t>sizeDCI-2-6-r16</w:t>
            </w:r>
            <w:r>
              <w:t xml:space="preserve"> as described in TS 38.331. There is no DCI size alignment for CSS. </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lastRenderedPageBreak/>
              <w:t>OPPO</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val="de-DE" w:eastAsia="zh-CN"/>
              </w:rPr>
              <w:t>Support</w:t>
            </w:r>
          </w:p>
        </w:tc>
        <w:tc>
          <w:tcPr>
            <w:tcW w:w="7110" w:type="dxa"/>
          </w:tcPr>
          <w:p w:rsidR="004D28FB" w:rsidRDefault="004D28FB" w:rsidP="004D28FB">
            <w:pPr>
              <w:pStyle w:val="a9"/>
              <w:spacing w:after="0"/>
              <w:rPr>
                <w:sz w:val="22"/>
                <w:lang w:val="de-DE" w:eastAsia="zh-CN"/>
              </w:rPr>
            </w:pPr>
            <w:r>
              <w:rPr>
                <w:rFonts w:hint="eastAsia"/>
                <w:sz w:val="22"/>
                <w:lang w:val="de-DE" w:eastAsia="zh-CN"/>
              </w:rPr>
              <w:t>Share same view with Nokia and MTK.</w:t>
            </w:r>
          </w:p>
          <w:p w:rsidR="004D28FB" w:rsidRDefault="004D28FB" w:rsidP="004D28FB">
            <w:pPr>
              <w:pStyle w:val="a9"/>
              <w:spacing w:after="0"/>
              <w:rPr>
                <w:rFonts w:ascii="Times New Roman" w:hAnsi="Times New Roman"/>
              </w:rPr>
            </w:pPr>
            <w:r>
              <w:rPr>
                <w:sz w:val="22"/>
                <w:lang w:val="de-DE"/>
              </w:rPr>
              <w:t xml:space="preserve">We think excluding DCI format 2_6 in DCI size budget calculation is beneficial for WUS performance because unnecessary DCI size alignment can be avoided. </w:t>
            </w:r>
            <w:r>
              <w:rPr>
                <w:rFonts w:hint="eastAsia"/>
                <w:sz w:val="22"/>
                <w:lang w:val="de-DE" w:eastAsia="zh-CN"/>
              </w:rPr>
              <w:t>T</w:t>
            </w:r>
            <w:r>
              <w:rPr>
                <w:sz w:val="22"/>
                <w:lang w:val="de-DE"/>
              </w:rPr>
              <w:t xml:space="preserve">here is no need to split the DCI size budget into </w:t>
            </w:r>
            <w:r>
              <w:rPr>
                <w:rFonts w:ascii="Times New Roman" w:hAnsi="Times New Roman"/>
                <w:sz w:val="22"/>
                <w:szCs w:val="22"/>
                <w:lang w:eastAsia="zh-CN"/>
              </w:rPr>
              <w:t>“outside Active Time”</w:t>
            </w:r>
            <w:r>
              <w:rPr>
                <w:sz w:val="22"/>
                <w:szCs w:val="22"/>
                <w:lang w:eastAsia="zh-CN"/>
              </w:rPr>
              <w:t xml:space="preserve"> and “in</w:t>
            </w:r>
            <w:r>
              <w:rPr>
                <w:rFonts w:ascii="Times New Roman" w:hAnsi="Times New Roman"/>
                <w:sz w:val="22"/>
                <w:szCs w:val="22"/>
                <w:lang w:eastAsia="zh-CN"/>
              </w:rPr>
              <w:t>side Active Time”.</w:t>
            </w:r>
            <w:r>
              <w:rPr>
                <w:sz w:val="22"/>
                <w:szCs w:val="22"/>
                <w:lang w:eastAsia="zh-CN"/>
              </w:rPr>
              <w:t xml:space="preserve"> Simply excluding DCI format 2_6 in budget calculation is sufficient.</w:t>
            </w:r>
          </w:p>
        </w:tc>
      </w:tr>
      <w:tr w:rsidR="004D28FB" w:rsidTr="004D28FB">
        <w:tc>
          <w:tcPr>
            <w:tcW w:w="1525"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hint="eastAsia"/>
                <w:sz w:val="22"/>
                <w:szCs w:val="22"/>
                <w:lang w:eastAsia="zh-CN"/>
              </w:rPr>
              <w:t>ZTE</w:t>
            </w:r>
          </w:p>
        </w:tc>
        <w:tc>
          <w:tcPr>
            <w:tcW w:w="1463" w:type="dxa"/>
          </w:tcPr>
          <w:p w:rsidR="004D28FB" w:rsidRDefault="004D28FB" w:rsidP="004D28FB">
            <w:pPr>
              <w:pStyle w:val="a9"/>
              <w:spacing w:after="0"/>
              <w:rPr>
                <w:rFonts w:ascii="Times New Roman" w:hAnsi="Times New Roman"/>
                <w:sz w:val="22"/>
                <w:szCs w:val="22"/>
                <w:lang w:val="de-DE" w:eastAsia="zh-CN"/>
              </w:rPr>
            </w:pPr>
            <w:r>
              <w:rPr>
                <w:rFonts w:ascii="Times New Roman" w:hAnsi="Times New Roman"/>
                <w:sz w:val="22"/>
                <w:szCs w:val="22"/>
                <w:lang w:val="de-DE" w:eastAsia="zh-CN"/>
              </w:rPr>
              <w:t>Support</w:t>
            </w:r>
          </w:p>
        </w:tc>
        <w:tc>
          <w:tcPr>
            <w:tcW w:w="7110" w:type="dxa"/>
          </w:tcPr>
          <w:p w:rsidR="004D28FB" w:rsidRDefault="004D28FB" w:rsidP="004D28FB">
            <w:pPr>
              <w:pStyle w:val="a9"/>
              <w:spacing w:after="0"/>
              <w:rPr>
                <w:sz w:val="22"/>
                <w:lang w:val="de-DE"/>
              </w:rPr>
            </w:pPr>
            <w:r>
              <w:rPr>
                <w:rFonts w:hint="eastAsia"/>
                <w:sz w:val="22"/>
                <w:lang w:eastAsia="zh-CN"/>
              </w:rPr>
              <w:t xml:space="preserve">If DCI format 2_6 is counted in the existing (3+1) size budget, zero-padding is needed for the size alignment, the BLER performance may be impacted. Therefore, we think DCI format 2_6 can be excluded from </w:t>
            </w:r>
            <w:proofErr w:type="gramStart"/>
            <w:r>
              <w:rPr>
                <w:rFonts w:hint="eastAsia"/>
                <w:sz w:val="22"/>
                <w:lang w:eastAsia="zh-CN"/>
              </w:rPr>
              <w:t>the  size</w:t>
            </w:r>
            <w:proofErr w:type="gramEnd"/>
            <w:r>
              <w:rPr>
                <w:rFonts w:hint="eastAsia"/>
                <w:sz w:val="22"/>
                <w:lang w:eastAsia="zh-CN"/>
              </w:rPr>
              <w:t xml:space="preserve"> budget. And splitting the size budget into </w:t>
            </w:r>
            <w:r>
              <w:rPr>
                <w:sz w:val="22"/>
                <w:lang w:eastAsia="zh-CN"/>
              </w:rPr>
              <w:t>“</w:t>
            </w:r>
            <w:r>
              <w:rPr>
                <w:rFonts w:hint="eastAsia"/>
                <w:sz w:val="22"/>
                <w:lang w:eastAsia="zh-CN"/>
              </w:rPr>
              <w:t xml:space="preserve">outside Active </w:t>
            </w:r>
            <w:proofErr w:type="gramStart"/>
            <w:r>
              <w:rPr>
                <w:rFonts w:hint="eastAsia"/>
                <w:sz w:val="22"/>
                <w:lang w:eastAsia="zh-CN"/>
              </w:rPr>
              <w:t xml:space="preserve">Time </w:t>
            </w:r>
            <w:r>
              <w:rPr>
                <w:sz w:val="22"/>
                <w:lang w:eastAsia="zh-CN"/>
              </w:rPr>
              <w:t>”</w:t>
            </w:r>
            <w:proofErr w:type="gramEnd"/>
            <w:r>
              <w:rPr>
                <w:rFonts w:hint="eastAsia"/>
                <w:sz w:val="22"/>
                <w:lang w:eastAsia="zh-CN"/>
              </w:rPr>
              <w:t xml:space="preserve"> and </w:t>
            </w:r>
            <w:r>
              <w:rPr>
                <w:sz w:val="22"/>
                <w:lang w:eastAsia="zh-CN"/>
              </w:rPr>
              <w:t>“</w:t>
            </w:r>
            <w:r>
              <w:rPr>
                <w:rFonts w:hint="eastAsia"/>
                <w:sz w:val="22"/>
                <w:lang w:eastAsia="zh-CN"/>
              </w:rPr>
              <w:t>within Active Time</w:t>
            </w:r>
            <w:r>
              <w:rPr>
                <w:sz w:val="22"/>
                <w:lang w:eastAsia="zh-CN"/>
              </w:rPr>
              <w:t>”</w:t>
            </w:r>
            <w:r>
              <w:rPr>
                <w:rFonts w:hint="eastAsia"/>
                <w:sz w:val="22"/>
                <w:lang w:eastAsia="zh-CN"/>
              </w:rPr>
              <w:t xml:space="preserve"> is not </w:t>
            </w:r>
            <w:proofErr w:type="spellStart"/>
            <w:r>
              <w:rPr>
                <w:rFonts w:hint="eastAsia"/>
                <w:sz w:val="22"/>
                <w:lang w:eastAsia="zh-CN"/>
              </w:rPr>
              <w:t>needeed</w:t>
            </w:r>
            <w:proofErr w:type="spellEnd"/>
            <w:r>
              <w:rPr>
                <w:rFonts w:hint="eastAsia"/>
                <w:sz w:val="22"/>
                <w:lang w:eastAsia="zh-CN"/>
              </w:rPr>
              <w:t>.</w:t>
            </w:r>
          </w:p>
        </w:tc>
      </w:tr>
      <w:tr w:rsidR="004D28FB" w:rsidTr="004D28FB">
        <w:tc>
          <w:tcPr>
            <w:tcW w:w="1525"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Ericsson</w:t>
            </w:r>
          </w:p>
        </w:tc>
        <w:tc>
          <w:tcPr>
            <w:tcW w:w="1463"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 xml:space="preserve">This should be clarified to avoid </w:t>
            </w:r>
            <w:r w:rsidRPr="00364FB3">
              <w:rPr>
                <w:rFonts w:ascii="Times New Roman" w:hAnsi="Times New Roman"/>
                <w:sz w:val="22"/>
                <w:szCs w:val="22"/>
              </w:rPr>
              <w:t>negative impact</w:t>
            </w:r>
            <w:r>
              <w:rPr>
                <w:rFonts w:ascii="Times New Roman" w:hAnsi="Times New Roman"/>
                <w:sz w:val="22"/>
                <w:szCs w:val="22"/>
              </w:rPr>
              <w:t>s</w:t>
            </w:r>
            <w:r w:rsidRPr="00364FB3">
              <w:rPr>
                <w:rFonts w:ascii="Times New Roman" w:hAnsi="Times New Roman"/>
                <w:sz w:val="22"/>
                <w:szCs w:val="22"/>
              </w:rPr>
              <w:t xml:space="preserve"> </w:t>
            </w:r>
            <w:r>
              <w:rPr>
                <w:rFonts w:ascii="Times New Roman" w:hAnsi="Times New Roman"/>
                <w:sz w:val="22"/>
                <w:szCs w:val="22"/>
              </w:rPr>
              <w:t xml:space="preserve">on </w:t>
            </w:r>
            <w:r w:rsidRPr="00364FB3">
              <w:rPr>
                <w:rFonts w:ascii="Times New Roman" w:hAnsi="Times New Roman"/>
                <w:sz w:val="22"/>
                <w:szCs w:val="22"/>
              </w:rPr>
              <w:t>DCI</w:t>
            </w:r>
            <w:r>
              <w:rPr>
                <w:rFonts w:ascii="Times New Roman" w:hAnsi="Times New Roman"/>
                <w:sz w:val="22"/>
                <w:szCs w:val="22"/>
              </w:rPr>
              <w:t xml:space="preserve"> sizes</w:t>
            </w:r>
            <w:r w:rsidRPr="00364FB3">
              <w:rPr>
                <w:rFonts w:ascii="Times New Roman" w:hAnsi="Times New Roman"/>
                <w:sz w:val="22"/>
                <w:szCs w:val="22"/>
              </w:rPr>
              <w:t xml:space="preserve"> monitored within Active time</w:t>
            </w:r>
            <w:r>
              <w:rPr>
                <w:rFonts w:ascii="Times New Roman" w:hAnsi="Times New Roman"/>
                <w:sz w:val="22"/>
                <w:szCs w:val="22"/>
              </w:rPr>
              <w:t xml:space="preserve"> and to avoid DCI 2_6 size enlargement, due to the text in 38.212, c</w:t>
            </w:r>
            <w:r w:rsidRPr="00071C41">
              <w:rPr>
                <w:rFonts w:ascii="Times New Roman" w:hAnsi="Times New Roman"/>
                <w:sz w:val="22"/>
                <w:szCs w:val="22"/>
              </w:rPr>
              <w:t>lause 7.3.1.0</w:t>
            </w:r>
            <w:r>
              <w:rPr>
                <w:rFonts w:ascii="Times New Roman" w:hAnsi="Times New Roman"/>
                <w:sz w:val="22"/>
                <w:szCs w:val="22"/>
              </w:rPr>
              <w:t>:</w:t>
            </w:r>
          </w:p>
          <w:p w:rsidR="004D28FB" w:rsidRPr="00071C41" w:rsidRDefault="004D28FB" w:rsidP="004D28FB">
            <w:pPr>
              <w:spacing w:line="240" w:lineRule="auto"/>
              <w:rPr>
                <w:rFonts w:eastAsia="SimSun"/>
                <w:i/>
                <w:iCs/>
                <w:lang w:val="en-GB" w:eastAsia="zh-CN"/>
              </w:rPr>
            </w:pPr>
            <w:r w:rsidRPr="00071C41">
              <w:rPr>
                <w:rFonts w:eastAsia="SimSun"/>
                <w:i/>
                <w:iCs/>
                <w:lang w:val="en-GB" w:eastAsia="zh-CN"/>
              </w:rPr>
              <w:t>Step 3:</w:t>
            </w:r>
          </w:p>
          <w:p w:rsidR="004D28FB" w:rsidRPr="00071C41" w:rsidRDefault="004D28FB" w:rsidP="004D28FB">
            <w:pPr>
              <w:spacing w:line="240" w:lineRule="auto"/>
              <w:ind w:left="568" w:hanging="284"/>
              <w:rPr>
                <w:rFonts w:eastAsia="SimSun"/>
                <w:i/>
                <w:iCs/>
                <w:lang w:val="en-GB" w:eastAsia="zh-CN"/>
              </w:rPr>
            </w:pPr>
            <w:r w:rsidRPr="00071C41">
              <w:rPr>
                <w:rFonts w:eastAsia="SimSun"/>
                <w:i/>
                <w:iCs/>
                <w:lang w:val="en-GB" w:eastAsia="zh-CN"/>
              </w:rPr>
              <w:t>-</w:t>
            </w:r>
            <w:r w:rsidRPr="00071C41">
              <w:rPr>
                <w:rFonts w:eastAsia="SimSun"/>
                <w:i/>
                <w:iCs/>
                <w:lang w:val="en-GB" w:eastAsia="zh-CN"/>
              </w:rPr>
              <w:tab/>
              <w:t>If both of the following conditions are fulfilled the size alignment procedure is complete</w:t>
            </w:r>
          </w:p>
          <w:p w:rsidR="004D28FB" w:rsidRPr="00071C41" w:rsidRDefault="004D28FB" w:rsidP="004D28FB">
            <w:pPr>
              <w:spacing w:line="240" w:lineRule="auto"/>
              <w:ind w:left="851" w:hanging="284"/>
              <w:rPr>
                <w:rFonts w:eastAsia="SimSun"/>
                <w:i/>
                <w:iCs/>
                <w:lang w:val="en-GB" w:eastAsia="zh-CN"/>
              </w:rPr>
            </w:pPr>
            <w:r w:rsidRPr="00071C41">
              <w:rPr>
                <w:rFonts w:eastAsia="SimSun"/>
                <w:i/>
                <w:iCs/>
                <w:lang w:val="en-GB" w:eastAsia="zh-CN"/>
              </w:rPr>
              <w:t>-</w:t>
            </w:r>
            <w:r w:rsidRPr="00071C41">
              <w:rPr>
                <w:rFonts w:eastAsia="SimSun"/>
                <w:i/>
                <w:iCs/>
                <w:lang w:val="en-GB" w:eastAsia="zh-CN"/>
              </w:rPr>
              <w:tab/>
            </w:r>
            <w:r w:rsidRPr="00071C41">
              <w:rPr>
                <w:rFonts w:eastAsia="SimSun"/>
                <w:i/>
                <w:iCs/>
                <w:highlight w:val="cyan"/>
                <w:lang w:val="en-GB" w:eastAsia="zh-CN"/>
              </w:rPr>
              <w:t>the total number of different DCI sizes configured to monitor is no more than 4 for the cell</w:t>
            </w:r>
            <w:r w:rsidRPr="00071C41">
              <w:rPr>
                <w:rFonts w:eastAsia="SimSun"/>
                <w:i/>
                <w:iCs/>
                <w:lang w:val="en-GB" w:eastAsia="zh-CN"/>
              </w:rPr>
              <w:t xml:space="preserve"> </w:t>
            </w:r>
          </w:p>
          <w:p w:rsidR="004D28FB" w:rsidRPr="00071C41" w:rsidRDefault="004D28FB" w:rsidP="004D28FB">
            <w:pPr>
              <w:spacing w:line="240" w:lineRule="auto"/>
              <w:ind w:left="851" w:hanging="284"/>
              <w:rPr>
                <w:rFonts w:eastAsia="SimSun"/>
                <w:i/>
                <w:iCs/>
                <w:lang w:val="en-GB" w:eastAsia="zh-CN"/>
              </w:rPr>
            </w:pPr>
            <w:r w:rsidRPr="00071C41">
              <w:rPr>
                <w:rFonts w:eastAsia="SimSun"/>
                <w:i/>
                <w:iCs/>
                <w:lang w:val="en-GB" w:eastAsia="zh-CN"/>
              </w:rPr>
              <w:t>-</w:t>
            </w:r>
            <w:r w:rsidRPr="00071C41">
              <w:rPr>
                <w:rFonts w:eastAsia="SimSun"/>
                <w:i/>
                <w:iCs/>
                <w:lang w:val="en-GB" w:eastAsia="zh-CN"/>
              </w:rPr>
              <w:tab/>
              <w:t>the total number of different DCI sizes with C-RNTI configured to monitor is no more than 3 for the cell</w:t>
            </w:r>
          </w:p>
          <w:p w:rsidR="004D28FB" w:rsidRPr="00071C41" w:rsidRDefault="004D28FB" w:rsidP="004D28FB">
            <w:pPr>
              <w:spacing w:line="240" w:lineRule="auto"/>
              <w:ind w:left="851" w:hanging="284"/>
              <w:rPr>
                <w:rFonts w:eastAsia="SimSun"/>
                <w:i/>
                <w:iCs/>
                <w:lang w:val="en-GB" w:eastAsia="zh-CN"/>
              </w:rPr>
            </w:pPr>
            <w:r w:rsidRPr="00071C41">
              <w:rPr>
                <w:rFonts w:eastAsia="SimSun"/>
                <w:i/>
                <w:iCs/>
                <w:lang w:val="en-GB" w:eastAsia="zh-CN"/>
              </w:rPr>
              <w:t>&lt;text omitted&gt;</w:t>
            </w:r>
          </w:p>
          <w:p w:rsidR="004D28FB" w:rsidRPr="00071C41" w:rsidRDefault="004D28FB" w:rsidP="004D28FB">
            <w:pPr>
              <w:spacing w:line="240" w:lineRule="auto"/>
              <w:rPr>
                <w:rFonts w:eastAsia="SimSun"/>
                <w:i/>
                <w:iCs/>
                <w:highlight w:val="cyan"/>
                <w:lang w:val="en-GB"/>
              </w:rPr>
            </w:pPr>
            <w:r w:rsidRPr="00071C41">
              <w:rPr>
                <w:rFonts w:eastAsia="SimSun"/>
                <w:i/>
                <w:iCs/>
                <w:highlight w:val="cyan"/>
                <w:lang w:val="en-GB"/>
              </w:rPr>
              <w:t>The UE is not expected to handle a configuration that, after applying the above steps, results in</w:t>
            </w:r>
          </w:p>
          <w:p w:rsidR="004D28FB" w:rsidRPr="00071C41" w:rsidRDefault="004D28FB" w:rsidP="004D28FB">
            <w:pPr>
              <w:spacing w:line="240" w:lineRule="auto"/>
              <w:ind w:left="568" w:hanging="284"/>
              <w:rPr>
                <w:rFonts w:eastAsia="SimSun"/>
                <w:i/>
                <w:iCs/>
                <w:lang w:val="en-GB" w:eastAsia="zh-CN"/>
              </w:rPr>
            </w:pPr>
            <w:r w:rsidRPr="00071C41">
              <w:rPr>
                <w:rFonts w:eastAsia="SimSun"/>
                <w:i/>
                <w:iCs/>
                <w:highlight w:val="cyan"/>
                <w:lang w:val="en-GB"/>
              </w:rPr>
              <w:t>-</w:t>
            </w:r>
            <w:r w:rsidRPr="00071C41">
              <w:rPr>
                <w:rFonts w:eastAsia="SimSun"/>
                <w:i/>
                <w:iCs/>
                <w:highlight w:val="cyan"/>
                <w:lang w:val="en-GB"/>
              </w:rPr>
              <w:tab/>
            </w:r>
            <w:r w:rsidRPr="00071C41">
              <w:rPr>
                <w:rFonts w:eastAsia="SimSun"/>
                <w:i/>
                <w:iCs/>
                <w:highlight w:val="cyan"/>
                <w:lang w:val="en-GB" w:eastAsia="zh-CN"/>
              </w:rPr>
              <w:t>the total number of different DCI sizes configured to monitor is more than 4 for the cell</w:t>
            </w:r>
            <w:r w:rsidRPr="00071C41">
              <w:rPr>
                <w:rFonts w:eastAsia="SimSun"/>
                <w:i/>
                <w:iCs/>
                <w:lang w:val="en-GB" w:eastAsia="zh-CN"/>
              </w:rPr>
              <w:t>; or</w:t>
            </w:r>
          </w:p>
          <w:p w:rsidR="004D28FB" w:rsidRPr="00C57FE0" w:rsidRDefault="004D28FB" w:rsidP="004D28FB">
            <w:pPr>
              <w:pStyle w:val="a9"/>
              <w:spacing w:after="0"/>
              <w:rPr>
                <w:rFonts w:ascii="Times New Roman" w:hAnsi="Times New Roman"/>
                <w:sz w:val="22"/>
                <w:szCs w:val="22"/>
              </w:rPr>
            </w:pPr>
            <w:r>
              <w:rPr>
                <w:rFonts w:ascii="Times New Roman" w:hAnsi="Times New Roman"/>
                <w:sz w:val="22"/>
                <w:szCs w:val="22"/>
              </w:rPr>
              <w:t>Based on discussion from 100bis-e</w:t>
            </w:r>
            <w:proofErr w:type="gramStart"/>
            <w:r>
              <w:rPr>
                <w:rFonts w:ascii="Times New Roman" w:hAnsi="Times New Roman"/>
                <w:sz w:val="22"/>
                <w:szCs w:val="22"/>
              </w:rPr>
              <w:t>,  we</w:t>
            </w:r>
            <w:proofErr w:type="gramEnd"/>
            <w:r>
              <w:rPr>
                <w:rFonts w:ascii="Times New Roman" w:hAnsi="Times New Roman"/>
                <w:sz w:val="22"/>
                <w:szCs w:val="22"/>
              </w:rPr>
              <w:t xml:space="preserve"> updated our proposal to count budgets separately within and outside active time; however we are open to alternative way to resolve this. </w:t>
            </w:r>
          </w:p>
        </w:tc>
      </w:tr>
      <w:tr w:rsidR="004D28FB" w:rsidTr="004D28FB">
        <w:tc>
          <w:tcPr>
            <w:tcW w:w="1525"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Intel</w:t>
            </w:r>
          </w:p>
        </w:tc>
        <w:tc>
          <w:tcPr>
            <w:tcW w:w="1463" w:type="dxa"/>
          </w:tcPr>
          <w:p w:rsidR="004D28FB" w:rsidRDefault="004D28FB" w:rsidP="004D28FB">
            <w:pPr>
              <w:pStyle w:val="a9"/>
              <w:spacing w:after="0"/>
              <w:rPr>
                <w:rFonts w:ascii="Times New Roman" w:hAnsi="Times New Roman"/>
                <w:sz w:val="22"/>
                <w:szCs w:val="22"/>
                <w:lang w:val="de-DE"/>
              </w:rPr>
            </w:pPr>
            <w:r>
              <w:rPr>
                <w:rFonts w:ascii="Times New Roman" w:hAnsi="Times New Roman"/>
                <w:sz w:val="22"/>
                <w:szCs w:val="22"/>
                <w:lang w:val="de-DE"/>
              </w:rPr>
              <w:t>Support</w:t>
            </w:r>
          </w:p>
        </w:tc>
        <w:tc>
          <w:tcPr>
            <w:tcW w:w="7110" w:type="dxa"/>
          </w:tcPr>
          <w:p w:rsidR="004D28FB" w:rsidRDefault="004D28FB" w:rsidP="004D28FB">
            <w:pPr>
              <w:pStyle w:val="a9"/>
              <w:spacing w:after="0"/>
              <w:rPr>
                <w:rFonts w:ascii="Times New Roman" w:hAnsi="Times New Roman"/>
                <w:sz w:val="22"/>
                <w:szCs w:val="22"/>
              </w:rPr>
            </w:pPr>
            <w:r>
              <w:rPr>
                <w:rFonts w:ascii="Times New Roman" w:hAnsi="Times New Roman"/>
                <w:sz w:val="22"/>
                <w:szCs w:val="22"/>
              </w:rPr>
              <w:t>We are fine to clarify this in specification</w:t>
            </w:r>
          </w:p>
        </w:tc>
      </w:tr>
      <w:tr w:rsidR="004D28FB" w:rsidTr="004D28FB">
        <w:tc>
          <w:tcPr>
            <w:tcW w:w="1525" w:type="dxa"/>
          </w:tcPr>
          <w:p w:rsidR="004D28FB" w:rsidRPr="009F268F" w:rsidRDefault="004D28FB" w:rsidP="004D28FB">
            <w:pPr>
              <w:pStyle w:val="a9"/>
              <w:spacing w:after="0"/>
              <w:rPr>
                <w:sz w:val="22"/>
                <w:lang w:eastAsia="zh-CN"/>
              </w:rPr>
            </w:pPr>
            <w:r w:rsidRPr="009F268F">
              <w:rPr>
                <w:sz w:val="22"/>
                <w:lang w:eastAsia="zh-CN"/>
              </w:rPr>
              <w:t>Apple</w:t>
            </w:r>
          </w:p>
        </w:tc>
        <w:tc>
          <w:tcPr>
            <w:tcW w:w="1463" w:type="dxa"/>
          </w:tcPr>
          <w:p w:rsidR="004D28FB" w:rsidRPr="009F268F" w:rsidRDefault="004D28FB" w:rsidP="004D28FB">
            <w:pPr>
              <w:pStyle w:val="a9"/>
              <w:spacing w:after="0"/>
              <w:rPr>
                <w:sz w:val="22"/>
                <w:lang w:eastAsia="zh-CN"/>
              </w:rPr>
            </w:pPr>
            <w:r w:rsidRPr="009F268F">
              <w:rPr>
                <w:sz w:val="22"/>
                <w:lang w:eastAsia="zh-CN"/>
              </w:rPr>
              <w:t>Support</w:t>
            </w:r>
          </w:p>
        </w:tc>
        <w:tc>
          <w:tcPr>
            <w:tcW w:w="7110" w:type="dxa"/>
          </w:tcPr>
          <w:p w:rsidR="004D28FB" w:rsidRPr="009F268F" w:rsidRDefault="004D28FB" w:rsidP="004D28FB">
            <w:pPr>
              <w:pStyle w:val="a9"/>
              <w:spacing w:after="0"/>
              <w:rPr>
                <w:sz w:val="22"/>
                <w:lang w:eastAsia="zh-CN"/>
              </w:rPr>
            </w:pPr>
            <w:r w:rsidRPr="009F268F">
              <w:rPr>
                <w:sz w:val="22"/>
                <w:lang w:eastAsia="zh-CN"/>
              </w:rPr>
              <w:t>We are fine with excluding DCI format 2_6 from the DCI size budget.</w:t>
            </w:r>
            <w:r>
              <w:rPr>
                <w:sz w:val="22"/>
                <w:lang w:eastAsia="zh-CN"/>
              </w:rPr>
              <w:t xml:space="preserve"> We do not see a need to split the size budget between “within” and “outside” the Active Time.</w:t>
            </w:r>
          </w:p>
        </w:tc>
      </w:tr>
      <w:tr w:rsidR="004D28FB" w:rsidTr="004D28FB">
        <w:tc>
          <w:tcPr>
            <w:tcW w:w="1525" w:type="dxa"/>
          </w:tcPr>
          <w:p w:rsidR="004D28FB" w:rsidRPr="009F268F" w:rsidRDefault="004D28FB" w:rsidP="004D28FB">
            <w:pPr>
              <w:pStyle w:val="a9"/>
              <w:spacing w:after="0"/>
              <w:rPr>
                <w:sz w:val="22"/>
                <w:lang w:eastAsia="zh-CN"/>
              </w:rPr>
            </w:pPr>
            <w:proofErr w:type="spellStart"/>
            <w:r>
              <w:rPr>
                <w:sz w:val="22"/>
                <w:lang w:eastAsia="zh-CN"/>
              </w:rPr>
              <w:t>InterDigital</w:t>
            </w:r>
            <w:proofErr w:type="spellEnd"/>
          </w:p>
        </w:tc>
        <w:tc>
          <w:tcPr>
            <w:tcW w:w="1463" w:type="dxa"/>
          </w:tcPr>
          <w:p w:rsidR="004D28FB" w:rsidRPr="009F268F" w:rsidRDefault="004D28FB" w:rsidP="004D28FB">
            <w:pPr>
              <w:pStyle w:val="a9"/>
              <w:spacing w:after="0"/>
              <w:rPr>
                <w:sz w:val="22"/>
                <w:lang w:eastAsia="zh-CN"/>
              </w:rPr>
            </w:pPr>
            <w:r>
              <w:rPr>
                <w:sz w:val="22"/>
                <w:lang w:eastAsia="zh-CN"/>
              </w:rPr>
              <w:t>Support</w:t>
            </w:r>
          </w:p>
        </w:tc>
        <w:tc>
          <w:tcPr>
            <w:tcW w:w="7110" w:type="dxa"/>
          </w:tcPr>
          <w:p w:rsidR="004D28FB" w:rsidRPr="009F268F" w:rsidRDefault="004D28FB" w:rsidP="004D28FB">
            <w:pPr>
              <w:pStyle w:val="a9"/>
              <w:spacing w:after="0"/>
              <w:rPr>
                <w:sz w:val="22"/>
                <w:lang w:eastAsia="zh-CN"/>
              </w:rPr>
            </w:pPr>
          </w:p>
        </w:tc>
      </w:tr>
      <w:tr w:rsidR="004D28FB" w:rsidTr="004D28FB">
        <w:tc>
          <w:tcPr>
            <w:tcW w:w="1525" w:type="dxa"/>
          </w:tcPr>
          <w:p w:rsidR="004D28FB" w:rsidRDefault="004D28FB" w:rsidP="004D28FB">
            <w:pPr>
              <w:pStyle w:val="a9"/>
              <w:spacing w:after="0"/>
              <w:rPr>
                <w:sz w:val="22"/>
                <w:lang w:eastAsia="zh-CN"/>
              </w:rPr>
            </w:pPr>
            <w:r>
              <w:rPr>
                <w:sz w:val="22"/>
                <w:lang w:eastAsia="zh-CN"/>
              </w:rPr>
              <w:t xml:space="preserve">SONY </w:t>
            </w:r>
          </w:p>
        </w:tc>
        <w:tc>
          <w:tcPr>
            <w:tcW w:w="1463" w:type="dxa"/>
          </w:tcPr>
          <w:p w:rsidR="004D28FB" w:rsidRDefault="004D28FB" w:rsidP="004D28FB">
            <w:pPr>
              <w:pStyle w:val="a9"/>
              <w:spacing w:after="0"/>
              <w:rPr>
                <w:sz w:val="22"/>
                <w:lang w:eastAsia="zh-CN"/>
              </w:rPr>
            </w:pPr>
            <w:r>
              <w:rPr>
                <w:sz w:val="22"/>
                <w:lang w:eastAsia="zh-CN"/>
              </w:rPr>
              <w:t>Support</w:t>
            </w:r>
          </w:p>
        </w:tc>
        <w:tc>
          <w:tcPr>
            <w:tcW w:w="7110" w:type="dxa"/>
          </w:tcPr>
          <w:p w:rsidR="004D28FB" w:rsidRPr="009F268F" w:rsidRDefault="004D28FB" w:rsidP="004D28FB">
            <w:pPr>
              <w:pStyle w:val="a9"/>
              <w:spacing w:after="0"/>
              <w:rPr>
                <w:sz w:val="22"/>
                <w:lang w:eastAsia="zh-CN"/>
              </w:rPr>
            </w:pPr>
          </w:p>
        </w:tc>
      </w:tr>
      <w:tr w:rsidR="004D28FB" w:rsidTr="004D28FB">
        <w:tc>
          <w:tcPr>
            <w:tcW w:w="1525" w:type="dxa"/>
          </w:tcPr>
          <w:p w:rsidR="004D28FB" w:rsidRPr="006B257E" w:rsidRDefault="004D28FB" w:rsidP="004D28FB">
            <w:pPr>
              <w:pStyle w:val="a9"/>
              <w:spacing w:after="0"/>
              <w:rPr>
                <w:rFonts w:eastAsia="PMingLiU"/>
                <w:sz w:val="22"/>
                <w:lang w:eastAsia="zh-TW"/>
              </w:rPr>
            </w:pPr>
            <w:r>
              <w:rPr>
                <w:rFonts w:eastAsia="PMingLiU" w:hint="eastAsia"/>
                <w:sz w:val="22"/>
                <w:lang w:eastAsia="zh-TW"/>
              </w:rPr>
              <w:lastRenderedPageBreak/>
              <w:t>ITRI</w:t>
            </w:r>
          </w:p>
        </w:tc>
        <w:tc>
          <w:tcPr>
            <w:tcW w:w="1463" w:type="dxa"/>
          </w:tcPr>
          <w:p w:rsidR="004D28FB" w:rsidRPr="006B257E" w:rsidRDefault="004D28FB" w:rsidP="004D28FB">
            <w:pPr>
              <w:pStyle w:val="a9"/>
              <w:spacing w:after="0"/>
              <w:rPr>
                <w:rFonts w:eastAsia="PMingLiU"/>
                <w:sz w:val="22"/>
                <w:lang w:eastAsia="zh-TW"/>
              </w:rPr>
            </w:pPr>
            <w:r>
              <w:rPr>
                <w:rFonts w:eastAsia="PMingLiU" w:hint="eastAsia"/>
                <w:sz w:val="22"/>
                <w:lang w:eastAsia="zh-TW"/>
              </w:rPr>
              <w:t>Support</w:t>
            </w:r>
          </w:p>
        </w:tc>
        <w:tc>
          <w:tcPr>
            <w:tcW w:w="7110" w:type="dxa"/>
          </w:tcPr>
          <w:p w:rsidR="004D28FB" w:rsidRDefault="004D28FB" w:rsidP="004D28FB">
            <w:pPr>
              <w:pStyle w:val="a9"/>
              <w:spacing w:after="0"/>
              <w:rPr>
                <w:sz w:val="22"/>
                <w:lang w:val="de-DE" w:eastAsia="zh-CN"/>
              </w:rPr>
            </w:pPr>
            <w:r>
              <w:rPr>
                <w:sz w:val="22"/>
                <w:lang w:val="de-DE" w:eastAsia="zh-CN"/>
              </w:rPr>
              <w:t xml:space="preserve">We </w:t>
            </w:r>
            <w:r>
              <w:rPr>
                <w:rFonts w:hint="eastAsia"/>
                <w:sz w:val="22"/>
                <w:lang w:val="de-DE" w:eastAsia="zh-CN"/>
              </w:rPr>
              <w:t>share same view with MTK.</w:t>
            </w:r>
            <w:r>
              <w:rPr>
                <w:sz w:val="22"/>
                <w:lang w:val="de-DE" w:eastAsia="zh-CN"/>
              </w:rPr>
              <w:t xml:space="preserve"> </w:t>
            </w:r>
          </w:p>
          <w:p w:rsidR="004D28FB" w:rsidRPr="009F268F" w:rsidRDefault="004D28FB" w:rsidP="004D28FB">
            <w:pPr>
              <w:pStyle w:val="a9"/>
              <w:spacing w:after="0"/>
              <w:rPr>
                <w:sz w:val="22"/>
                <w:lang w:eastAsia="zh-CN"/>
              </w:rPr>
            </w:pPr>
            <w:r>
              <w:rPr>
                <w:sz w:val="22"/>
                <w:lang w:val="de-DE"/>
              </w:rPr>
              <w:t xml:space="preserve">Excluding DCI format 2_6 in DCI size budget calculation can avoid unnecessary DCI size alignment. </w:t>
            </w:r>
            <w:r>
              <w:rPr>
                <w:sz w:val="22"/>
                <w:lang w:val="de-DE" w:eastAsia="zh-CN"/>
              </w:rPr>
              <w:t>For s</w:t>
            </w:r>
            <w:proofErr w:type="spellStart"/>
            <w:r>
              <w:rPr>
                <w:sz w:val="22"/>
                <w:szCs w:val="22"/>
                <w:lang w:eastAsia="zh-CN"/>
              </w:rPr>
              <w:t>implicity</w:t>
            </w:r>
            <w:proofErr w:type="spellEnd"/>
            <w:r>
              <w:rPr>
                <w:sz w:val="22"/>
                <w:szCs w:val="22"/>
                <w:lang w:eastAsia="zh-CN"/>
              </w:rPr>
              <w:t>, excluding DCI format 2_6 in budget calculation is sufficient.</w:t>
            </w:r>
          </w:p>
        </w:tc>
      </w:tr>
    </w:tbl>
    <w:p w:rsidR="004D28FB" w:rsidRDefault="004D28FB" w:rsidP="004D28FB">
      <w:pPr>
        <w:rPr>
          <w:rFonts w:ascii="Book Antiqua" w:hAnsi="Book Antiqua"/>
          <w:color w:val="1F497D"/>
          <w:sz w:val="22"/>
          <w:szCs w:val="22"/>
        </w:rPr>
      </w:pPr>
    </w:p>
    <w:p w:rsidR="004D28FB" w:rsidRDefault="004D28FB" w:rsidP="004D28FB">
      <w:pPr>
        <w:rPr>
          <w:rFonts w:ascii="Book Antiqua" w:hAnsi="Book Antiqua"/>
          <w:color w:val="1F497D"/>
          <w:sz w:val="22"/>
          <w:szCs w:val="22"/>
        </w:rPr>
      </w:pPr>
    </w:p>
    <w:p w:rsidR="004D28FB" w:rsidRPr="004D28FB" w:rsidRDefault="004D28FB" w:rsidP="004D28FB"/>
    <w:p w:rsidR="004D28FB" w:rsidRDefault="004D28FB" w:rsidP="004D28FB">
      <w:pPr>
        <w:rPr>
          <w:lang w:val="en-GB"/>
        </w:rPr>
      </w:pPr>
    </w:p>
    <w:p w:rsidR="004D28FB" w:rsidRPr="004D28FB" w:rsidRDefault="004D28FB" w:rsidP="004D28FB">
      <w:pPr>
        <w:rPr>
          <w:lang w:val="en-GB"/>
        </w:rPr>
      </w:pPr>
    </w:p>
    <w:p w:rsidR="004D28FB" w:rsidRDefault="004D28FB" w:rsidP="004D28FB">
      <w:pPr>
        <w:pStyle w:val="2"/>
      </w:pPr>
      <w:r>
        <w:t>Email Discussion [101-e-NR-NR_UE_Pow_Sav-WUS-03</w:t>
      </w:r>
      <w:r w:rsidRPr="004D28FB">
        <w:t>]</w:t>
      </w:r>
    </w:p>
    <w:p w:rsidR="005C48F7" w:rsidRDefault="005C48F7" w:rsidP="005C48F7">
      <w:pPr>
        <w:pStyle w:val="3"/>
      </w:pPr>
      <w:r>
        <w:t>Summary of Email Discussions</w:t>
      </w:r>
    </w:p>
    <w:p w:rsidR="005C48F7" w:rsidRPr="00F15580" w:rsidRDefault="005C48F7" w:rsidP="005C48F7">
      <w:pPr>
        <w:rPr>
          <w:sz w:val="22"/>
          <w:szCs w:val="22"/>
          <w:lang w:val="en-GB"/>
        </w:rPr>
      </w:pPr>
      <w:r w:rsidRPr="00F15580">
        <w:rPr>
          <w:sz w:val="22"/>
          <w:szCs w:val="22"/>
          <w:lang w:val="en-GB"/>
        </w:rPr>
        <w:t xml:space="preserve">All companies agree the intention of TP to Clause 10.3 of TS38.213 for clarification.   There </w:t>
      </w:r>
      <w:proofErr w:type="gramStart"/>
      <w:r w:rsidRPr="00F15580">
        <w:rPr>
          <w:sz w:val="22"/>
          <w:szCs w:val="22"/>
          <w:lang w:val="en-GB"/>
        </w:rPr>
        <w:t>are proposed modification</w:t>
      </w:r>
      <w:proofErr w:type="gramEnd"/>
      <w:r w:rsidRPr="00F15580">
        <w:rPr>
          <w:sz w:val="22"/>
          <w:szCs w:val="22"/>
          <w:lang w:val="en-GB"/>
        </w:rPr>
        <w:t xml:space="preserve"> by Samsung and Qualcomm with the number of companies supported as follows,</w:t>
      </w:r>
    </w:p>
    <w:p w:rsidR="005C48F7" w:rsidRPr="00F15580" w:rsidRDefault="005C48F7" w:rsidP="001B6F7B">
      <w:pPr>
        <w:pStyle w:val="afe"/>
        <w:numPr>
          <w:ilvl w:val="0"/>
          <w:numId w:val="54"/>
        </w:numPr>
        <w:rPr>
          <w:sz w:val="22"/>
          <w:lang w:val="en-GB"/>
        </w:rPr>
      </w:pPr>
      <w:r>
        <w:rPr>
          <w:sz w:val="22"/>
          <w:lang w:val="en-GB"/>
        </w:rPr>
        <w:t xml:space="preserve">Alt 1: </w:t>
      </w:r>
      <w:r w:rsidRPr="00F15580">
        <w:rPr>
          <w:sz w:val="22"/>
          <w:lang w:val="en-GB"/>
        </w:rPr>
        <w:t xml:space="preserve">Samsung’s TP – Samsung, CMCC, ZTE, OPPO, Huawei, </w:t>
      </w:r>
      <w:proofErr w:type="spellStart"/>
      <w:r w:rsidRPr="00F15580">
        <w:rPr>
          <w:sz w:val="22"/>
          <w:lang w:val="en-GB"/>
        </w:rPr>
        <w:t>HiSilicon</w:t>
      </w:r>
      <w:proofErr w:type="spellEnd"/>
      <w:r w:rsidRPr="00F15580">
        <w:rPr>
          <w:sz w:val="22"/>
          <w:lang w:val="en-GB"/>
        </w:rPr>
        <w:t xml:space="preserve">, </w:t>
      </w:r>
      <w:proofErr w:type="spellStart"/>
      <w:r w:rsidRPr="00F15580">
        <w:rPr>
          <w:sz w:val="22"/>
          <w:lang w:val="en-GB"/>
        </w:rPr>
        <w:t>MediaTek</w:t>
      </w:r>
      <w:proofErr w:type="spellEnd"/>
      <w:r w:rsidRPr="00F15580">
        <w:rPr>
          <w:sz w:val="22"/>
          <w:lang w:val="en-GB"/>
        </w:rPr>
        <w:t>, Apple, Sony</w:t>
      </w:r>
      <w:r>
        <w:rPr>
          <w:sz w:val="22"/>
          <w:lang w:val="en-GB"/>
        </w:rPr>
        <w:t>, NEC</w:t>
      </w:r>
    </w:p>
    <w:p w:rsidR="005C48F7" w:rsidRDefault="005C48F7" w:rsidP="001B6F7B">
      <w:pPr>
        <w:pStyle w:val="afe"/>
        <w:numPr>
          <w:ilvl w:val="0"/>
          <w:numId w:val="54"/>
        </w:numPr>
        <w:rPr>
          <w:sz w:val="22"/>
          <w:lang w:val="en-GB"/>
        </w:rPr>
      </w:pPr>
      <w:r>
        <w:rPr>
          <w:sz w:val="22"/>
          <w:lang w:val="en-GB"/>
        </w:rPr>
        <w:t xml:space="preserve">Alt 2: </w:t>
      </w:r>
      <w:r w:rsidRPr="00F15580">
        <w:rPr>
          <w:sz w:val="22"/>
          <w:lang w:val="en-GB"/>
        </w:rPr>
        <w:t xml:space="preserve">Qualcomm’s TP – Qualcomm, vivo, </w:t>
      </w:r>
      <w:proofErr w:type="spellStart"/>
      <w:r w:rsidRPr="00F15580">
        <w:rPr>
          <w:sz w:val="22"/>
          <w:lang w:val="en-GB"/>
        </w:rPr>
        <w:t>ASUSTek</w:t>
      </w:r>
      <w:proofErr w:type="spellEnd"/>
      <w:r w:rsidRPr="00F15580">
        <w:rPr>
          <w:sz w:val="22"/>
          <w:lang w:val="en-GB"/>
        </w:rPr>
        <w:t xml:space="preserve">, Apple, Ericsson, </w:t>
      </w:r>
      <w:proofErr w:type="spellStart"/>
      <w:r w:rsidRPr="00F15580">
        <w:rPr>
          <w:sz w:val="22"/>
          <w:lang w:val="en-GB"/>
        </w:rPr>
        <w:t>Spreadtrum</w:t>
      </w:r>
      <w:proofErr w:type="spellEnd"/>
      <w:r w:rsidRPr="00F15580">
        <w:rPr>
          <w:sz w:val="22"/>
          <w:lang w:val="en-GB"/>
        </w:rPr>
        <w:t xml:space="preserve">, Intel, </w:t>
      </w:r>
      <w:proofErr w:type="spellStart"/>
      <w:r w:rsidRPr="00F15580">
        <w:rPr>
          <w:sz w:val="22"/>
          <w:lang w:val="en-GB"/>
        </w:rPr>
        <w:t>InterDigital</w:t>
      </w:r>
      <w:proofErr w:type="spellEnd"/>
      <w:r w:rsidRPr="00F15580">
        <w:rPr>
          <w:sz w:val="22"/>
          <w:lang w:val="en-GB"/>
        </w:rPr>
        <w:t>,</w:t>
      </w:r>
      <w:r>
        <w:rPr>
          <w:sz w:val="22"/>
          <w:lang w:val="en-GB"/>
        </w:rPr>
        <w:t xml:space="preserve"> Nokia, NSB</w:t>
      </w:r>
      <w:r w:rsidRPr="00F15580">
        <w:rPr>
          <w:sz w:val="22"/>
          <w:lang w:val="en-GB"/>
        </w:rPr>
        <w:t xml:space="preserve"> </w:t>
      </w:r>
    </w:p>
    <w:p w:rsidR="005C48F7" w:rsidRPr="00F15580" w:rsidRDefault="005C48F7" w:rsidP="001B6F7B">
      <w:pPr>
        <w:pStyle w:val="afe"/>
        <w:numPr>
          <w:ilvl w:val="1"/>
          <w:numId w:val="54"/>
        </w:numPr>
        <w:rPr>
          <w:sz w:val="22"/>
          <w:lang w:val="en-GB"/>
        </w:rPr>
      </w:pPr>
      <w:r>
        <w:rPr>
          <w:sz w:val="22"/>
          <w:lang w:val="en-GB"/>
        </w:rPr>
        <w:t xml:space="preserve">Alt 2a: removing “when reporting to higher layer” marking in yellow in Alt 2 – </w:t>
      </w:r>
      <w:proofErr w:type="spellStart"/>
      <w:r>
        <w:rPr>
          <w:sz w:val="22"/>
          <w:lang w:val="en-GB"/>
        </w:rPr>
        <w:t>AsusTek</w:t>
      </w:r>
      <w:proofErr w:type="spellEnd"/>
      <w:r>
        <w:rPr>
          <w:sz w:val="22"/>
          <w:lang w:val="en-GB"/>
        </w:rPr>
        <w:t xml:space="preserve">, </w:t>
      </w:r>
      <w:proofErr w:type="spellStart"/>
      <w:r>
        <w:rPr>
          <w:sz w:val="22"/>
          <w:lang w:val="en-GB"/>
        </w:rPr>
        <w:t>Spreadtrum</w:t>
      </w:r>
      <w:proofErr w:type="spellEnd"/>
      <w:r>
        <w:rPr>
          <w:sz w:val="22"/>
          <w:lang w:val="en-GB"/>
        </w:rPr>
        <w:t>, Intel</w:t>
      </w:r>
    </w:p>
    <w:p w:rsidR="005C48F7" w:rsidRPr="00F15580" w:rsidRDefault="005C48F7" w:rsidP="005C48F7">
      <w:pPr>
        <w:rPr>
          <w:sz w:val="22"/>
          <w:szCs w:val="22"/>
          <w:lang w:val="en-GB"/>
        </w:rPr>
      </w:pPr>
    </w:p>
    <w:p w:rsidR="005C48F7" w:rsidRDefault="005C48F7" w:rsidP="005C48F7">
      <w:pPr>
        <w:rPr>
          <w:sz w:val="22"/>
          <w:szCs w:val="22"/>
          <w:lang w:eastAsia="zh-CN"/>
        </w:rPr>
      </w:pPr>
      <w:r w:rsidRPr="00F15580">
        <w:rPr>
          <w:sz w:val="22"/>
          <w:szCs w:val="22"/>
          <w:lang w:val="en-GB"/>
        </w:rPr>
        <w:t>A good</w:t>
      </w:r>
      <w:r>
        <w:rPr>
          <w:sz w:val="22"/>
          <w:szCs w:val="22"/>
          <w:lang w:val="en-GB"/>
        </w:rPr>
        <w:t xml:space="preserve"> point was made by one company</w:t>
      </w:r>
      <w:r w:rsidRPr="00F15580">
        <w:rPr>
          <w:sz w:val="22"/>
          <w:szCs w:val="22"/>
          <w:lang w:val="en-GB"/>
        </w:rPr>
        <w:t xml:space="preserve"> that we</w:t>
      </w:r>
      <w:r w:rsidRPr="00F15580">
        <w:rPr>
          <w:sz w:val="22"/>
          <w:szCs w:val="22"/>
          <w:lang w:eastAsia="zh-CN"/>
        </w:rPr>
        <w:t xml:space="preserve"> spent a lot of time in RAN1#100bis trying to avoid talking about the </w:t>
      </w:r>
      <w:proofErr w:type="spellStart"/>
      <w:r w:rsidRPr="00F15580">
        <w:rPr>
          <w:i/>
          <w:sz w:val="22"/>
          <w:szCs w:val="22"/>
          <w:lang w:eastAsia="zh-CN"/>
        </w:rPr>
        <w:t>drx-onDurationTimer</w:t>
      </w:r>
      <w:proofErr w:type="spellEnd"/>
      <w:r w:rsidRPr="00F15580">
        <w:rPr>
          <w:sz w:val="22"/>
          <w:szCs w:val="22"/>
          <w:lang w:eastAsia="zh-CN"/>
        </w:rPr>
        <w:t xml:space="preserve"> in RAN1 specs (on the understanding that MAC starts the </w:t>
      </w:r>
      <w:proofErr w:type="spellStart"/>
      <w:r w:rsidRPr="00F15580">
        <w:rPr>
          <w:i/>
          <w:sz w:val="22"/>
          <w:szCs w:val="22"/>
          <w:lang w:eastAsia="zh-CN"/>
        </w:rPr>
        <w:t>drx-onDurationTimer</w:t>
      </w:r>
      <w:proofErr w:type="spellEnd"/>
      <w:r w:rsidRPr="00F15580">
        <w:rPr>
          <w:sz w:val="22"/>
          <w:szCs w:val="22"/>
          <w:lang w:eastAsia="zh-CN"/>
        </w:rPr>
        <w:t xml:space="preserve">). </w:t>
      </w:r>
      <w:r>
        <w:rPr>
          <w:sz w:val="22"/>
          <w:szCs w:val="22"/>
          <w:lang w:eastAsia="zh-CN"/>
        </w:rPr>
        <w:t xml:space="preserve">     The section in Clause 10.3 is to indicate the information of DCI format 2_6 wakeup bit and SCell dormancy bits.   The action of detection</w:t>
      </w:r>
      <w:proofErr w:type="gramStart"/>
      <w:r>
        <w:rPr>
          <w:sz w:val="22"/>
          <w:szCs w:val="22"/>
          <w:lang w:eastAsia="zh-CN"/>
        </w:rPr>
        <w:t>,  miss</w:t>
      </w:r>
      <w:proofErr w:type="gramEnd"/>
      <w:r>
        <w:rPr>
          <w:sz w:val="22"/>
          <w:szCs w:val="22"/>
          <w:lang w:eastAsia="zh-CN"/>
        </w:rPr>
        <w:t>-detection, or invalid monitor occasion are in the subsequent paragraphs.</w:t>
      </w:r>
      <w:r>
        <w:rPr>
          <w:sz w:val="22"/>
          <w:szCs w:val="22"/>
          <w:lang w:eastAsia="zh-CN"/>
        </w:rPr>
        <w:t xml:space="preserve">  Two alternatives of revision receive support from same number of companies.   We need to down select from Alt 1 or Alt 2. </w:t>
      </w:r>
    </w:p>
    <w:p w:rsidR="005C48F7" w:rsidRDefault="005C48F7" w:rsidP="005C48F7">
      <w:pPr>
        <w:rPr>
          <w:sz w:val="22"/>
          <w:szCs w:val="22"/>
          <w:lang w:eastAsia="zh-CN"/>
        </w:rPr>
      </w:pPr>
    </w:p>
    <w:p w:rsidR="005C48F7" w:rsidRPr="00947608" w:rsidRDefault="005C48F7" w:rsidP="005C48F7">
      <w:pPr>
        <w:rPr>
          <w:b/>
          <w:sz w:val="22"/>
          <w:szCs w:val="22"/>
          <w:lang w:eastAsia="zh-CN"/>
        </w:rPr>
      </w:pPr>
      <w:r w:rsidRPr="00947608">
        <w:rPr>
          <w:b/>
          <w:sz w:val="22"/>
          <w:szCs w:val="22"/>
          <w:highlight w:val="yellow"/>
          <w:lang w:eastAsia="zh-CN"/>
        </w:rPr>
        <w:t>Proposal</w:t>
      </w:r>
      <w:r>
        <w:rPr>
          <w:b/>
          <w:sz w:val="22"/>
          <w:szCs w:val="22"/>
          <w:highlight w:val="yellow"/>
          <w:lang w:eastAsia="zh-CN"/>
        </w:rPr>
        <w:t xml:space="preserve"> 1</w:t>
      </w:r>
      <w:r w:rsidRPr="00947608">
        <w:rPr>
          <w:b/>
          <w:sz w:val="22"/>
          <w:szCs w:val="22"/>
          <w:highlight w:val="yellow"/>
          <w:lang w:eastAsia="zh-CN"/>
        </w:rPr>
        <w:t>:</w:t>
      </w:r>
      <w:r>
        <w:rPr>
          <w:b/>
          <w:sz w:val="22"/>
          <w:szCs w:val="22"/>
          <w:lang w:eastAsia="zh-CN"/>
        </w:rPr>
        <w:t xml:space="preserve"> </w:t>
      </w:r>
    </w:p>
    <w:p w:rsidR="005C48F7" w:rsidRDefault="005C48F7" w:rsidP="005C48F7">
      <w:pPr>
        <w:rPr>
          <w:sz w:val="22"/>
          <w:szCs w:val="22"/>
          <w:lang w:eastAsia="zh-CN"/>
        </w:rPr>
      </w:pPr>
      <w:r w:rsidRPr="00947608">
        <w:rPr>
          <w:b/>
          <w:sz w:val="22"/>
          <w:szCs w:val="22"/>
          <w:lang w:eastAsia="zh-CN"/>
        </w:rPr>
        <w:t>T</w:t>
      </w:r>
      <w:r>
        <w:rPr>
          <w:b/>
          <w:sz w:val="22"/>
          <w:szCs w:val="22"/>
          <w:lang w:eastAsia="zh-CN"/>
        </w:rPr>
        <w:t xml:space="preserve">P for clarification of wakeup indication bit </w:t>
      </w:r>
      <w:r>
        <w:rPr>
          <w:sz w:val="22"/>
          <w:szCs w:val="22"/>
          <w:lang w:eastAsia="zh-CN"/>
        </w:rPr>
        <w:t>(including the CR agreed in RAN1#100b-e in R1-2003177 shown in “purple”</w:t>
      </w:r>
    </w:p>
    <w:p w:rsidR="005C48F7" w:rsidRPr="003D0F61" w:rsidRDefault="005C48F7" w:rsidP="005C48F7">
      <w:pPr>
        <w:rPr>
          <w:b/>
          <w:sz w:val="22"/>
          <w:szCs w:val="22"/>
          <w:lang w:val="en-GB"/>
        </w:rPr>
      </w:pPr>
      <w:r>
        <w:rPr>
          <w:b/>
          <w:sz w:val="22"/>
          <w:szCs w:val="22"/>
          <w:lang w:eastAsia="zh-CN"/>
        </w:rPr>
        <w:t>Alt 1:</w:t>
      </w:r>
    </w:p>
    <w:tbl>
      <w:tblPr>
        <w:tblStyle w:val="af5"/>
        <w:tblW w:w="0" w:type="auto"/>
        <w:tblLook w:val="04A0"/>
      </w:tblPr>
      <w:tblGrid>
        <w:gridCol w:w="10188"/>
      </w:tblGrid>
      <w:tr w:rsidR="005C48F7" w:rsidTr="00F13C7A">
        <w:tc>
          <w:tcPr>
            <w:tcW w:w="10188" w:type="dxa"/>
          </w:tcPr>
          <w:p w:rsidR="005C48F7" w:rsidRDefault="005C48F7" w:rsidP="00F13C7A">
            <w:pPr>
              <w:pStyle w:val="a9"/>
              <w:spacing w:after="0"/>
              <w:rPr>
                <w:rFonts w:eastAsia="SimSun"/>
                <w:lang w:eastAsia="zh-CN"/>
              </w:rPr>
            </w:pPr>
            <w:r w:rsidRPr="00947608">
              <w:rPr>
                <w:rFonts w:eastAsia="SimSun" w:hint="eastAsia"/>
                <w:lang w:eastAsia="zh-CN"/>
              </w:rPr>
              <w:t xml:space="preserve">-----------------------------------------------------Start of TP </w:t>
            </w:r>
            <w:r w:rsidRPr="00947608">
              <w:rPr>
                <w:rFonts w:eastAsia="SimSun"/>
                <w:lang w:eastAsia="zh-CN"/>
              </w:rPr>
              <w:t>of</w:t>
            </w:r>
            <w:r w:rsidRPr="00947608">
              <w:rPr>
                <w:rFonts w:eastAsia="SimSun" w:hint="eastAsia"/>
                <w:lang w:eastAsia="zh-CN"/>
              </w:rPr>
              <w:t xml:space="preserve"> 38.213----------------------------------------------------------</w:t>
            </w:r>
          </w:p>
          <w:p w:rsidR="005C48F7" w:rsidRDefault="005C48F7" w:rsidP="00F13C7A">
            <w:pPr>
              <w:rPr>
                <w:rFonts w:eastAsia="SimSun"/>
                <w:lang w:eastAsia="zh-CN"/>
              </w:rPr>
            </w:pPr>
          </w:p>
          <w:p w:rsidR="005C48F7" w:rsidRDefault="005C48F7" w:rsidP="00F13C7A">
            <w:pPr>
              <w:rPr>
                <w:b/>
                <w:bCs/>
                <w:i/>
                <w:lang w:eastAsia="zh-CN"/>
              </w:rPr>
            </w:pPr>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proofErr w:type="spellEnd"/>
          </w:p>
          <w:p w:rsidR="005C48F7" w:rsidRDefault="005C48F7" w:rsidP="00F13C7A">
            <w:pPr>
              <w:rPr>
                <w:rFonts w:eastAsia="SimSun"/>
                <w:lang w:eastAsia="zh-CN"/>
              </w:rPr>
            </w:pPr>
          </w:p>
          <w:p w:rsidR="005C48F7" w:rsidRDefault="005C48F7" w:rsidP="00F13C7A">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rsidR="005C48F7" w:rsidRDefault="005C48F7" w:rsidP="00F13C7A">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proofErr w:type="spellStart"/>
            <w:r>
              <w:rPr>
                <w:rFonts w:eastAsia="MS Mincho"/>
                <w:i/>
              </w:rPr>
              <w:t>ps</w:t>
            </w:r>
            <w:proofErr w:type="spellEnd"/>
            <w:r>
              <w:rPr>
                <w:rFonts w:eastAsia="MS Mincho"/>
                <w:i/>
              </w:rPr>
              <w:t>-RNTI</w:t>
            </w:r>
          </w:p>
          <w:p w:rsidR="005C48F7" w:rsidRDefault="005C48F7" w:rsidP="00F13C7A">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rsidR="005C48F7" w:rsidRDefault="005C48F7" w:rsidP="00F13C7A">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rsidR="005C48F7" w:rsidRDefault="005C48F7" w:rsidP="00F13C7A">
            <w:pPr>
              <w:ind w:left="568" w:hanging="284"/>
              <w:rPr>
                <w:rFonts w:eastAsia="MS Mincho"/>
                <w:strike/>
                <w:color w:val="FF0000"/>
              </w:rPr>
            </w:pPr>
          </w:p>
          <w:p w:rsidR="005C48F7" w:rsidRDefault="005C48F7" w:rsidP="00F13C7A">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rsidR="005C48F7" w:rsidRDefault="005C48F7" w:rsidP="00F13C7A">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rsidR="005C48F7"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value ‘0’ of Wake-up indication bit </w:t>
            </w:r>
            <w:r w:rsidRPr="00F15580">
              <w:rPr>
                <w:rFonts w:eastAsia="SimSun"/>
                <w:color w:val="FF0000"/>
                <w:lang w:eastAsia="zh-CN"/>
              </w:rPr>
              <w:t>indicates not to wake up</w:t>
            </w:r>
          </w:p>
          <w:p w:rsidR="005C48F7" w:rsidRPr="00F15580"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value ‘1’ of Wake-up indication bit </w:t>
            </w:r>
            <w:r w:rsidRPr="00F15580">
              <w:rPr>
                <w:rFonts w:eastAsia="SimSun"/>
                <w:color w:val="FF0000"/>
                <w:lang w:eastAsia="zh-CN"/>
              </w:rPr>
              <w:t>indicates to wake up</w:t>
            </w:r>
          </w:p>
          <w:p w:rsidR="005C48F7" w:rsidRDefault="005C48F7" w:rsidP="001B6F7B">
            <w:pPr>
              <w:pStyle w:val="afe"/>
              <w:numPr>
                <w:ilvl w:val="0"/>
                <w:numId w:val="21"/>
              </w:numPr>
              <w:spacing w:after="180" w:line="240" w:lineRule="auto"/>
              <w:rPr>
                <w:rFonts w:eastAsia="SimSun"/>
                <w:color w:val="FF0000"/>
                <w:lang w:eastAsia="zh-CN"/>
              </w:rPr>
            </w:pPr>
          </w:p>
          <w:p w:rsidR="005C48F7" w:rsidRPr="00780FB0" w:rsidRDefault="005C48F7" w:rsidP="001B6F7B">
            <w:pPr>
              <w:pStyle w:val="afe"/>
              <w:numPr>
                <w:ilvl w:val="0"/>
                <w:numId w:val="22"/>
              </w:numPr>
              <w:spacing w:line="240" w:lineRule="auto"/>
              <w:rPr>
                <w:rFonts w:eastAsia="SimSun"/>
                <w:strike/>
                <w:color w:val="FF0000"/>
                <w:lang w:eastAsia="zh-CN"/>
              </w:rPr>
            </w:pPr>
            <w:r>
              <w:rPr>
                <w:rFonts w:eastAsia="MS Mincho"/>
                <w:strike/>
                <w:color w:val="FF0000"/>
              </w:rPr>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w:t>
            </w:r>
            <w:r w:rsidRPr="00780FB0">
              <w:rPr>
                <w:rFonts w:eastAsia="MS Mincho"/>
                <w:strike/>
                <w:color w:val="FF0000"/>
              </w:rPr>
              <w:t>'1'</w:t>
            </w:r>
          </w:p>
          <w:p w:rsidR="005C48F7" w:rsidRPr="003733AD" w:rsidRDefault="005C48F7" w:rsidP="00F13C7A">
            <w:pPr>
              <w:spacing w:after="0"/>
              <w:jc w:val="center"/>
              <w:rPr>
                <w:rFonts w:eastAsia="宋体"/>
                <w:lang w:eastAsia="zh-CN"/>
              </w:rPr>
            </w:pPr>
            <w:r w:rsidRPr="003733AD">
              <w:rPr>
                <w:rFonts w:eastAsia="宋体"/>
                <w:b/>
                <w:bCs/>
                <w:color w:val="000000"/>
                <w:kern w:val="24"/>
                <w:lang w:eastAsia="zh-CN"/>
              </w:rPr>
              <w:t>*** Unchanged text is omitted ***</w:t>
            </w:r>
          </w:p>
          <w:p w:rsidR="005C48F7" w:rsidRDefault="005C48F7" w:rsidP="00F13C7A">
            <w:pPr>
              <w:rPr>
                <w:b/>
                <w:bCs/>
                <w:i/>
                <w:lang w:eastAsia="zh-CN"/>
              </w:rPr>
            </w:pPr>
          </w:p>
          <w:p w:rsidR="005C48F7" w:rsidRPr="00F50947" w:rsidRDefault="005C48F7" w:rsidP="00F13C7A">
            <w:pPr>
              <w:spacing w:before="180"/>
              <w:rPr>
                <w:color w:val="7030A0"/>
              </w:rPr>
            </w:pPr>
            <w:r w:rsidRPr="00F50947">
              <w:rPr>
                <w:color w:val="7030A0"/>
              </w:rPr>
              <w:t xml:space="preserve">If a UE is provided search space sets to monitor PDCCH for detection of DCI format 2_6 in the active DL BWP of the </w:t>
            </w:r>
            <w:proofErr w:type="spellStart"/>
            <w:r w:rsidRPr="00F50947">
              <w:rPr>
                <w:color w:val="7030A0"/>
              </w:rPr>
              <w:t>PCell</w:t>
            </w:r>
            <w:proofErr w:type="spellEnd"/>
            <w:r w:rsidRPr="00F50947">
              <w:rPr>
                <w:color w:val="7030A0"/>
              </w:rPr>
              <w:t xml:space="preserve"> </w:t>
            </w:r>
            <w:r w:rsidRPr="00F50947">
              <w:rPr>
                <w:rFonts w:eastAsia="宋体"/>
                <w:color w:val="7030A0"/>
                <w:lang w:eastAsia="zh-CN"/>
              </w:rPr>
              <w:t xml:space="preserve">or of the </w:t>
            </w:r>
            <w:proofErr w:type="spellStart"/>
            <w:r w:rsidRPr="00F50947">
              <w:rPr>
                <w:rFonts w:eastAsia="宋体"/>
                <w:color w:val="7030A0"/>
                <w:lang w:eastAsia="zh-CN"/>
              </w:rPr>
              <w:t>SpCell</w:t>
            </w:r>
            <w:proofErr w:type="spellEnd"/>
            <w:r w:rsidRPr="00F50947">
              <w:rPr>
                <w:color w:val="7030A0"/>
              </w:rPr>
              <w:t xml:space="preserve"> and the UE detects DCI format 2_6, the physical layer of a UE reports the value of the Wake-up indication bit for the UE to higher layers [14, TS 38.321] for the next long DRX cycle.</w:t>
            </w:r>
          </w:p>
          <w:p w:rsidR="005C48F7" w:rsidRPr="00F654A4" w:rsidRDefault="005C48F7" w:rsidP="00F13C7A">
            <w:pPr>
              <w:rPr>
                <w:rFonts w:eastAsia="宋体"/>
                <w:lang w:eastAsia="zh-CN"/>
              </w:rPr>
            </w:pPr>
            <w:r w:rsidRPr="00F50947">
              <w:rPr>
                <w:color w:val="7030A0"/>
              </w:rPr>
              <w:t xml:space="preserve">If a UE is provided search space sets to monitor PDCCH for detection of DCI format 2_6 in the active DL BWP of the </w:t>
            </w:r>
            <w:proofErr w:type="spellStart"/>
            <w:r w:rsidRPr="00F50947">
              <w:rPr>
                <w:color w:val="7030A0"/>
              </w:rPr>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does not detect DCI format 2_6,</w:t>
            </w:r>
            <w:r w:rsidRPr="00780FB0">
              <w:rPr>
                <w:strike/>
                <w:color w:val="7030A0"/>
              </w:rPr>
              <w:t xml:space="preserve"> </w:t>
            </w:r>
            <w:r w:rsidRPr="00F50947">
              <w:rPr>
                <w:strike/>
                <w:color w:val="7030A0"/>
              </w:rPr>
              <w:tab/>
              <w:t xml:space="preserve">if the UE is provided </w:t>
            </w:r>
            <w:proofErr w:type="spellStart"/>
            <w:r w:rsidRPr="00F50947">
              <w:rPr>
                <w:i/>
                <w:strike/>
                <w:color w:val="7030A0"/>
              </w:rPr>
              <w:t>ps-WakeupOrNot</w:t>
            </w:r>
            <w:proofErr w:type="spellEnd"/>
            <w:r w:rsidRPr="00F50947">
              <w:rPr>
                <w:strike/>
                <w:color w:val="7030A0"/>
              </w:rPr>
              <w:t>,</w:t>
            </w:r>
            <w:r w:rsidRPr="00F654A4">
              <w:t xml:space="preserve"> the </w:t>
            </w:r>
            <w:r w:rsidRPr="00F50947">
              <w:rPr>
                <w:color w:val="7030A0"/>
              </w:rPr>
              <w:t xml:space="preserve">physical layer of the UE does not report a value of the Wake-up indication bit </w:t>
            </w:r>
            <w:r w:rsidRPr="00F50947">
              <w:rPr>
                <w:strike/>
                <w:color w:val="7030A0"/>
              </w:rPr>
              <w:t xml:space="preserve">UE is indicated by </w:t>
            </w:r>
            <w:proofErr w:type="spellStart"/>
            <w:r w:rsidRPr="00F50947">
              <w:rPr>
                <w:i/>
                <w:strike/>
                <w:color w:val="7030A0"/>
              </w:rPr>
              <w:t>ps-WakeupOrNot</w:t>
            </w:r>
            <w:proofErr w:type="spellEnd"/>
            <w:r w:rsidRPr="00F50947">
              <w:rPr>
                <w:strike/>
                <w:color w:val="7030A0"/>
              </w:rPr>
              <w:t xml:space="preserve"> whether the UE may not start or whether the UE shall start the </w:t>
            </w:r>
            <w:proofErr w:type="spellStart"/>
            <w:r w:rsidRPr="00F50947">
              <w:rPr>
                <w:i/>
                <w:strike/>
                <w:color w:val="7030A0"/>
              </w:rPr>
              <w:t>drx-onDurationTimer</w:t>
            </w:r>
            <w:r w:rsidRPr="00F50947">
              <w:rPr>
                <w:color w:val="7030A0"/>
              </w:rPr>
              <w:t>to</w:t>
            </w:r>
            <w:proofErr w:type="spellEnd"/>
            <w:r w:rsidRPr="00F50947">
              <w:rPr>
                <w:color w:val="7030A0"/>
              </w:rPr>
              <w:t xml:space="preserve"> higher layers</w:t>
            </w:r>
            <w:r w:rsidRPr="00F654A4">
              <w:t xml:space="preserve"> </w:t>
            </w:r>
            <w:r w:rsidRPr="00F654A4">
              <w:rPr>
                <w:rFonts w:eastAsia="宋体"/>
                <w:lang w:eastAsia="zh-CN"/>
              </w:rPr>
              <w:t xml:space="preserve">for the next </w:t>
            </w:r>
            <w:r w:rsidRPr="00F50947">
              <w:rPr>
                <w:rFonts w:eastAsia="宋体"/>
                <w:color w:val="7030A0"/>
                <w:lang w:eastAsia="zh-CN"/>
              </w:rPr>
              <w:t xml:space="preserve">long </w:t>
            </w:r>
            <w:r w:rsidRPr="00F654A4">
              <w:rPr>
                <w:rFonts w:eastAsia="宋体"/>
                <w:lang w:eastAsia="zh-CN"/>
              </w:rPr>
              <w:t>DRX cycle.</w:t>
            </w:r>
          </w:p>
          <w:p w:rsidR="005C48F7" w:rsidRPr="00F50947" w:rsidRDefault="005C48F7" w:rsidP="00F13C7A">
            <w:pPr>
              <w:ind w:left="568" w:hanging="284"/>
              <w:rPr>
                <w:rFonts w:eastAsia="宋体"/>
                <w:strike/>
                <w:color w:val="7030A0"/>
                <w:lang w:eastAsia="zh-CN"/>
              </w:rPr>
            </w:pPr>
            <w:r w:rsidRPr="00F50947">
              <w:rPr>
                <w:rFonts w:eastAsia="MS Mincho"/>
                <w:strike/>
                <w:color w:val="7030A0"/>
              </w:rPr>
              <w:t xml:space="preserve">if the UE is not provided </w:t>
            </w:r>
            <w:proofErr w:type="spellStart"/>
            <w:r w:rsidRPr="00F50947">
              <w:rPr>
                <w:rFonts w:eastAsia="MS Mincho"/>
                <w:i/>
                <w:strike/>
                <w:color w:val="7030A0"/>
              </w:rPr>
              <w:t>ps-WakeupOrNot</w:t>
            </w:r>
            <w:proofErr w:type="spellEnd"/>
            <w:r w:rsidRPr="00F50947">
              <w:rPr>
                <w:rFonts w:eastAsia="MS Mincho"/>
                <w:strike/>
                <w:color w:val="7030A0"/>
              </w:rPr>
              <w:t>, the UE may not start</w:t>
            </w:r>
            <w:r w:rsidRPr="00F50947">
              <w:rPr>
                <w:rFonts w:eastAsia="宋体"/>
                <w:strike/>
                <w:color w:val="7030A0"/>
                <w:lang w:eastAsia="zh-CN"/>
              </w:rPr>
              <w:t xml:space="preserve"> Active Time</w:t>
            </w:r>
            <w:r w:rsidRPr="00F50947">
              <w:rPr>
                <w:rFonts w:eastAsia="MS Mincho"/>
                <w:strike/>
                <w:color w:val="7030A0"/>
              </w:rPr>
              <w:t xml:space="preserve"> indicated by </w:t>
            </w:r>
            <w:proofErr w:type="spellStart"/>
            <w:r w:rsidRPr="00F50947">
              <w:rPr>
                <w:rFonts w:eastAsia="MS Mincho"/>
                <w:i/>
                <w:strike/>
                <w:color w:val="7030A0"/>
              </w:rPr>
              <w:t>drx-onDurationTimer</w:t>
            </w:r>
            <w:proofErr w:type="spellEnd"/>
            <w:r w:rsidRPr="00F50947">
              <w:rPr>
                <w:rFonts w:eastAsia="MS Mincho"/>
                <w:strike/>
                <w:color w:val="7030A0"/>
              </w:rPr>
              <w:t xml:space="preserve"> </w:t>
            </w:r>
            <w:r w:rsidRPr="00F50947">
              <w:rPr>
                <w:rFonts w:eastAsia="宋体"/>
                <w:strike/>
                <w:color w:val="7030A0"/>
                <w:lang w:eastAsia="zh-CN"/>
              </w:rPr>
              <w:t>for the next DRX cycle</w:t>
            </w:r>
          </w:p>
          <w:p w:rsidR="005C48F7" w:rsidRPr="00F654A4" w:rsidRDefault="005C48F7" w:rsidP="00F13C7A">
            <w:r w:rsidRPr="00F654A4">
              <w:t xml:space="preserve">If a UE is provided search space sets to monitor PDCCH for detection of DCI format 2_6 in the active DL BWP of the </w:t>
            </w:r>
            <w:proofErr w:type="spellStart"/>
            <w:r w:rsidRPr="00F654A4">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w:t>
            </w:r>
          </w:p>
          <w:p w:rsidR="005C48F7" w:rsidRPr="00F654A4" w:rsidRDefault="005C48F7" w:rsidP="00F13C7A">
            <w:pPr>
              <w:ind w:left="568" w:hanging="284"/>
              <w:rPr>
                <w:rFonts w:eastAsia="MS Mincho"/>
              </w:rPr>
            </w:pPr>
            <w:r w:rsidRPr="00F654A4">
              <w:rPr>
                <w:rFonts w:eastAsia="MS Mincho"/>
              </w:rPr>
              <w:t>-</w:t>
            </w:r>
            <w:r w:rsidRPr="00F654A4">
              <w:rPr>
                <w:rFonts w:eastAsia="MS Mincho"/>
              </w:rPr>
              <w:tab/>
              <w:t xml:space="preserve">is not required to monitor PDCCH for detection of DCI format 2_6, as described in Clauses 10, 11.1, 12, and in Clause 5.7 of [14, TS 38.321] for all corresponding PDCCH monitoring occasions outside Active Time prior to </w:t>
            </w:r>
            <w:r w:rsidRPr="00F654A4">
              <w:rPr>
                <w:rFonts w:eastAsia="宋体"/>
                <w:lang w:eastAsia="zh-CN"/>
              </w:rPr>
              <w:t xml:space="preserve">a next </w:t>
            </w:r>
            <w:r w:rsidRPr="00F50947">
              <w:rPr>
                <w:rFonts w:eastAsia="宋体"/>
                <w:color w:val="7030A0"/>
                <w:lang w:eastAsia="zh-CN"/>
              </w:rPr>
              <w:t xml:space="preserve">long </w:t>
            </w:r>
            <w:r w:rsidRPr="00F654A4">
              <w:rPr>
                <w:rFonts w:eastAsia="宋体"/>
                <w:lang w:eastAsia="zh-CN"/>
              </w:rPr>
              <w:t>DRX cycle</w:t>
            </w:r>
            <w:r w:rsidRPr="00F654A4">
              <w:rPr>
                <w:rFonts w:eastAsia="MS Mincho"/>
              </w:rPr>
              <w:t xml:space="preserve">, or </w:t>
            </w:r>
          </w:p>
          <w:p w:rsidR="005C48F7" w:rsidRPr="00F654A4" w:rsidRDefault="005C48F7" w:rsidP="00F13C7A">
            <w:pPr>
              <w:ind w:left="568" w:hanging="284"/>
              <w:rPr>
                <w:rFonts w:eastAsia="MS Mincho"/>
              </w:rPr>
            </w:pPr>
            <w:r w:rsidRPr="00F654A4">
              <w:rPr>
                <w:rFonts w:eastAsia="MS Mincho"/>
              </w:rPr>
              <w:t>-</w:t>
            </w:r>
            <w:r w:rsidRPr="00F654A4">
              <w:rPr>
                <w:rFonts w:eastAsia="MS Mincho"/>
              </w:rPr>
              <w:tab/>
              <w:t xml:space="preserve">does not have any PDCCH monitoring occasions for detection of DCI format 2_6 </w:t>
            </w:r>
            <w:r w:rsidRPr="00F654A4">
              <w:rPr>
                <w:rFonts w:eastAsia="宋体"/>
                <w:lang w:eastAsia="zh-CN"/>
              </w:rPr>
              <w:t>outside Active Time</w:t>
            </w:r>
            <w:r w:rsidRPr="00F654A4">
              <w:rPr>
                <w:rFonts w:eastAsia="MS Mincho"/>
              </w:rPr>
              <w:t xml:space="preserve"> of a next </w:t>
            </w:r>
            <w:r w:rsidRPr="00F50947">
              <w:rPr>
                <w:rFonts w:eastAsia="MS Mincho"/>
                <w:color w:val="7030A0"/>
              </w:rPr>
              <w:t>long</w:t>
            </w:r>
            <w:r w:rsidRPr="00F654A4">
              <w:rPr>
                <w:rFonts w:eastAsia="MS Mincho"/>
              </w:rPr>
              <w:t xml:space="preserve"> DRX cycle</w:t>
            </w:r>
          </w:p>
          <w:p w:rsidR="005C48F7" w:rsidRPr="00F654A4" w:rsidRDefault="005C48F7" w:rsidP="00F13C7A">
            <w:pPr>
              <w:rPr>
                <w:rFonts w:eastAsia="宋体"/>
                <w:lang w:eastAsia="zh-CN"/>
              </w:rPr>
            </w:pPr>
            <w:proofErr w:type="gramStart"/>
            <w:r w:rsidRPr="00F654A4">
              <w:t>the</w:t>
            </w:r>
            <w:proofErr w:type="gramEnd"/>
            <w:r w:rsidRPr="00F654A4">
              <w:t xml:space="preserve"> </w:t>
            </w:r>
            <w:r w:rsidRPr="00F50947">
              <w:rPr>
                <w:color w:val="7030A0"/>
              </w:rPr>
              <w:t>physical layer of the</w:t>
            </w:r>
            <w:r w:rsidRPr="00F654A4">
              <w:t xml:space="preserve"> </w:t>
            </w:r>
            <w:r w:rsidRPr="00F50947">
              <w:rPr>
                <w:color w:val="7030A0"/>
              </w:rPr>
              <w:t xml:space="preserve">UE </w:t>
            </w:r>
            <w:r w:rsidRPr="00F50947">
              <w:rPr>
                <w:strike/>
                <w:color w:val="7030A0"/>
              </w:rPr>
              <w:t xml:space="preserve">shall </w:t>
            </w:r>
            <w:r w:rsidRPr="00F50947">
              <w:rPr>
                <w:color w:val="7030A0"/>
              </w:rPr>
              <w:t xml:space="preserve">reports a value of 1 for the Wake-up indication bit to higher layers </w:t>
            </w:r>
            <w:r w:rsidRPr="00F50947">
              <w:rPr>
                <w:strike/>
                <w:color w:val="7030A0"/>
              </w:rPr>
              <w:t xml:space="preserve">start the </w:t>
            </w:r>
            <w:proofErr w:type="spellStart"/>
            <w:r w:rsidRPr="00F50947">
              <w:rPr>
                <w:i/>
                <w:strike/>
                <w:color w:val="7030A0"/>
              </w:rPr>
              <w:t>drx-onDurationTimer</w:t>
            </w:r>
            <w:proofErr w:type="spellEnd"/>
            <w:r w:rsidRPr="00F50947">
              <w:rPr>
                <w:strike/>
                <w:color w:val="7030A0"/>
              </w:rPr>
              <w:t xml:space="preserve"> </w:t>
            </w:r>
            <w:r w:rsidRPr="00F654A4">
              <w:rPr>
                <w:rFonts w:eastAsia="宋体"/>
                <w:lang w:eastAsia="zh-CN"/>
              </w:rPr>
              <w:t xml:space="preserve">for the next </w:t>
            </w:r>
            <w:r w:rsidRPr="00F50947">
              <w:rPr>
                <w:rFonts w:eastAsia="宋体"/>
                <w:color w:val="7030A0"/>
                <w:lang w:eastAsia="zh-CN"/>
              </w:rPr>
              <w:t>long</w:t>
            </w:r>
            <w:r w:rsidRPr="00F654A4">
              <w:rPr>
                <w:rFonts w:eastAsia="宋体"/>
                <w:lang w:eastAsia="zh-CN"/>
              </w:rPr>
              <w:t xml:space="preserve"> DRX cycle.</w:t>
            </w:r>
          </w:p>
          <w:p w:rsidR="005C48F7" w:rsidRPr="00780FB0" w:rsidRDefault="005C48F7" w:rsidP="00F13C7A">
            <w:pPr>
              <w:spacing w:line="240" w:lineRule="auto"/>
              <w:rPr>
                <w:rFonts w:eastAsia="SimSun"/>
                <w:color w:val="FF0000"/>
                <w:lang w:eastAsia="zh-CN"/>
              </w:rPr>
            </w:pPr>
          </w:p>
          <w:p w:rsidR="005C48F7" w:rsidRDefault="005C48F7" w:rsidP="00F13C7A">
            <w:pPr>
              <w:pStyle w:val="a9"/>
              <w:spacing w:after="0"/>
              <w:rPr>
                <w:rFonts w:eastAsia="SimSun"/>
                <w:lang w:eastAsia="zh-CN"/>
              </w:rPr>
            </w:pPr>
            <w:r w:rsidRPr="00947608">
              <w:rPr>
                <w:rFonts w:eastAsia="SimSun" w:hint="eastAsia"/>
                <w:lang w:eastAsia="zh-CN"/>
              </w:rPr>
              <w:t xml:space="preserve">-----------------------------------------------------End of TP </w:t>
            </w:r>
            <w:r w:rsidRPr="00947608">
              <w:rPr>
                <w:rFonts w:eastAsia="SimSun"/>
                <w:lang w:eastAsia="zh-CN"/>
              </w:rPr>
              <w:t>of</w:t>
            </w:r>
            <w:r w:rsidRPr="00947608">
              <w:rPr>
                <w:rFonts w:eastAsia="SimSun" w:hint="eastAsia"/>
                <w:lang w:eastAsia="zh-CN"/>
              </w:rPr>
              <w:t xml:space="preserve"> 38.213---------------------------------------------------------------</w:t>
            </w:r>
          </w:p>
          <w:p w:rsidR="005C48F7" w:rsidRDefault="005C48F7" w:rsidP="001B6F7B">
            <w:pPr>
              <w:pStyle w:val="afe"/>
              <w:numPr>
                <w:ilvl w:val="0"/>
                <w:numId w:val="21"/>
              </w:numPr>
              <w:spacing w:line="259" w:lineRule="auto"/>
              <w:rPr>
                <w:lang w:eastAsia="zh-CN"/>
              </w:rPr>
            </w:pPr>
          </w:p>
          <w:p w:rsidR="005C48F7" w:rsidRDefault="005C48F7" w:rsidP="00F13C7A">
            <w:pPr>
              <w:spacing w:line="240" w:lineRule="auto"/>
              <w:rPr>
                <w:rFonts w:eastAsia="SimSun"/>
                <w:color w:val="FF0000"/>
                <w:lang w:eastAsia="zh-CN"/>
              </w:rPr>
            </w:pPr>
          </w:p>
        </w:tc>
      </w:tr>
    </w:tbl>
    <w:p w:rsidR="005C48F7" w:rsidRDefault="005C48F7" w:rsidP="005C48F7">
      <w:pPr>
        <w:spacing w:line="240" w:lineRule="auto"/>
        <w:rPr>
          <w:rFonts w:eastAsia="SimSun"/>
          <w:color w:val="FF0000"/>
          <w:lang w:eastAsia="zh-CN"/>
        </w:rPr>
      </w:pPr>
    </w:p>
    <w:p w:rsidR="005C48F7" w:rsidRPr="00F15580" w:rsidRDefault="005C48F7" w:rsidP="005C48F7">
      <w:pPr>
        <w:rPr>
          <w:sz w:val="22"/>
          <w:szCs w:val="22"/>
          <w:lang w:val="en-GB"/>
        </w:rPr>
      </w:pPr>
      <w:r>
        <w:rPr>
          <w:b/>
          <w:sz w:val="22"/>
          <w:szCs w:val="22"/>
          <w:lang w:eastAsia="zh-CN"/>
        </w:rPr>
        <w:t xml:space="preserve">Alt 2: </w:t>
      </w:r>
    </w:p>
    <w:tbl>
      <w:tblPr>
        <w:tblStyle w:val="af5"/>
        <w:tblW w:w="0" w:type="auto"/>
        <w:tblLook w:val="04A0"/>
      </w:tblPr>
      <w:tblGrid>
        <w:gridCol w:w="10188"/>
      </w:tblGrid>
      <w:tr w:rsidR="005C48F7" w:rsidTr="00F13C7A">
        <w:tc>
          <w:tcPr>
            <w:tcW w:w="10188" w:type="dxa"/>
          </w:tcPr>
          <w:p w:rsidR="005C48F7" w:rsidRDefault="005C48F7" w:rsidP="00F13C7A">
            <w:pPr>
              <w:pStyle w:val="a9"/>
              <w:spacing w:after="0"/>
              <w:rPr>
                <w:rFonts w:eastAsia="SimSun"/>
                <w:lang w:eastAsia="zh-CN"/>
              </w:rPr>
            </w:pPr>
            <w:r w:rsidRPr="00947608">
              <w:rPr>
                <w:rFonts w:eastAsia="SimSun" w:hint="eastAsia"/>
                <w:lang w:eastAsia="zh-CN"/>
              </w:rPr>
              <w:t xml:space="preserve">-----------------------------------------------------Start of TP </w:t>
            </w:r>
            <w:r w:rsidRPr="00947608">
              <w:rPr>
                <w:rFonts w:eastAsia="SimSun"/>
                <w:lang w:eastAsia="zh-CN"/>
              </w:rPr>
              <w:t>of</w:t>
            </w:r>
            <w:r w:rsidRPr="00947608">
              <w:rPr>
                <w:rFonts w:eastAsia="SimSun" w:hint="eastAsia"/>
                <w:lang w:eastAsia="zh-CN"/>
              </w:rPr>
              <w:t xml:space="preserve"> 38.213----------------------------------------------------------</w:t>
            </w:r>
          </w:p>
          <w:p w:rsidR="005C48F7" w:rsidRDefault="005C48F7" w:rsidP="00F13C7A">
            <w:pPr>
              <w:rPr>
                <w:rFonts w:eastAsia="SimSun"/>
                <w:lang w:eastAsia="zh-CN"/>
              </w:rPr>
            </w:pPr>
          </w:p>
          <w:p w:rsidR="005C48F7" w:rsidRDefault="005C48F7" w:rsidP="00F13C7A">
            <w:pPr>
              <w:rPr>
                <w:b/>
                <w:bCs/>
                <w:i/>
                <w:lang w:eastAsia="zh-CN"/>
              </w:rPr>
            </w:pPr>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proofErr w:type="spellEnd"/>
          </w:p>
          <w:p w:rsidR="005C48F7" w:rsidRDefault="005C48F7" w:rsidP="00F13C7A">
            <w:pPr>
              <w:rPr>
                <w:rFonts w:eastAsia="SimSun"/>
                <w:lang w:eastAsia="zh-CN"/>
              </w:rPr>
            </w:pPr>
          </w:p>
          <w:p w:rsidR="005C48F7" w:rsidRDefault="005C48F7" w:rsidP="00F13C7A">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rsidR="005C48F7" w:rsidRDefault="005C48F7" w:rsidP="00F13C7A">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proofErr w:type="spellStart"/>
            <w:r>
              <w:rPr>
                <w:rFonts w:eastAsia="MS Mincho"/>
                <w:i/>
              </w:rPr>
              <w:t>ps</w:t>
            </w:r>
            <w:proofErr w:type="spellEnd"/>
            <w:r>
              <w:rPr>
                <w:rFonts w:eastAsia="MS Mincho"/>
                <w:i/>
              </w:rPr>
              <w:t>-RNTI</w:t>
            </w:r>
          </w:p>
          <w:p w:rsidR="005C48F7" w:rsidRDefault="005C48F7" w:rsidP="00F13C7A">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rsidR="005C48F7" w:rsidRDefault="005C48F7" w:rsidP="00F13C7A">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rsidR="005C48F7" w:rsidRDefault="005C48F7" w:rsidP="00F13C7A">
            <w:pPr>
              <w:ind w:left="568" w:hanging="284"/>
              <w:rPr>
                <w:rFonts w:eastAsia="MS Mincho"/>
                <w:strike/>
                <w:color w:val="FF0000"/>
              </w:rPr>
            </w:pPr>
          </w:p>
          <w:p w:rsidR="005C48F7" w:rsidRDefault="005C48F7" w:rsidP="00F13C7A">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rsidR="005C48F7" w:rsidRDefault="005C48F7" w:rsidP="00F13C7A">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rsidR="005C48F7" w:rsidRPr="003D0F61"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‘0’ value for the Wake-up indication bit, </w:t>
            </w:r>
            <w:r w:rsidRPr="00315A99">
              <w:rPr>
                <w:rFonts w:eastAsia="SimSun"/>
                <w:color w:val="FF0000"/>
                <w:highlight w:val="yellow"/>
                <w:lang w:eastAsia="zh-CN"/>
              </w:rPr>
              <w:t>when reported to higher layers,</w:t>
            </w:r>
            <w:r>
              <w:rPr>
                <w:rFonts w:eastAsia="SimSun"/>
                <w:color w:val="FF0000"/>
                <w:lang w:eastAsia="zh-CN"/>
              </w:rPr>
              <w:t xml:space="preserve"> indicates not to start the </w:t>
            </w:r>
            <w:proofErr w:type="spellStart"/>
            <w:r w:rsidRPr="007E698B">
              <w:rPr>
                <w:rFonts w:eastAsia="SimSun"/>
                <w:i/>
                <w:iCs/>
                <w:color w:val="FF0000"/>
                <w:lang w:eastAsia="zh-CN"/>
              </w:rPr>
              <w:t>drx-onDurationTimer</w:t>
            </w:r>
            <w:proofErr w:type="spellEnd"/>
            <w:r>
              <w:rPr>
                <w:rFonts w:eastAsia="SimSun"/>
                <w:color w:val="FF0000"/>
                <w:lang w:eastAsia="zh-CN"/>
              </w:rPr>
              <w:t xml:space="preserve"> for the next long DRX cycle </w:t>
            </w:r>
            <w:r w:rsidRPr="003D0F61">
              <w:rPr>
                <w:rFonts w:eastAsia="Times New Roman"/>
                <w:color w:val="FF0000"/>
                <w:szCs w:val="20"/>
              </w:rPr>
              <w:t>(as described in [14, TS 38.321])</w:t>
            </w:r>
          </w:p>
          <w:p w:rsidR="005C48F7" w:rsidRPr="003D0F61" w:rsidRDefault="005C48F7" w:rsidP="001B6F7B">
            <w:pPr>
              <w:pStyle w:val="afe"/>
              <w:numPr>
                <w:ilvl w:val="0"/>
                <w:numId w:val="21"/>
              </w:numPr>
              <w:spacing w:after="180" w:line="240" w:lineRule="auto"/>
              <w:rPr>
                <w:rFonts w:eastAsia="SimSun"/>
                <w:color w:val="FF0000"/>
                <w:lang w:eastAsia="zh-CN"/>
              </w:rPr>
            </w:pPr>
            <w:r w:rsidRPr="00CB37DB">
              <w:rPr>
                <w:rFonts w:eastAsia="SimSun"/>
                <w:color w:val="FF0000"/>
                <w:lang w:eastAsia="zh-CN"/>
              </w:rPr>
              <w:t>a ‘1’ value for the Wake-up indication bit</w:t>
            </w:r>
            <w:r w:rsidRPr="00315A99">
              <w:rPr>
                <w:rFonts w:eastAsia="SimSun"/>
                <w:color w:val="FF0000"/>
                <w:highlight w:val="yellow"/>
                <w:lang w:eastAsia="zh-CN"/>
              </w:rPr>
              <w:t>, when reported to higher layers</w:t>
            </w:r>
            <w:r w:rsidRPr="00CB37DB">
              <w:rPr>
                <w:rFonts w:eastAsia="SimSun"/>
                <w:color w:val="FF0000"/>
                <w:lang w:eastAsia="zh-CN"/>
              </w:rPr>
              <w:t xml:space="preserve">, indicates to start the </w:t>
            </w:r>
            <w:proofErr w:type="spellStart"/>
            <w:r w:rsidRPr="00CB37DB">
              <w:rPr>
                <w:rFonts w:eastAsia="SimSun"/>
                <w:i/>
                <w:iCs/>
                <w:color w:val="FF0000"/>
                <w:lang w:eastAsia="zh-CN"/>
              </w:rPr>
              <w:t>drx-onDurationTimer</w:t>
            </w:r>
            <w:proofErr w:type="spellEnd"/>
            <w:r w:rsidRPr="00CB37DB">
              <w:rPr>
                <w:rFonts w:eastAsia="SimSun"/>
                <w:color w:val="FF0000"/>
                <w:lang w:eastAsia="zh-CN"/>
              </w:rPr>
              <w:t xml:space="preserve"> for the next long DRX cycle</w:t>
            </w:r>
            <w:r>
              <w:rPr>
                <w:rFonts w:eastAsia="SimSun"/>
                <w:color w:val="FF0000"/>
                <w:lang w:eastAsia="zh-CN"/>
              </w:rPr>
              <w:t xml:space="preserve"> </w:t>
            </w:r>
            <w:r w:rsidRPr="003D0F61">
              <w:rPr>
                <w:rFonts w:eastAsia="Times New Roman"/>
                <w:color w:val="FF0000"/>
                <w:szCs w:val="20"/>
              </w:rPr>
              <w:t>(as described in [14, TS 38.321])</w:t>
            </w:r>
          </w:p>
          <w:p w:rsidR="005C48F7" w:rsidRDefault="005C48F7" w:rsidP="001B6F7B">
            <w:pPr>
              <w:pStyle w:val="afe"/>
              <w:numPr>
                <w:ilvl w:val="0"/>
                <w:numId w:val="21"/>
              </w:numPr>
              <w:spacing w:after="180" w:line="240" w:lineRule="auto"/>
              <w:rPr>
                <w:rFonts w:eastAsia="SimSun"/>
                <w:color w:val="FF0000"/>
                <w:lang w:eastAsia="zh-CN"/>
              </w:rPr>
            </w:pPr>
          </w:p>
          <w:p w:rsidR="005C48F7" w:rsidRPr="00780FB0" w:rsidRDefault="005C48F7" w:rsidP="001B6F7B">
            <w:pPr>
              <w:pStyle w:val="afe"/>
              <w:numPr>
                <w:ilvl w:val="0"/>
                <w:numId w:val="22"/>
              </w:numPr>
              <w:spacing w:line="240" w:lineRule="auto"/>
              <w:rPr>
                <w:rFonts w:eastAsia="SimSun"/>
                <w:strike/>
                <w:color w:val="FF0000"/>
                <w:lang w:eastAsia="zh-CN"/>
              </w:rPr>
            </w:pPr>
            <w:r>
              <w:rPr>
                <w:rFonts w:eastAsia="MS Mincho"/>
                <w:strike/>
                <w:color w:val="FF0000"/>
              </w:rPr>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w:t>
            </w:r>
            <w:r w:rsidRPr="00780FB0">
              <w:rPr>
                <w:rFonts w:eastAsia="MS Mincho"/>
                <w:strike/>
                <w:color w:val="FF0000"/>
              </w:rPr>
              <w:t>'1'</w:t>
            </w:r>
          </w:p>
          <w:p w:rsidR="005C48F7" w:rsidRPr="003733AD" w:rsidRDefault="005C48F7" w:rsidP="00F13C7A">
            <w:pPr>
              <w:spacing w:after="0"/>
              <w:jc w:val="center"/>
              <w:rPr>
                <w:rFonts w:eastAsia="宋体"/>
                <w:lang w:eastAsia="zh-CN"/>
              </w:rPr>
            </w:pPr>
            <w:r w:rsidRPr="003733AD">
              <w:rPr>
                <w:rFonts w:eastAsia="宋体"/>
                <w:b/>
                <w:bCs/>
                <w:color w:val="000000"/>
                <w:kern w:val="24"/>
                <w:lang w:eastAsia="zh-CN"/>
              </w:rPr>
              <w:t>*** Unchanged text is omitted ***</w:t>
            </w:r>
          </w:p>
          <w:p w:rsidR="005C48F7" w:rsidRDefault="005C48F7" w:rsidP="00F13C7A">
            <w:pPr>
              <w:rPr>
                <w:b/>
                <w:bCs/>
                <w:i/>
                <w:lang w:eastAsia="zh-CN"/>
              </w:rPr>
            </w:pPr>
          </w:p>
          <w:p w:rsidR="005C48F7" w:rsidRPr="00F50947" w:rsidRDefault="005C48F7" w:rsidP="00F13C7A">
            <w:pPr>
              <w:spacing w:before="180"/>
              <w:rPr>
                <w:color w:val="7030A0"/>
              </w:rPr>
            </w:pPr>
            <w:r w:rsidRPr="00F50947">
              <w:rPr>
                <w:color w:val="7030A0"/>
              </w:rPr>
              <w:t xml:space="preserve">If a UE is provided search space sets to monitor PDCCH for detection of DCI format 2_6 in the active DL BWP of the </w:t>
            </w:r>
            <w:proofErr w:type="spellStart"/>
            <w:r w:rsidRPr="00F50947">
              <w:rPr>
                <w:color w:val="7030A0"/>
              </w:rPr>
              <w:t>PCell</w:t>
            </w:r>
            <w:proofErr w:type="spellEnd"/>
            <w:r w:rsidRPr="00F50947">
              <w:rPr>
                <w:color w:val="7030A0"/>
              </w:rPr>
              <w:t xml:space="preserve"> </w:t>
            </w:r>
            <w:r w:rsidRPr="00F50947">
              <w:rPr>
                <w:rFonts w:eastAsia="宋体"/>
                <w:color w:val="7030A0"/>
                <w:lang w:eastAsia="zh-CN"/>
              </w:rPr>
              <w:t xml:space="preserve">or of the </w:t>
            </w:r>
            <w:proofErr w:type="spellStart"/>
            <w:r w:rsidRPr="00F50947">
              <w:rPr>
                <w:rFonts w:eastAsia="宋体"/>
                <w:color w:val="7030A0"/>
                <w:lang w:eastAsia="zh-CN"/>
              </w:rPr>
              <w:t>SpCell</w:t>
            </w:r>
            <w:proofErr w:type="spellEnd"/>
            <w:r w:rsidRPr="00F50947">
              <w:rPr>
                <w:color w:val="7030A0"/>
              </w:rPr>
              <w:t xml:space="preserve"> and the UE detects DCI format 2_6, the physical layer of a UE reports the value of the Wake-up indication bit for the UE to higher layers [14, TS 38.321] for the next long DRX cycle.</w:t>
            </w:r>
          </w:p>
          <w:p w:rsidR="005C48F7" w:rsidRPr="00F654A4" w:rsidRDefault="005C48F7" w:rsidP="00F13C7A">
            <w:pPr>
              <w:rPr>
                <w:rFonts w:eastAsia="宋体"/>
                <w:lang w:eastAsia="zh-CN"/>
              </w:rPr>
            </w:pPr>
            <w:r w:rsidRPr="00F50947">
              <w:rPr>
                <w:color w:val="7030A0"/>
              </w:rPr>
              <w:t xml:space="preserve">If a UE is provided search space sets to monitor PDCCH for detection of DCI format 2_6 in the active DL BWP of the </w:t>
            </w:r>
            <w:proofErr w:type="spellStart"/>
            <w:r w:rsidRPr="00F50947">
              <w:rPr>
                <w:color w:val="7030A0"/>
              </w:rPr>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does not detect DCI format 2_6,</w:t>
            </w:r>
            <w:r w:rsidRPr="00780FB0">
              <w:rPr>
                <w:strike/>
                <w:color w:val="7030A0"/>
              </w:rPr>
              <w:t xml:space="preserve"> </w:t>
            </w:r>
            <w:r w:rsidRPr="00F50947">
              <w:rPr>
                <w:strike/>
                <w:color w:val="7030A0"/>
              </w:rPr>
              <w:tab/>
              <w:t xml:space="preserve">if the UE is provided </w:t>
            </w:r>
            <w:proofErr w:type="spellStart"/>
            <w:r w:rsidRPr="00F50947">
              <w:rPr>
                <w:i/>
                <w:strike/>
                <w:color w:val="7030A0"/>
              </w:rPr>
              <w:t>ps-WakeupOrNot</w:t>
            </w:r>
            <w:proofErr w:type="spellEnd"/>
            <w:r w:rsidRPr="00F50947">
              <w:rPr>
                <w:strike/>
                <w:color w:val="7030A0"/>
              </w:rPr>
              <w:t>,</w:t>
            </w:r>
            <w:r w:rsidRPr="00F654A4">
              <w:t xml:space="preserve"> the </w:t>
            </w:r>
            <w:r w:rsidRPr="00F50947">
              <w:rPr>
                <w:color w:val="7030A0"/>
              </w:rPr>
              <w:t xml:space="preserve">physical layer of the UE does not report a value of the Wake-up indication bit </w:t>
            </w:r>
            <w:r w:rsidRPr="00F50947">
              <w:rPr>
                <w:strike/>
                <w:color w:val="7030A0"/>
              </w:rPr>
              <w:t xml:space="preserve">UE is indicated by </w:t>
            </w:r>
            <w:proofErr w:type="spellStart"/>
            <w:r w:rsidRPr="00F50947">
              <w:rPr>
                <w:i/>
                <w:strike/>
                <w:color w:val="7030A0"/>
              </w:rPr>
              <w:t>ps-WakeupOrNot</w:t>
            </w:r>
            <w:proofErr w:type="spellEnd"/>
            <w:r w:rsidRPr="00F50947">
              <w:rPr>
                <w:strike/>
                <w:color w:val="7030A0"/>
              </w:rPr>
              <w:t xml:space="preserve"> whether the UE </w:t>
            </w:r>
            <w:r w:rsidRPr="00F50947">
              <w:rPr>
                <w:strike/>
                <w:color w:val="7030A0"/>
              </w:rPr>
              <w:lastRenderedPageBreak/>
              <w:t xml:space="preserve">may not start or whether the UE shall start the </w:t>
            </w:r>
            <w:proofErr w:type="spellStart"/>
            <w:r w:rsidRPr="00F50947">
              <w:rPr>
                <w:i/>
                <w:strike/>
                <w:color w:val="7030A0"/>
              </w:rPr>
              <w:t>drx-onDurationTimer</w:t>
            </w:r>
            <w:r w:rsidRPr="00F50947">
              <w:rPr>
                <w:color w:val="7030A0"/>
              </w:rPr>
              <w:t>to</w:t>
            </w:r>
            <w:proofErr w:type="spellEnd"/>
            <w:r w:rsidRPr="00F50947">
              <w:rPr>
                <w:color w:val="7030A0"/>
              </w:rPr>
              <w:t xml:space="preserve"> higher layers</w:t>
            </w:r>
            <w:r w:rsidRPr="00F654A4">
              <w:t xml:space="preserve"> </w:t>
            </w:r>
            <w:r w:rsidRPr="00F654A4">
              <w:rPr>
                <w:rFonts w:eastAsia="宋体"/>
                <w:lang w:eastAsia="zh-CN"/>
              </w:rPr>
              <w:t xml:space="preserve">for the next </w:t>
            </w:r>
            <w:r w:rsidRPr="00F50947">
              <w:rPr>
                <w:rFonts w:eastAsia="宋体"/>
                <w:color w:val="7030A0"/>
                <w:lang w:eastAsia="zh-CN"/>
              </w:rPr>
              <w:t xml:space="preserve">long </w:t>
            </w:r>
            <w:r w:rsidRPr="00F654A4">
              <w:rPr>
                <w:rFonts w:eastAsia="宋体"/>
                <w:lang w:eastAsia="zh-CN"/>
              </w:rPr>
              <w:t>DRX cycle.</w:t>
            </w:r>
          </w:p>
          <w:p w:rsidR="005C48F7" w:rsidRPr="00F50947" w:rsidRDefault="005C48F7" w:rsidP="00F13C7A">
            <w:pPr>
              <w:ind w:left="568" w:hanging="284"/>
              <w:rPr>
                <w:rFonts w:eastAsia="宋体"/>
                <w:strike/>
                <w:color w:val="7030A0"/>
                <w:lang w:eastAsia="zh-CN"/>
              </w:rPr>
            </w:pPr>
            <w:r w:rsidRPr="00F50947">
              <w:rPr>
                <w:rFonts w:eastAsia="MS Mincho"/>
                <w:strike/>
                <w:color w:val="7030A0"/>
              </w:rPr>
              <w:t xml:space="preserve">if the UE is not provided </w:t>
            </w:r>
            <w:proofErr w:type="spellStart"/>
            <w:r w:rsidRPr="00F50947">
              <w:rPr>
                <w:rFonts w:eastAsia="MS Mincho"/>
                <w:i/>
                <w:strike/>
                <w:color w:val="7030A0"/>
              </w:rPr>
              <w:t>ps-WakeupOrNot</w:t>
            </w:r>
            <w:proofErr w:type="spellEnd"/>
            <w:r w:rsidRPr="00F50947">
              <w:rPr>
                <w:rFonts w:eastAsia="MS Mincho"/>
                <w:strike/>
                <w:color w:val="7030A0"/>
              </w:rPr>
              <w:t>, the UE may not start</w:t>
            </w:r>
            <w:r w:rsidRPr="00F50947">
              <w:rPr>
                <w:rFonts w:eastAsia="宋体"/>
                <w:strike/>
                <w:color w:val="7030A0"/>
                <w:lang w:eastAsia="zh-CN"/>
              </w:rPr>
              <w:t xml:space="preserve"> Active Time</w:t>
            </w:r>
            <w:r w:rsidRPr="00F50947">
              <w:rPr>
                <w:rFonts w:eastAsia="MS Mincho"/>
                <w:strike/>
                <w:color w:val="7030A0"/>
              </w:rPr>
              <w:t xml:space="preserve"> indicated by </w:t>
            </w:r>
            <w:proofErr w:type="spellStart"/>
            <w:r w:rsidRPr="00F50947">
              <w:rPr>
                <w:rFonts w:eastAsia="MS Mincho"/>
                <w:i/>
                <w:strike/>
                <w:color w:val="7030A0"/>
              </w:rPr>
              <w:t>drx-onDurationTimer</w:t>
            </w:r>
            <w:proofErr w:type="spellEnd"/>
            <w:r w:rsidRPr="00F50947">
              <w:rPr>
                <w:rFonts w:eastAsia="MS Mincho"/>
                <w:strike/>
                <w:color w:val="7030A0"/>
              </w:rPr>
              <w:t xml:space="preserve"> </w:t>
            </w:r>
            <w:r w:rsidRPr="00F50947">
              <w:rPr>
                <w:rFonts w:eastAsia="宋体"/>
                <w:strike/>
                <w:color w:val="7030A0"/>
                <w:lang w:eastAsia="zh-CN"/>
              </w:rPr>
              <w:t>for the next DRX cycle</w:t>
            </w:r>
          </w:p>
          <w:p w:rsidR="005C48F7" w:rsidRPr="00F654A4" w:rsidRDefault="005C48F7" w:rsidP="00F13C7A">
            <w:r w:rsidRPr="00F654A4">
              <w:t xml:space="preserve">If a UE is provided search space sets to monitor PDCCH for detection of DCI format 2_6 in the active DL BWP of the </w:t>
            </w:r>
            <w:proofErr w:type="spellStart"/>
            <w:r w:rsidRPr="00F654A4">
              <w:t>PCell</w:t>
            </w:r>
            <w:proofErr w:type="spellEnd"/>
            <w:r w:rsidRPr="00F654A4">
              <w:t xml:space="preserve"> </w:t>
            </w:r>
            <w:r w:rsidRPr="00F654A4">
              <w:rPr>
                <w:rFonts w:eastAsia="宋体"/>
                <w:lang w:eastAsia="zh-CN"/>
              </w:rPr>
              <w:t xml:space="preserve">or of the </w:t>
            </w:r>
            <w:proofErr w:type="spellStart"/>
            <w:r w:rsidRPr="00F654A4">
              <w:rPr>
                <w:rFonts w:eastAsia="宋体"/>
                <w:lang w:eastAsia="zh-CN"/>
              </w:rPr>
              <w:t>SpCell</w:t>
            </w:r>
            <w:proofErr w:type="spellEnd"/>
            <w:r w:rsidRPr="00F654A4">
              <w:t xml:space="preserve"> and the UE </w:t>
            </w:r>
          </w:p>
          <w:p w:rsidR="005C48F7" w:rsidRPr="00F654A4" w:rsidRDefault="005C48F7" w:rsidP="00F13C7A">
            <w:pPr>
              <w:ind w:left="568" w:hanging="284"/>
              <w:rPr>
                <w:rFonts w:eastAsia="MS Mincho"/>
              </w:rPr>
            </w:pPr>
            <w:r w:rsidRPr="00F654A4">
              <w:rPr>
                <w:rFonts w:eastAsia="MS Mincho"/>
              </w:rPr>
              <w:t>-</w:t>
            </w:r>
            <w:r w:rsidRPr="00F654A4">
              <w:rPr>
                <w:rFonts w:eastAsia="MS Mincho"/>
              </w:rPr>
              <w:tab/>
              <w:t xml:space="preserve">is not required to monitor PDCCH for detection of DCI format 2_6, as described in Clauses 10, 11.1, 12, and in Clause 5.7 of [14, TS 38.321] for all corresponding PDCCH monitoring occasions outside Active Time prior to </w:t>
            </w:r>
            <w:r w:rsidRPr="00F654A4">
              <w:rPr>
                <w:rFonts w:eastAsia="宋体"/>
                <w:lang w:eastAsia="zh-CN"/>
              </w:rPr>
              <w:t xml:space="preserve">a next </w:t>
            </w:r>
            <w:r w:rsidRPr="00F50947">
              <w:rPr>
                <w:rFonts w:eastAsia="宋体"/>
                <w:color w:val="7030A0"/>
                <w:lang w:eastAsia="zh-CN"/>
              </w:rPr>
              <w:t xml:space="preserve">long </w:t>
            </w:r>
            <w:r w:rsidRPr="00F654A4">
              <w:rPr>
                <w:rFonts w:eastAsia="宋体"/>
                <w:lang w:eastAsia="zh-CN"/>
              </w:rPr>
              <w:t>DRX cycle</w:t>
            </w:r>
            <w:r w:rsidRPr="00F654A4">
              <w:rPr>
                <w:rFonts w:eastAsia="MS Mincho"/>
              </w:rPr>
              <w:t xml:space="preserve">, or </w:t>
            </w:r>
          </w:p>
          <w:p w:rsidR="005C48F7" w:rsidRPr="00F654A4" w:rsidRDefault="005C48F7" w:rsidP="00F13C7A">
            <w:pPr>
              <w:ind w:left="568" w:hanging="284"/>
              <w:rPr>
                <w:rFonts w:eastAsia="MS Mincho"/>
              </w:rPr>
            </w:pPr>
            <w:r w:rsidRPr="00F654A4">
              <w:rPr>
                <w:rFonts w:eastAsia="MS Mincho"/>
              </w:rPr>
              <w:t>-</w:t>
            </w:r>
            <w:r w:rsidRPr="00F654A4">
              <w:rPr>
                <w:rFonts w:eastAsia="MS Mincho"/>
              </w:rPr>
              <w:tab/>
              <w:t xml:space="preserve">does not have any PDCCH monitoring occasions for detection of DCI format 2_6 </w:t>
            </w:r>
            <w:r w:rsidRPr="00F654A4">
              <w:rPr>
                <w:rFonts w:eastAsia="宋体"/>
                <w:lang w:eastAsia="zh-CN"/>
              </w:rPr>
              <w:t>outside Active Time</w:t>
            </w:r>
            <w:r w:rsidRPr="00F654A4">
              <w:rPr>
                <w:rFonts w:eastAsia="MS Mincho"/>
              </w:rPr>
              <w:t xml:space="preserve"> of a next </w:t>
            </w:r>
            <w:r w:rsidRPr="00F50947">
              <w:rPr>
                <w:rFonts w:eastAsia="MS Mincho"/>
                <w:color w:val="7030A0"/>
              </w:rPr>
              <w:t>long</w:t>
            </w:r>
            <w:r w:rsidRPr="00F654A4">
              <w:rPr>
                <w:rFonts w:eastAsia="MS Mincho"/>
              </w:rPr>
              <w:t xml:space="preserve"> DRX cycle</w:t>
            </w:r>
          </w:p>
          <w:p w:rsidR="005C48F7" w:rsidRPr="00F654A4" w:rsidRDefault="005C48F7" w:rsidP="00F13C7A">
            <w:pPr>
              <w:rPr>
                <w:rFonts w:eastAsia="宋体"/>
                <w:lang w:eastAsia="zh-CN"/>
              </w:rPr>
            </w:pPr>
            <w:proofErr w:type="gramStart"/>
            <w:r w:rsidRPr="00F654A4">
              <w:t>the</w:t>
            </w:r>
            <w:proofErr w:type="gramEnd"/>
            <w:r w:rsidRPr="00F654A4">
              <w:t xml:space="preserve"> </w:t>
            </w:r>
            <w:r w:rsidRPr="00F50947">
              <w:rPr>
                <w:color w:val="7030A0"/>
              </w:rPr>
              <w:t>physical layer of the</w:t>
            </w:r>
            <w:r w:rsidRPr="00F654A4">
              <w:t xml:space="preserve"> </w:t>
            </w:r>
            <w:r w:rsidRPr="00F50947">
              <w:rPr>
                <w:color w:val="7030A0"/>
              </w:rPr>
              <w:t xml:space="preserve">UE </w:t>
            </w:r>
            <w:r w:rsidRPr="00F50947">
              <w:rPr>
                <w:strike/>
                <w:color w:val="7030A0"/>
              </w:rPr>
              <w:t xml:space="preserve">shall </w:t>
            </w:r>
            <w:r w:rsidRPr="00F50947">
              <w:rPr>
                <w:color w:val="7030A0"/>
              </w:rPr>
              <w:t xml:space="preserve">reports a value of 1 for the Wake-up indication bit to higher layers </w:t>
            </w:r>
            <w:r w:rsidRPr="00F50947">
              <w:rPr>
                <w:strike/>
                <w:color w:val="7030A0"/>
              </w:rPr>
              <w:t xml:space="preserve">start the </w:t>
            </w:r>
            <w:proofErr w:type="spellStart"/>
            <w:r w:rsidRPr="00F50947">
              <w:rPr>
                <w:i/>
                <w:strike/>
                <w:color w:val="7030A0"/>
              </w:rPr>
              <w:t>drx-onDurationTimer</w:t>
            </w:r>
            <w:proofErr w:type="spellEnd"/>
            <w:r w:rsidRPr="00F50947">
              <w:rPr>
                <w:strike/>
                <w:color w:val="7030A0"/>
              </w:rPr>
              <w:t xml:space="preserve"> </w:t>
            </w:r>
            <w:r w:rsidRPr="00F654A4">
              <w:rPr>
                <w:rFonts w:eastAsia="宋体"/>
                <w:lang w:eastAsia="zh-CN"/>
              </w:rPr>
              <w:t xml:space="preserve">for the next </w:t>
            </w:r>
            <w:r w:rsidRPr="00F50947">
              <w:rPr>
                <w:rFonts w:eastAsia="宋体"/>
                <w:color w:val="7030A0"/>
                <w:lang w:eastAsia="zh-CN"/>
              </w:rPr>
              <w:t>long</w:t>
            </w:r>
            <w:r w:rsidRPr="00F654A4">
              <w:rPr>
                <w:rFonts w:eastAsia="宋体"/>
                <w:lang w:eastAsia="zh-CN"/>
              </w:rPr>
              <w:t xml:space="preserve"> DRX cycle.</w:t>
            </w:r>
          </w:p>
          <w:p w:rsidR="005C48F7" w:rsidRPr="00780FB0" w:rsidRDefault="005C48F7" w:rsidP="00F13C7A">
            <w:pPr>
              <w:spacing w:line="240" w:lineRule="auto"/>
              <w:rPr>
                <w:rFonts w:eastAsia="SimSun"/>
                <w:color w:val="FF0000"/>
                <w:lang w:eastAsia="zh-CN"/>
              </w:rPr>
            </w:pPr>
          </w:p>
          <w:p w:rsidR="005C48F7" w:rsidRDefault="005C48F7" w:rsidP="00F13C7A">
            <w:pPr>
              <w:pStyle w:val="a9"/>
              <w:spacing w:after="0"/>
              <w:rPr>
                <w:rFonts w:eastAsia="SimSun"/>
                <w:lang w:eastAsia="zh-CN"/>
              </w:rPr>
            </w:pPr>
            <w:r w:rsidRPr="00947608">
              <w:rPr>
                <w:rFonts w:eastAsia="SimSun" w:hint="eastAsia"/>
                <w:lang w:eastAsia="zh-CN"/>
              </w:rPr>
              <w:t xml:space="preserve">-----------------------------------------------------End of TP </w:t>
            </w:r>
            <w:r w:rsidRPr="00947608">
              <w:rPr>
                <w:rFonts w:eastAsia="SimSun"/>
                <w:lang w:eastAsia="zh-CN"/>
              </w:rPr>
              <w:t>of</w:t>
            </w:r>
            <w:r w:rsidRPr="00947608">
              <w:rPr>
                <w:rFonts w:eastAsia="SimSun" w:hint="eastAsia"/>
                <w:lang w:eastAsia="zh-CN"/>
              </w:rPr>
              <w:t xml:space="preserve"> 38.213---------------------------------------------------------------</w:t>
            </w:r>
          </w:p>
          <w:p w:rsidR="005C48F7" w:rsidRDefault="005C48F7" w:rsidP="001B6F7B">
            <w:pPr>
              <w:pStyle w:val="afe"/>
              <w:numPr>
                <w:ilvl w:val="0"/>
                <w:numId w:val="21"/>
              </w:numPr>
              <w:spacing w:line="259" w:lineRule="auto"/>
              <w:rPr>
                <w:lang w:eastAsia="zh-CN"/>
              </w:rPr>
            </w:pPr>
          </w:p>
          <w:p w:rsidR="005C48F7" w:rsidRDefault="005C48F7" w:rsidP="00F13C7A">
            <w:pPr>
              <w:spacing w:line="240" w:lineRule="auto"/>
              <w:rPr>
                <w:rFonts w:eastAsia="SimSun"/>
                <w:color w:val="FF0000"/>
                <w:lang w:eastAsia="zh-CN"/>
              </w:rPr>
            </w:pPr>
          </w:p>
        </w:tc>
      </w:tr>
    </w:tbl>
    <w:p w:rsidR="005C48F7" w:rsidRDefault="005C48F7" w:rsidP="005C48F7">
      <w:pPr>
        <w:rPr>
          <w:lang w:val="en-GB"/>
        </w:rPr>
      </w:pPr>
    </w:p>
    <w:p w:rsidR="005C48F7" w:rsidRDefault="005C48F7" w:rsidP="005C48F7">
      <w:pPr>
        <w:rPr>
          <w:lang w:val="en-GB"/>
        </w:rPr>
      </w:pPr>
    </w:p>
    <w:p w:rsidR="005C48F7" w:rsidRPr="005C48F7" w:rsidRDefault="005C48F7" w:rsidP="005C48F7">
      <w:pPr>
        <w:rPr>
          <w:lang w:val="en-GB"/>
        </w:rPr>
      </w:pPr>
      <w:r>
        <w:rPr>
          <w:lang w:val="en-GB"/>
        </w:rPr>
        <w:t>No comment was made on the text proposal to update RAN2 parameter</w:t>
      </w:r>
      <w:r w:rsidRPr="00947608">
        <w:t xml:space="preserve"> </w:t>
      </w:r>
      <w:proofErr w:type="spellStart"/>
      <w:r w:rsidRPr="00947608">
        <w:rPr>
          <w:i/>
          <w:lang w:val="en-GB"/>
        </w:rPr>
        <w:t>TransmitOtherPeriodicCSI</w:t>
      </w:r>
      <w:proofErr w:type="spellEnd"/>
    </w:p>
    <w:p w:rsidR="005C48F7" w:rsidRPr="005C48F7" w:rsidRDefault="005C48F7" w:rsidP="005C48F7">
      <w:pPr>
        <w:pStyle w:val="24"/>
        <w:rPr>
          <w:rFonts w:ascii="Times New Roman" w:hAnsi="Times New Roman"/>
          <w:b/>
          <w:lang w:eastAsia="zh-CN"/>
        </w:rPr>
      </w:pPr>
      <w:r w:rsidRPr="005C48F7">
        <w:rPr>
          <w:rFonts w:ascii="Times New Roman" w:hAnsi="Times New Roman"/>
          <w:b/>
          <w:highlight w:val="yellow"/>
          <w:lang w:eastAsia="zh-CN"/>
        </w:rPr>
        <w:t>Proposal 2:</w:t>
      </w:r>
      <w:r w:rsidRPr="005C48F7">
        <w:rPr>
          <w:rFonts w:ascii="Times New Roman" w:hAnsi="Times New Roman"/>
          <w:b/>
          <w:lang w:eastAsia="zh-CN"/>
        </w:rPr>
        <w:t xml:space="preserve"> </w:t>
      </w:r>
    </w:p>
    <w:p w:rsidR="005C48F7" w:rsidRPr="005C48F7" w:rsidRDefault="005C48F7" w:rsidP="005C48F7">
      <w:pPr>
        <w:pStyle w:val="24"/>
        <w:rPr>
          <w:rFonts w:ascii="Times New Roman" w:hAnsi="Times New Roman"/>
          <w:b/>
          <w:lang w:eastAsia="zh-CN"/>
        </w:rPr>
      </w:pPr>
      <w:proofErr w:type="gramStart"/>
      <w:r w:rsidRPr="005C48F7">
        <w:rPr>
          <w:rFonts w:ascii="Times New Roman" w:hAnsi="Times New Roman"/>
          <w:b/>
          <w:lang w:eastAsia="zh-CN"/>
        </w:rPr>
        <w:t>TP for Clause 5.1.6.1 and 5.2.2.5 of TS 38.214.</w:t>
      </w:r>
      <w:proofErr w:type="gramEnd"/>
      <w:r w:rsidRPr="005C48F7">
        <w:rPr>
          <w:rFonts w:ascii="Times New Roman" w:hAnsi="Times New Roman"/>
          <w:b/>
          <w:lang w:eastAsia="zh-CN"/>
        </w:rPr>
        <w:t xml:space="preserve"> </w:t>
      </w:r>
    </w:p>
    <w:tbl>
      <w:tblPr>
        <w:tblW w:w="9570" w:type="dxa"/>
        <w:jc w:val="center"/>
        <w:tblLayout w:type="fixed"/>
        <w:tblCellMar>
          <w:left w:w="0" w:type="dxa"/>
          <w:right w:w="0" w:type="dxa"/>
        </w:tblCellMar>
        <w:tblLook w:val="04A0"/>
      </w:tblPr>
      <w:tblGrid>
        <w:gridCol w:w="9570"/>
      </w:tblGrid>
      <w:tr w:rsidR="005C48F7" w:rsidTr="00F13C7A">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48F7" w:rsidRDefault="005C48F7" w:rsidP="00F13C7A">
            <w:pPr>
              <w:rPr>
                <w:b/>
                <w:bCs/>
                <w:color w:val="000000"/>
              </w:rPr>
            </w:pPr>
            <w:r>
              <w:rPr>
                <w:b/>
                <w:bCs/>
                <w:color w:val="000000"/>
              </w:rPr>
              <w:t>5.1.6.1</w:t>
            </w:r>
            <w:r>
              <w:rPr>
                <w:b/>
                <w:bCs/>
                <w:color w:val="000000"/>
              </w:rPr>
              <w:tab/>
              <w:t>CSI-RS reception procedure</w:t>
            </w:r>
          </w:p>
          <w:p w:rsidR="005C48F7" w:rsidRDefault="005C48F7" w:rsidP="00F13C7A">
            <w:pPr>
              <w:jc w:val="center"/>
            </w:pPr>
            <w:r>
              <w:t>&lt;omitted text&gt;</w:t>
            </w:r>
          </w:p>
          <w:p w:rsidR="005C48F7" w:rsidRDefault="005C48F7" w:rsidP="00F13C7A">
            <w:pPr>
              <w:rPr>
                <w:rFonts w:eastAsia="MS Mincho"/>
                <w:color w:val="000000"/>
              </w:rPr>
            </w:pPr>
            <w:r>
              <w:rPr>
                <w:rFonts w:eastAsia="MS Mincho"/>
                <w:color w:val="000000"/>
              </w:rPr>
              <w:t xml:space="preserve">If the UE is configured with DRX, </w:t>
            </w:r>
          </w:p>
          <w:p w:rsidR="005C48F7" w:rsidRDefault="005C48F7" w:rsidP="00F13C7A">
            <w:pPr>
              <w:pStyle w:val="B1"/>
            </w:pPr>
            <w:r>
              <w:t>-</w:t>
            </w:r>
            <w:r>
              <w:tab/>
              <w:t xml:space="preserve">if the UE is configured to monitor DCI format 2_6 and configured by higher layer parameter </w:t>
            </w:r>
            <w:proofErr w:type="spellStart"/>
            <w:r>
              <w:rPr>
                <w:i/>
                <w:iCs/>
                <w:color w:val="FF0000"/>
              </w:rPr>
              <w:t>ps-TransmitOtherPeriodicCSI</w:t>
            </w:r>
            <w:proofErr w:type="spellEnd"/>
            <w:r>
              <w:rPr>
                <w:rFonts w:hint="eastAsia"/>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5C48F7" w:rsidRDefault="005C48F7" w:rsidP="00F13C7A">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5C48F7" w:rsidRDefault="005C48F7" w:rsidP="00F13C7A">
            <w:pPr>
              <w:pStyle w:val="B1"/>
              <w:rPr>
                <w:rFonts w:eastAsia="MS Mincho"/>
                <w:color w:val="000000"/>
              </w:rPr>
            </w:pPr>
            <w:r>
              <w:t>-</w:t>
            </w:r>
            <w:r>
              <w:tab/>
            </w:r>
            <w:proofErr w:type="gramStart"/>
            <w:r>
              <w:t>otherwise</w:t>
            </w:r>
            <w:proofErr w:type="gramEnd"/>
            <w:r>
              <w:t xml:space="preserve">, </w:t>
            </w:r>
            <w:r>
              <w:rPr>
                <w:rFonts w:eastAsia="MS Mincho"/>
                <w:color w:val="000000"/>
              </w:rPr>
              <w:t>the most recent CSI measurement occasion occurs in DRX active time for CSI to be reported.</w:t>
            </w:r>
          </w:p>
          <w:p w:rsidR="005C48F7" w:rsidRDefault="005C48F7" w:rsidP="00F13C7A">
            <w:pPr>
              <w:jc w:val="center"/>
              <w:rPr>
                <w:color w:val="000000"/>
              </w:rPr>
            </w:pPr>
            <w:r>
              <w:t>&lt;omitted text&gt;</w:t>
            </w:r>
          </w:p>
        </w:tc>
      </w:tr>
      <w:tr w:rsidR="005C48F7" w:rsidTr="00F13C7A">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48F7" w:rsidRDefault="005C48F7" w:rsidP="00F13C7A">
            <w:pPr>
              <w:rPr>
                <w:b/>
                <w:bCs/>
              </w:rPr>
            </w:pPr>
            <w:r>
              <w:rPr>
                <w:b/>
                <w:bCs/>
              </w:rPr>
              <w:lastRenderedPageBreak/>
              <w:t>5.2.2.5</w:t>
            </w:r>
            <w:r>
              <w:rPr>
                <w:b/>
                <w:bCs/>
              </w:rPr>
              <w:tab/>
              <w:t>CSI reference resource definition</w:t>
            </w:r>
          </w:p>
          <w:p w:rsidR="005C48F7" w:rsidRDefault="005C48F7" w:rsidP="00F13C7A">
            <w:pPr>
              <w:jc w:val="center"/>
            </w:pPr>
            <w:r>
              <w:t>&lt;omitted text&gt;</w:t>
            </w:r>
          </w:p>
          <w:p w:rsidR="005C48F7" w:rsidRDefault="005C48F7" w:rsidP="00F13C7A">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proofErr w:type="spellStart"/>
            <w:r>
              <w:rPr>
                <w:i/>
                <w:iCs/>
                <w:color w:val="FF0000"/>
              </w:rPr>
              <w:t>ps-TransmitOtherPeriodicCSI</w:t>
            </w:r>
            <w:proofErr w:type="spellEnd"/>
            <w:r>
              <w:rPr>
                <w:rFonts w:eastAsia="SimSun" w:hint="eastAsia"/>
                <w:lang w:eastAsia="zh-CN"/>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af9"/>
              </w:rPr>
              <w:t>reportQuantity</w:t>
            </w:r>
            <w:proofErr w:type="spellEnd"/>
            <w:r>
              <w:t xml:space="preserve"> set to ‘</w:t>
            </w:r>
            <w:r>
              <w:rPr>
                <w:rStyle w:val="af9"/>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 no later than CSI reference resource and drops the report otherwise.</w:t>
            </w:r>
          </w:p>
          <w:p w:rsidR="005C48F7" w:rsidRDefault="005C48F7" w:rsidP="00F13C7A">
            <w:pPr>
              <w:jc w:val="center"/>
              <w:rPr>
                <w:rFonts w:ascii="SimSun" w:eastAsia="SimSun" w:hAnsi="SimSun"/>
                <w:color w:val="000000"/>
              </w:rPr>
            </w:pPr>
            <w:r>
              <w:t>&lt;omitted text&gt;</w:t>
            </w:r>
          </w:p>
        </w:tc>
      </w:tr>
    </w:tbl>
    <w:p w:rsidR="005C48F7" w:rsidRDefault="005C48F7" w:rsidP="005C48F7">
      <w:pPr>
        <w:rPr>
          <w:lang w:val="en-GB"/>
        </w:rPr>
      </w:pPr>
    </w:p>
    <w:p w:rsidR="005C48F7" w:rsidRDefault="005C48F7" w:rsidP="005C48F7">
      <w:pPr>
        <w:rPr>
          <w:lang w:val="en-GB"/>
        </w:rPr>
      </w:pPr>
    </w:p>
    <w:p w:rsidR="005C48F7" w:rsidRDefault="005C48F7" w:rsidP="005C48F7">
      <w:pPr>
        <w:rPr>
          <w:lang w:val="en-GB"/>
        </w:rPr>
      </w:pPr>
    </w:p>
    <w:p w:rsidR="005C48F7" w:rsidRPr="006F2ED7" w:rsidRDefault="005C48F7" w:rsidP="005C48F7">
      <w:pPr>
        <w:pStyle w:val="3"/>
      </w:pPr>
      <w:r>
        <w:t>Email discussion of [101-e-NR-NR_UE_Pow_Sav-WUS-03]</w:t>
      </w:r>
    </w:p>
    <w:p w:rsidR="005C48F7" w:rsidRDefault="005C48F7" w:rsidP="005C48F7">
      <w:r>
        <w:t xml:space="preserve"> [101-e-NR-NR_UE_Pow_Sav-WUS-03] Email discussion/approval the TPs regarding:</w:t>
      </w:r>
    </w:p>
    <w:p w:rsidR="005C48F7" w:rsidRDefault="005C48F7" w:rsidP="001B6F7B">
      <w:pPr>
        <w:numPr>
          <w:ilvl w:val="0"/>
          <w:numId w:val="53"/>
        </w:numPr>
        <w:overflowPunct/>
        <w:autoSpaceDE/>
        <w:autoSpaceDN/>
        <w:adjustRightInd/>
        <w:spacing w:after="0" w:line="240" w:lineRule="auto"/>
        <w:textAlignment w:val="auto"/>
      </w:pPr>
      <w:r>
        <w:t xml:space="preserve">Issue 3: </w:t>
      </w:r>
      <w:r>
        <w:tab/>
        <w:t>Specification alignment and text proposals (Section 3.3)</w:t>
      </w:r>
    </w:p>
    <w:p w:rsidR="005C48F7" w:rsidRDefault="005C48F7" w:rsidP="005C48F7">
      <w:proofErr w:type="gramStart"/>
      <w:r>
        <w:t>by</w:t>
      </w:r>
      <w:proofErr w:type="gramEnd"/>
      <w:r>
        <w:t xml:space="preserve"> 5/27 </w:t>
      </w:r>
    </w:p>
    <w:p w:rsidR="005C48F7" w:rsidRDefault="005C48F7" w:rsidP="005C48F7">
      <w:pPr>
        <w:spacing w:before="240"/>
        <w:rPr>
          <w:lang w:eastAsia="zh-CN"/>
        </w:rPr>
      </w:pPr>
      <w:r>
        <w:t xml:space="preserve">The proposed TP was agreed to capture the general behavior.  However, the </w:t>
      </w:r>
      <w:proofErr w:type="gramStart"/>
      <w:r>
        <w:t xml:space="preserve">editor of 38.213 </w:t>
      </w:r>
      <w:proofErr w:type="spellStart"/>
      <w:r>
        <w:t>deos</w:t>
      </w:r>
      <w:proofErr w:type="spellEnd"/>
      <w:r>
        <w:t xml:space="preserve"> not capture</w:t>
      </w:r>
      <w:proofErr w:type="gramEnd"/>
      <w:r>
        <w:t xml:space="preserve"> the TP exactly as those were agreed in </w:t>
      </w:r>
      <w:r>
        <w:fldChar w:fldCharType="begin"/>
      </w:r>
      <w:r>
        <w:instrText xml:space="preserve"> REF _Ref40209784 \r \h </w:instrText>
      </w:r>
      <w:r>
        <w:fldChar w:fldCharType="separate"/>
      </w:r>
      <w:r>
        <w:t>[19]</w:t>
      </w:r>
      <w:r>
        <w:fldChar w:fldCharType="end"/>
      </w:r>
      <w:r>
        <w:t xml:space="preserve">.  There were discussions to clarify the exact text of the decoding bit value ‘1’ and ‘0’ from DCI format 2_6 associated with Wake-up and no-Wake-up indication.  In addition, RRC parameters </w:t>
      </w:r>
      <w:r>
        <w:rPr>
          <w:i/>
          <w:lang w:eastAsia="zh-CN"/>
        </w:rPr>
        <w:t>ps-PositionDCI-2-6 and sizeDCI-2-</w:t>
      </w:r>
      <w:proofErr w:type="gramStart"/>
      <w:r>
        <w:rPr>
          <w:i/>
          <w:lang w:eastAsia="zh-CN"/>
        </w:rPr>
        <w:t>6</w:t>
      </w:r>
      <w:r>
        <w:rPr>
          <w:b/>
          <w:i/>
          <w:lang w:eastAsia="zh-CN"/>
        </w:rPr>
        <w:t xml:space="preserve">  </w:t>
      </w:r>
      <w:r>
        <w:rPr>
          <w:lang w:eastAsia="zh-CN"/>
        </w:rPr>
        <w:t>are</w:t>
      </w:r>
      <w:proofErr w:type="gramEnd"/>
      <w:r>
        <w:rPr>
          <w:lang w:eastAsia="zh-CN"/>
        </w:rPr>
        <w:t xml:space="preserve"> updated.  </w:t>
      </w:r>
    </w:p>
    <w:p w:rsidR="005C48F7" w:rsidRDefault="005C48F7" w:rsidP="005C48F7"/>
    <w:p w:rsidR="005C48F7" w:rsidRPr="005C48F7" w:rsidRDefault="005C48F7" w:rsidP="005C48F7">
      <w:pPr>
        <w:pStyle w:val="24"/>
        <w:rPr>
          <w:rFonts w:ascii="Times New Roman" w:hAnsi="Times New Roman"/>
          <w:b/>
        </w:rPr>
      </w:pPr>
      <w:r w:rsidRPr="005C48F7">
        <w:rPr>
          <w:rFonts w:ascii="Times New Roman" w:hAnsi="Times New Roman"/>
          <w:b/>
        </w:rPr>
        <w:t>Proposal:</w:t>
      </w:r>
    </w:p>
    <w:p w:rsidR="005C48F7" w:rsidRPr="005C48F7" w:rsidRDefault="005C48F7" w:rsidP="005C48F7">
      <w:pPr>
        <w:pStyle w:val="24"/>
        <w:rPr>
          <w:rFonts w:ascii="Times New Roman" w:hAnsi="Times New Roman"/>
          <w:b/>
        </w:rPr>
      </w:pPr>
      <w:r w:rsidRPr="005C48F7">
        <w:rPr>
          <w:rFonts w:ascii="Times New Roman" w:hAnsi="Times New Roman"/>
          <w:b/>
        </w:rPr>
        <w:t>TP to capture value ‘1’ and ‘0’ from DCI format 2_6 associated with Wake-up and no-Wake-up indication</w:t>
      </w:r>
    </w:p>
    <w:p w:rsidR="005C48F7" w:rsidRDefault="005C48F7" w:rsidP="005C48F7">
      <w:pPr>
        <w:jc w:val="both"/>
        <w:rPr>
          <w:b/>
          <w:bCs/>
          <w:i/>
          <w:lang w:eastAsia="zh-CN"/>
        </w:rPr>
      </w:pPr>
    </w:p>
    <w:p w:rsidR="005C48F7" w:rsidRDefault="005C48F7" w:rsidP="005C48F7">
      <w:pPr>
        <w:pStyle w:val="a9"/>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rsidR="005C48F7" w:rsidRDefault="005C48F7" w:rsidP="005C48F7">
      <w:pPr>
        <w:rPr>
          <w:rFonts w:eastAsia="SimSun"/>
          <w:lang w:eastAsia="zh-CN"/>
        </w:rPr>
      </w:pPr>
    </w:p>
    <w:p w:rsidR="005C48F7" w:rsidRDefault="005C48F7" w:rsidP="005C48F7">
      <w:pPr>
        <w:jc w:val="both"/>
        <w:rPr>
          <w:b/>
          <w:bCs/>
          <w:i/>
          <w:lang w:eastAsia="zh-CN"/>
        </w:rPr>
      </w:pPr>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proofErr w:type="spellEnd"/>
    </w:p>
    <w:p w:rsidR="005C48F7" w:rsidRDefault="005C48F7" w:rsidP="005C48F7">
      <w:pPr>
        <w:rPr>
          <w:rFonts w:eastAsia="SimSun"/>
          <w:lang w:eastAsia="zh-CN"/>
        </w:rPr>
      </w:pPr>
    </w:p>
    <w:p w:rsidR="005C48F7" w:rsidRDefault="005C48F7" w:rsidP="005C48F7">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rsidR="005C48F7" w:rsidRDefault="005C48F7" w:rsidP="005C48F7">
      <w:pPr>
        <w:ind w:left="568" w:hanging="284"/>
      </w:pPr>
      <w:r>
        <w:rPr>
          <w:rFonts w:eastAsia="SimSun"/>
          <w:lang w:eastAsia="zh-CN"/>
        </w:rPr>
        <w:t>-</w:t>
      </w:r>
      <w:r>
        <w:rPr>
          <w:rFonts w:eastAsia="SimSun"/>
          <w:lang w:eastAsia="zh-CN"/>
        </w:rPr>
        <w:tab/>
      </w:r>
      <w:proofErr w:type="gramStart"/>
      <w:r>
        <w:rPr>
          <w:rFonts w:eastAsia="SimSun"/>
          <w:lang w:eastAsia="zh-CN"/>
        </w:rPr>
        <w:t>a</w:t>
      </w:r>
      <w:proofErr w:type="gramEnd"/>
      <w:r>
        <w:rPr>
          <w:rFonts w:eastAsia="SimSun"/>
          <w:lang w:eastAsia="zh-CN"/>
        </w:rPr>
        <w:t xml:space="preserve"> </w:t>
      </w:r>
      <w:r>
        <w:rPr>
          <w:rFonts w:eastAsia="MS Mincho"/>
        </w:rPr>
        <w:t xml:space="preserve">PS-RNTI for DCI format 2_6 by </w:t>
      </w:r>
      <w:proofErr w:type="spellStart"/>
      <w:r>
        <w:rPr>
          <w:rFonts w:eastAsia="MS Mincho"/>
          <w:i/>
        </w:rPr>
        <w:t>ps</w:t>
      </w:r>
      <w:proofErr w:type="spellEnd"/>
      <w:r>
        <w:rPr>
          <w:rFonts w:eastAsia="MS Mincho"/>
          <w:i/>
        </w:rPr>
        <w:t>-RNTI</w:t>
      </w:r>
    </w:p>
    <w:p w:rsidR="005C48F7" w:rsidRDefault="005C48F7" w:rsidP="005C48F7">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rsidR="005C48F7" w:rsidRDefault="005C48F7" w:rsidP="005C48F7">
      <w:pPr>
        <w:ind w:left="568" w:hanging="284"/>
        <w:rPr>
          <w:rFonts w:eastAsia="MS Mincho"/>
          <w:color w:val="FF0000"/>
        </w:rPr>
      </w:pPr>
      <w:r>
        <w:rPr>
          <w:rFonts w:eastAsia="SimSun"/>
          <w:lang w:eastAsia="zh-CN"/>
        </w:rPr>
        <w:t>-</w:t>
      </w:r>
      <w:r>
        <w:rPr>
          <w:rFonts w:eastAsia="SimSun"/>
          <w:lang w:eastAsia="zh-CN"/>
        </w:rPr>
        <w:tab/>
      </w:r>
      <w:proofErr w:type="gramStart"/>
      <w:r>
        <w:rPr>
          <w:rFonts w:eastAsia="SimSun"/>
          <w:lang w:eastAsia="zh-CN"/>
        </w:rPr>
        <w:t>a</w:t>
      </w:r>
      <w:proofErr w:type="gramEnd"/>
      <w:r>
        <w:rPr>
          <w:rFonts w:eastAsia="SimSun"/>
          <w:lang w:eastAsia="zh-CN"/>
        </w:rPr>
        <w:t xml:space="preserve">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rsidR="005C48F7" w:rsidRDefault="005C48F7" w:rsidP="005C48F7">
      <w:pPr>
        <w:ind w:left="568" w:hanging="284"/>
        <w:rPr>
          <w:rFonts w:eastAsia="MS Mincho"/>
          <w:strike/>
          <w:color w:val="FF0000"/>
        </w:rPr>
      </w:pPr>
    </w:p>
    <w:p w:rsidR="005C48F7" w:rsidRDefault="005C48F7" w:rsidP="005C48F7">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rsidR="005C48F7" w:rsidRDefault="005C48F7" w:rsidP="005C48F7">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rsidR="005C48F7"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a value ‘0’ of Wake-up indication bit is the no-Wake-up indication</w:t>
      </w:r>
    </w:p>
    <w:p w:rsidR="005C48F7"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rsidR="005C48F7" w:rsidRDefault="005C48F7" w:rsidP="005C48F7">
      <w:pPr>
        <w:pStyle w:val="afe"/>
        <w:spacing w:after="180" w:line="240" w:lineRule="auto"/>
        <w:ind w:left="1287"/>
        <w:rPr>
          <w:rFonts w:eastAsia="SimSun"/>
          <w:color w:val="FF0000"/>
          <w:lang w:eastAsia="zh-CN"/>
        </w:rPr>
      </w:pPr>
    </w:p>
    <w:p w:rsidR="005C48F7" w:rsidRDefault="005C48F7" w:rsidP="001B6F7B">
      <w:pPr>
        <w:pStyle w:val="afe"/>
        <w:numPr>
          <w:ilvl w:val="0"/>
          <w:numId w:val="22"/>
        </w:numPr>
        <w:spacing w:line="240" w:lineRule="auto"/>
        <w:rPr>
          <w:rFonts w:eastAsia="SimSun"/>
          <w:color w:val="FF0000"/>
          <w:lang w:eastAsia="zh-CN"/>
        </w:rPr>
      </w:pPr>
      <w:r>
        <w:rPr>
          <w:rFonts w:eastAsia="MS Mincho"/>
          <w:strike/>
          <w:color w:val="FF0000"/>
        </w:rPr>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rsidR="005C48F7" w:rsidRDefault="005C48F7" w:rsidP="005C48F7">
      <w:pPr>
        <w:pStyle w:val="a9"/>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rsidR="005C48F7" w:rsidRDefault="005C48F7" w:rsidP="001B6F7B">
      <w:pPr>
        <w:pStyle w:val="afe"/>
        <w:numPr>
          <w:ilvl w:val="0"/>
          <w:numId w:val="21"/>
        </w:numPr>
        <w:rPr>
          <w:lang w:eastAsia="zh-CN"/>
        </w:rPr>
      </w:pPr>
    </w:p>
    <w:p w:rsidR="005C48F7" w:rsidRDefault="005C48F7" w:rsidP="005C48F7">
      <w:pPr>
        <w:rPr>
          <w:b/>
        </w:rPr>
      </w:pPr>
    </w:p>
    <w:p w:rsidR="005C48F7" w:rsidRDefault="005C48F7" w:rsidP="005C48F7">
      <w:r>
        <w:t xml:space="preserve">RAN2 also reach agreements on the update parameters name in </w:t>
      </w:r>
      <w:r>
        <w:fldChar w:fldCharType="begin"/>
      </w:r>
      <w:r>
        <w:instrText xml:space="preserve"> REF _Ref40181948 \r \h </w:instrText>
      </w:r>
      <w:r>
        <w:fldChar w:fldCharType="separate"/>
      </w:r>
      <w:r>
        <w:t>[18]</w:t>
      </w:r>
      <w:r>
        <w:fldChar w:fldCharType="end"/>
      </w:r>
    </w:p>
    <w:p w:rsidR="005C48F7" w:rsidRDefault="005C48F7" w:rsidP="005C48F7">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p>
    <w:p w:rsidR="005C48F7" w:rsidRPr="005C48F7" w:rsidRDefault="005C48F7" w:rsidP="005C48F7">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lang w:val="en-US"/>
        </w:rPr>
      </w:pPr>
      <w:r w:rsidRPr="005C48F7">
        <w:rPr>
          <w:rFonts w:ascii="Times New Roman" w:hAnsi="Times New Roman"/>
          <w:highlight w:val="green"/>
          <w:lang w:val="en-US"/>
        </w:rPr>
        <w:t>Agreements</w:t>
      </w:r>
    </w:p>
    <w:p w:rsidR="005C48F7" w:rsidRDefault="005C48F7" w:rsidP="005C48F7">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w:t>
      </w:r>
      <w:proofErr w:type="spellStart"/>
      <w:r>
        <w:rPr>
          <w:rFonts w:ascii="Times New Roman" w:hAnsi="Times New Roman"/>
        </w:rPr>
        <w:t>ps-TransmitPeriodicCSI</w:t>
      </w:r>
      <w:proofErr w:type="spellEnd"/>
      <w:r>
        <w:rPr>
          <w:rFonts w:ascii="Times New Roman" w:hAnsi="Times New Roman"/>
        </w:rPr>
        <w:t xml:space="preserve"> are defined per cell group </w:t>
      </w:r>
    </w:p>
    <w:p w:rsidR="005C48F7" w:rsidRDefault="005C48F7" w:rsidP="005C48F7">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w:t>
      </w:r>
      <w:proofErr w:type="spellStart"/>
      <w:r>
        <w:rPr>
          <w:rFonts w:ascii="Times New Roman" w:hAnsi="Times New Roman"/>
        </w:rPr>
        <w:t>ps-TransmitPeriodicCSI</w:t>
      </w:r>
      <w:proofErr w:type="spellEnd"/>
      <w:r>
        <w:rPr>
          <w:rFonts w:ascii="Times New Roman" w:hAnsi="Times New Roman"/>
        </w:rPr>
        <w:t xml:space="preserve"> and ps-TransmitPeriodicL1-RSRP are independent, and it is possible to control UE to report all types of periodic CSI apart from L1-RSRP (i.e. cri-RSRP and </w:t>
      </w:r>
      <w:proofErr w:type="spellStart"/>
      <w:r>
        <w:rPr>
          <w:rFonts w:ascii="Times New Roman" w:hAnsi="Times New Roman"/>
        </w:rPr>
        <w:t>ssb</w:t>
      </w:r>
      <w:proofErr w:type="spellEnd"/>
      <w:r>
        <w:rPr>
          <w:rFonts w:ascii="Times New Roman" w:hAnsi="Times New Roman"/>
        </w:rPr>
        <w:t xml:space="preserve">-Index-RSRP) </w:t>
      </w:r>
    </w:p>
    <w:p w:rsidR="005C48F7" w:rsidRDefault="005C48F7" w:rsidP="005C48F7">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 xml:space="preserve">The flag </w:t>
      </w:r>
      <w:proofErr w:type="spellStart"/>
      <w:r>
        <w:rPr>
          <w:rFonts w:ascii="Times New Roman" w:hAnsi="Times New Roman"/>
        </w:rPr>
        <w:t>ps-TransmitPeriodicCSI</w:t>
      </w:r>
      <w:proofErr w:type="spellEnd"/>
      <w:r>
        <w:rPr>
          <w:rFonts w:ascii="Times New Roman" w:hAnsi="Times New Roman"/>
        </w:rPr>
        <w:t xml:space="preserve"> is renamed to </w:t>
      </w:r>
      <w:proofErr w:type="spellStart"/>
      <w:r>
        <w:rPr>
          <w:rFonts w:ascii="Times New Roman" w:hAnsi="Times New Roman"/>
        </w:rPr>
        <w:t>ps-TransmitOtherPeriodicCSI</w:t>
      </w:r>
      <w:proofErr w:type="spellEnd"/>
    </w:p>
    <w:p w:rsidR="005C48F7" w:rsidRDefault="005C48F7" w:rsidP="005C48F7">
      <w:pPr>
        <w:rPr>
          <w:lang w:val="en-GB"/>
        </w:rPr>
      </w:pPr>
    </w:p>
    <w:p w:rsidR="005C48F7" w:rsidRPr="005C48F7" w:rsidRDefault="005C48F7" w:rsidP="005C48F7">
      <w:pPr>
        <w:pStyle w:val="24"/>
        <w:rPr>
          <w:rFonts w:ascii="Times New Roman" w:hAnsi="Times New Roman"/>
          <w:b/>
          <w:lang w:eastAsia="zh-CN"/>
        </w:rPr>
      </w:pPr>
      <w:r>
        <w:rPr>
          <w:rFonts w:hint="eastAsia"/>
          <w:lang w:eastAsia="zh-CN"/>
        </w:rPr>
        <w:t xml:space="preserve"> </w:t>
      </w:r>
      <w:proofErr w:type="gramStart"/>
      <w:r w:rsidRPr="005C48F7">
        <w:rPr>
          <w:rFonts w:ascii="Times New Roman" w:hAnsi="Times New Roman"/>
          <w:b/>
          <w:lang w:eastAsia="zh-CN"/>
        </w:rPr>
        <w:t>TP for Clause 5.1.6.1 and 5.2.2.5 of TS 38.214.</w:t>
      </w:r>
      <w:proofErr w:type="gramEnd"/>
      <w:r w:rsidRPr="005C48F7">
        <w:rPr>
          <w:rFonts w:ascii="Times New Roman" w:hAnsi="Times New Roman"/>
          <w:b/>
          <w:lang w:eastAsia="zh-CN"/>
        </w:rPr>
        <w:t xml:space="preserve"> </w:t>
      </w:r>
    </w:p>
    <w:tbl>
      <w:tblPr>
        <w:tblW w:w="9570" w:type="dxa"/>
        <w:jc w:val="center"/>
        <w:tblLayout w:type="fixed"/>
        <w:tblCellMar>
          <w:left w:w="0" w:type="dxa"/>
          <w:right w:w="0" w:type="dxa"/>
        </w:tblCellMar>
        <w:tblLook w:val="04A0"/>
      </w:tblPr>
      <w:tblGrid>
        <w:gridCol w:w="9570"/>
      </w:tblGrid>
      <w:tr w:rsidR="005C48F7" w:rsidTr="00F13C7A">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48F7" w:rsidRDefault="005C48F7" w:rsidP="00F13C7A">
            <w:pPr>
              <w:rPr>
                <w:b/>
                <w:bCs/>
                <w:color w:val="000000"/>
              </w:rPr>
            </w:pPr>
            <w:r>
              <w:rPr>
                <w:b/>
                <w:bCs/>
                <w:color w:val="000000"/>
              </w:rPr>
              <w:t>5.1.6.1</w:t>
            </w:r>
            <w:r>
              <w:rPr>
                <w:b/>
                <w:bCs/>
                <w:color w:val="000000"/>
              </w:rPr>
              <w:tab/>
              <w:t>CSI-RS reception procedure</w:t>
            </w:r>
          </w:p>
          <w:p w:rsidR="005C48F7" w:rsidRDefault="005C48F7" w:rsidP="00F13C7A">
            <w:pPr>
              <w:jc w:val="center"/>
            </w:pPr>
            <w:r>
              <w:t>&lt;omitted text&gt;</w:t>
            </w:r>
          </w:p>
          <w:p w:rsidR="005C48F7" w:rsidRDefault="005C48F7" w:rsidP="00F13C7A">
            <w:pPr>
              <w:rPr>
                <w:rFonts w:eastAsia="MS Mincho"/>
                <w:color w:val="000000"/>
              </w:rPr>
            </w:pPr>
            <w:r>
              <w:rPr>
                <w:rFonts w:eastAsia="MS Mincho"/>
                <w:color w:val="000000"/>
              </w:rPr>
              <w:t xml:space="preserve">If the UE is configured with DRX, </w:t>
            </w:r>
          </w:p>
          <w:p w:rsidR="005C48F7" w:rsidRDefault="005C48F7" w:rsidP="00F13C7A">
            <w:pPr>
              <w:pStyle w:val="B1"/>
            </w:pPr>
            <w:r>
              <w:t>-</w:t>
            </w:r>
            <w:r>
              <w:tab/>
              <w:t xml:space="preserve">if the UE is configured to monitor DCI format 2_6 and configured by higher layer parameter </w:t>
            </w:r>
            <w:proofErr w:type="spellStart"/>
            <w:r>
              <w:rPr>
                <w:i/>
                <w:iCs/>
                <w:color w:val="FF0000"/>
              </w:rPr>
              <w:t>ps-TransmitOtherPeriodicCSI</w:t>
            </w:r>
            <w:proofErr w:type="spellEnd"/>
            <w:r>
              <w:rPr>
                <w:rFonts w:hint="eastAsia"/>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5C48F7" w:rsidRDefault="005C48F7" w:rsidP="00F13C7A">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w:t>
            </w:r>
            <w:r>
              <w:rPr>
                <w:i/>
              </w:rPr>
              <w:lastRenderedPageBreak/>
              <w:t>onDurationTimer</w:t>
            </w:r>
            <w:proofErr w:type="spellEnd"/>
            <w:r>
              <w:t xml:space="preserve"> also outside DRX active time for CSI to be reported;</w:t>
            </w:r>
          </w:p>
          <w:p w:rsidR="005C48F7" w:rsidRDefault="005C48F7" w:rsidP="00F13C7A">
            <w:pPr>
              <w:pStyle w:val="B1"/>
              <w:rPr>
                <w:rFonts w:eastAsia="MS Mincho"/>
                <w:color w:val="000000"/>
              </w:rPr>
            </w:pPr>
            <w:r>
              <w:t>-</w:t>
            </w:r>
            <w:r>
              <w:tab/>
            </w:r>
            <w:proofErr w:type="gramStart"/>
            <w:r>
              <w:t>otherwise</w:t>
            </w:r>
            <w:proofErr w:type="gramEnd"/>
            <w:r>
              <w:t xml:space="preserve">, </w:t>
            </w:r>
            <w:r>
              <w:rPr>
                <w:rFonts w:eastAsia="MS Mincho"/>
                <w:color w:val="000000"/>
              </w:rPr>
              <w:t>the most recent CSI measurement occasion occurs in DRX active time for CSI to be reported.</w:t>
            </w:r>
          </w:p>
          <w:p w:rsidR="005C48F7" w:rsidRDefault="005C48F7" w:rsidP="00F13C7A">
            <w:pPr>
              <w:jc w:val="center"/>
              <w:rPr>
                <w:color w:val="000000"/>
              </w:rPr>
            </w:pPr>
            <w:r>
              <w:t>&lt;omitted text&gt;</w:t>
            </w:r>
          </w:p>
        </w:tc>
      </w:tr>
      <w:tr w:rsidR="005C48F7" w:rsidTr="00F13C7A">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48F7" w:rsidRDefault="005C48F7" w:rsidP="00F13C7A">
            <w:pPr>
              <w:rPr>
                <w:b/>
                <w:bCs/>
              </w:rPr>
            </w:pPr>
            <w:r>
              <w:rPr>
                <w:b/>
                <w:bCs/>
              </w:rPr>
              <w:lastRenderedPageBreak/>
              <w:t>5.2.2.5</w:t>
            </w:r>
            <w:r>
              <w:rPr>
                <w:b/>
                <w:bCs/>
              </w:rPr>
              <w:tab/>
              <w:t>CSI reference resource definition</w:t>
            </w:r>
          </w:p>
          <w:p w:rsidR="005C48F7" w:rsidRDefault="005C48F7" w:rsidP="00F13C7A">
            <w:pPr>
              <w:jc w:val="center"/>
            </w:pPr>
            <w:r>
              <w:t>&lt;omitted text&gt;</w:t>
            </w:r>
          </w:p>
          <w:p w:rsidR="005C48F7" w:rsidRDefault="005C48F7" w:rsidP="00F13C7A">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proofErr w:type="spellStart"/>
            <w:r>
              <w:rPr>
                <w:i/>
                <w:iCs/>
                <w:color w:val="FF0000"/>
              </w:rPr>
              <w:t>ps-TransmitOtherPeriodicCSI</w:t>
            </w:r>
            <w:proofErr w:type="spellEnd"/>
            <w:r>
              <w:rPr>
                <w:rFonts w:eastAsia="SimSun" w:hint="eastAsia"/>
                <w:lang w:eastAsia="zh-CN"/>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af9"/>
              </w:rPr>
              <w:t>reportQuantity</w:t>
            </w:r>
            <w:proofErr w:type="spellEnd"/>
            <w:r>
              <w:t xml:space="preserve"> set to ‘</w:t>
            </w:r>
            <w:r>
              <w:rPr>
                <w:rStyle w:val="af9"/>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 no later than CSI reference resource and drops the report otherwise.</w:t>
            </w:r>
          </w:p>
          <w:p w:rsidR="005C48F7" w:rsidRDefault="005C48F7" w:rsidP="00F13C7A">
            <w:pPr>
              <w:jc w:val="center"/>
              <w:rPr>
                <w:rFonts w:ascii="SimSun" w:eastAsia="SimSun" w:hAnsi="SimSun"/>
                <w:color w:val="000000"/>
              </w:rPr>
            </w:pPr>
            <w:r>
              <w:t>&lt;omitted text&gt;</w:t>
            </w:r>
          </w:p>
        </w:tc>
      </w:tr>
    </w:tbl>
    <w:p w:rsidR="005C48F7" w:rsidRDefault="005C48F7" w:rsidP="005C48F7">
      <w:pPr>
        <w:rPr>
          <w:lang w:eastAsia="zh-CN"/>
        </w:rPr>
      </w:pPr>
    </w:p>
    <w:p w:rsidR="005C48F7" w:rsidRDefault="005C48F7" w:rsidP="005C48F7"/>
    <w:p w:rsidR="005C48F7" w:rsidRDefault="005C48F7" w:rsidP="005C48F7"/>
    <w:tbl>
      <w:tblPr>
        <w:tblStyle w:val="af5"/>
        <w:tblW w:w="10098" w:type="dxa"/>
        <w:tblLayout w:type="fixed"/>
        <w:tblLook w:val="04A0"/>
      </w:tblPr>
      <w:tblGrid>
        <w:gridCol w:w="1525"/>
        <w:gridCol w:w="1463"/>
        <w:gridCol w:w="7110"/>
      </w:tblGrid>
      <w:tr w:rsidR="005C48F7" w:rsidTr="00F13C7A">
        <w:tc>
          <w:tcPr>
            <w:tcW w:w="1525" w:type="dxa"/>
          </w:tcPr>
          <w:p w:rsidR="005C48F7" w:rsidRDefault="005C48F7" w:rsidP="00F13C7A">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1463" w:type="dxa"/>
          </w:tcPr>
          <w:p w:rsidR="005C48F7" w:rsidRDefault="005C48F7" w:rsidP="00F13C7A">
            <w:pPr>
              <w:pStyle w:val="a9"/>
              <w:spacing w:after="0"/>
              <w:rPr>
                <w:rFonts w:ascii="Times New Roman" w:hAnsi="Times New Roman"/>
                <w:b/>
                <w:sz w:val="22"/>
                <w:szCs w:val="22"/>
                <w:lang w:val="de-DE"/>
              </w:rPr>
            </w:pPr>
            <w:r>
              <w:rPr>
                <w:rFonts w:ascii="Times New Roman" w:hAnsi="Times New Roman"/>
                <w:b/>
                <w:sz w:val="22"/>
                <w:szCs w:val="22"/>
                <w:lang w:val="de-DE"/>
              </w:rPr>
              <w:t>Supporting Issue 3</w:t>
            </w:r>
          </w:p>
        </w:tc>
        <w:tc>
          <w:tcPr>
            <w:tcW w:w="7110" w:type="dxa"/>
          </w:tcPr>
          <w:p w:rsidR="005C48F7" w:rsidRDefault="005C48F7" w:rsidP="00F13C7A">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5C48F7" w:rsidTr="00F13C7A">
        <w:tc>
          <w:tcPr>
            <w:tcW w:w="1525" w:type="dxa"/>
          </w:tcPr>
          <w:p w:rsidR="005C48F7" w:rsidRDefault="005C48F7" w:rsidP="00F13C7A">
            <w:pPr>
              <w:pStyle w:val="a9"/>
              <w:spacing w:after="0"/>
              <w:rPr>
                <w:rFonts w:ascii="Times New Roman" w:hAnsi="Times New Roman"/>
                <w:sz w:val="22"/>
                <w:szCs w:val="22"/>
                <w:lang w:val="de-DE"/>
              </w:rPr>
            </w:pPr>
            <w:r>
              <w:rPr>
                <w:rFonts w:ascii="Times New Roman" w:hAnsi="Times New Roman"/>
                <w:sz w:val="22"/>
                <w:szCs w:val="22"/>
                <w:lang w:val="de-DE"/>
              </w:rPr>
              <w:t>Nokia</w:t>
            </w:r>
          </w:p>
        </w:tc>
        <w:tc>
          <w:tcPr>
            <w:tcW w:w="1463"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t>Support the intention to align.</w:t>
            </w:r>
          </w:p>
        </w:tc>
        <w:tc>
          <w:tcPr>
            <w:tcW w:w="7110" w:type="dxa"/>
          </w:tcPr>
          <w:p w:rsidR="005C48F7" w:rsidRDefault="005C48F7" w:rsidP="00F13C7A">
            <w:pPr>
              <w:rPr>
                <w:sz w:val="22"/>
                <w:szCs w:val="22"/>
              </w:rPr>
            </w:pPr>
            <w:r>
              <w:rPr>
                <w:sz w:val="22"/>
                <w:szCs w:val="22"/>
              </w:rPr>
              <w:t>On the TP for the wake-up indication bit definition, should we align then rest of the Section 10.3? E.g. in last meeting CR: “</w:t>
            </w:r>
            <w:r>
              <w:rPr>
                <w:rFonts w:eastAsia="Times New Roman"/>
                <w:lang w:val="en-GB"/>
              </w:rPr>
              <w:t xml:space="preserve">the </w:t>
            </w:r>
            <w:ins w:id="7" w:author="Aris Papasakellariou" w:date="2020-05-03T17:05:00Z">
              <w:r>
                <w:rPr>
                  <w:rFonts w:eastAsia="Times New Roman"/>
                  <w:lang w:val="en-GB"/>
                </w:rPr>
                <w:t xml:space="preserve">physical layer of the </w:t>
              </w:r>
            </w:ins>
            <w:r>
              <w:rPr>
                <w:rFonts w:eastAsia="Times New Roman"/>
                <w:lang w:val="en-GB"/>
              </w:rPr>
              <w:t xml:space="preserve">UE </w:t>
            </w:r>
            <w:del w:id="8" w:author="Aris Papasakellariou 1" w:date="2020-05-06T14:15:00Z">
              <w:r>
                <w:rPr>
                  <w:rFonts w:eastAsia="Times New Roman"/>
                  <w:lang w:val="en-GB"/>
                </w:rPr>
                <w:delText xml:space="preserve">shall </w:delText>
              </w:r>
            </w:del>
            <w:ins w:id="9" w:author="Aris Papasakellariou 1" w:date="2020-05-06T14:15:00Z">
              <w:r>
                <w:rPr>
                  <w:rFonts w:eastAsia="Times New Roman"/>
                  <w:lang w:val="en-GB"/>
                </w:rPr>
                <w:t xml:space="preserve">reports </w:t>
              </w:r>
            </w:ins>
            <w:ins w:id="10" w:author="Aris Papasakellariou" w:date="2020-05-03T17:06:00Z">
              <w:r>
                <w:rPr>
                  <w:rFonts w:eastAsia="Times New Roman"/>
                  <w:lang w:val="en-GB"/>
                </w:rPr>
                <w:t xml:space="preserve">a value of 1 </w:t>
              </w:r>
            </w:ins>
            <w:ins w:id="11" w:author="Aris Papasakellariou 1" w:date="2020-05-06T14:02:00Z">
              <w:r>
                <w:rPr>
                  <w:rFonts w:eastAsia="Times New Roman"/>
                  <w:lang w:val="en-GB"/>
                </w:rPr>
                <w:t xml:space="preserve">for </w:t>
              </w:r>
            </w:ins>
            <w:ins w:id="12" w:author="Aris Papasakellariou 1" w:date="2020-05-04T20:53:00Z">
              <w:r>
                <w:rPr>
                  <w:rFonts w:eastAsia="Times New Roman"/>
                </w:rPr>
                <w:t>the Wake-up indication bit</w:t>
              </w:r>
            </w:ins>
            <w:ins w:id="13" w:author="Aris Papasakellariou 1" w:date="2020-05-06T14:02:00Z">
              <w:r>
                <w:rPr>
                  <w:rFonts w:eastAsia="Times New Roman"/>
                </w:rPr>
                <w:t xml:space="preserve"> </w:t>
              </w:r>
            </w:ins>
            <w:ins w:id="14" w:author="Aris Papasakellariou" w:date="2020-05-03T17:06:00Z">
              <w:r>
                <w:rPr>
                  <w:rFonts w:eastAsia="Times New Roman"/>
                  <w:lang w:val="en-GB"/>
                </w:rPr>
                <w:t xml:space="preserve">to higher layers </w:t>
              </w:r>
            </w:ins>
            <w:del w:id="15" w:author="Aris Papasakellariou" w:date="2020-05-03T17:06:00Z">
              <w:r>
                <w:rPr>
                  <w:rFonts w:eastAsia="Times New Roman"/>
                  <w:lang w:val="en-GB"/>
                </w:rPr>
                <w:delText xml:space="preserve">start the </w:delText>
              </w:r>
              <w:r>
                <w:rPr>
                  <w:rFonts w:eastAsia="Times New Roman"/>
                  <w:i/>
                  <w:lang w:val="en-GB"/>
                </w:rPr>
                <w:delText>drx-onDurationTimer</w:delText>
              </w:r>
              <w:r>
                <w:rPr>
                  <w:rFonts w:eastAsia="Times New Roman"/>
                  <w:lang w:val="en-GB"/>
                </w:rPr>
                <w:delText xml:space="preserve"> </w:delText>
              </w:r>
            </w:del>
            <w:r>
              <w:rPr>
                <w:rFonts w:eastAsia="SimSun"/>
                <w:lang w:val="en-GB" w:eastAsia="zh-CN"/>
              </w:rPr>
              <w:t>for the next</w:t>
            </w:r>
            <w:ins w:id="16" w:author="Aris Papasakellariou 1" w:date="2020-05-05T11:05:00Z">
              <w:r>
                <w:rPr>
                  <w:rFonts w:eastAsia="SimSun"/>
                  <w:lang w:val="en-GB" w:eastAsia="zh-CN"/>
                </w:rPr>
                <w:t xml:space="preserve"> long</w:t>
              </w:r>
            </w:ins>
            <w:r>
              <w:rPr>
                <w:rFonts w:eastAsia="SimSun"/>
                <w:lang w:val="en-GB" w:eastAsia="zh-CN"/>
              </w:rPr>
              <w:t xml:space="preserve"> DRX cycle.</w:t>
            </w:r>
            <w:r>
              <w:rPr>
                <w:sz w:val="22"/>
                <w:szCs w:val="22"/>
              </w:rPr>
              <w:t xml:space="preserve">“ </w:t>
            </w:r>
          </w:p>
          <w:p w:rsidR="005C48F7" w:rsidRDefault="005C48F7" w:rsidP="00F13C7A">
            <w:pPr>
              <w:rPr>
                <w:sz w:val="22"/>
              </w:rPr>
            </w:pPr>
            <w:r>
              <w:rPr>
                <w:sz w:val="22"/>
                <w:szCs w:val="22"/>
              </w:rPr>
              <w:t>Should we rather than talk about wake-up indication bit reporting to the higher layer, we could say for example: “</w:t>
            </w:r>
            <w:r>
              <w:rPr>
                <w:i/>
                <w:iCs/>
                <w:sz w:val="22"/>
                <w:szCs w:val="22"/>
                <w:u w:val="single"/>
              </w:rPr>
              <w:t>providing/reporting wake-up indication (or no-wake-up) to higher layers</w:t>
            </w:r>
            <w:r>
              <w:rPr>
                <w:sz w:val="22"/>
                <w:szCs w:val="22"/>
              </w:rPr>
              <w:t>“.</w:t>
            </w:r>
          </w:p>
        </w:tc>
      </w:tr>
      <w:tr w:rsidR="005C48F7" w:rsidTr="00F13C7A">
        <w:tc>
          <w:tcPr>
            <w:tcW w:w="1525"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t>Panasonic</w:t>
            </w:r>
          </w:p>
        </w:tc>
        <w:tc>
          <w:tcPr>
            <w:tcW w:w="1463"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t>Support the TP from FL</w:t>
            </w:r>
          </w:p>
        </w:tc>
        <w:tc>
          <w:tcPr>
            <w:tcW w:w="7110" w:type="dxa"/>
          </w:tcPr>
          <w:p w:rsidR="005C48F7" w:rsidRDefault="005C48F7" w:rsidP="00F13C7A">
            <w:pPr>
              <w:rPr>
                <w:sz w:val="22"/>
                <w:szCs w:val="22"/>
              </w:rPr>
            </w:pPr>
          </w:p>
        </w:tc>
      </w:tr>
      <w:tr w:rsidR="005C48F7" w:rsidTr="00F13C7A">
        <w:tc>
          <w:tcPr>
            <w:tcW w:w="1525"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t>Samsung</w:t>
            </w:r>
          </w:p>
        </w:tc>
        <w:tc>
          <w:tcPr>
            <w:tcW w:w="1463" w:type="dxa"/>
          </w:tcPr>
          <w:p w:rsidR="005C48F7" w:rsidRDefault="005C48F7" w:rsidP="00F13C7A">
            <w:pPr>
              <w:pStyle w:val="a9"/>
              <w:spacing w:after="0"/>
              <w:rPr>
                <w:rFonts w:ascii="Times New Roman" w:hAnsi="Times New Roman"/>
                <w:sz w:val="22"/>
                <w:szCs w:val="22"/>
              </w:rPr>
            </w:pPr>
            <w:proofErr w:type="gramStart"/>
            <w:r>
              <w:rPr>
                <w:rFonts w:ascii="Times New Roman" w:hAnsi="Times New Roman"/>
                <w:sz w:val="22"/>
                <w:szCs w:val="22"/>
              </w:rPr>
              <w:t>Support  the</w:t>
            </w:r>
            <w:proofErr w:type="gramEnd"/>
            <w:r>
              <w:rPr>
                <w:rFonts w:ascii="Times New Roman" w:hAnsi="Times New Roman"/>
                <w:sz w:val="22"/>
                <w:szCs w:val="22"/>
              </w:rPr>
              <w:t xml:space="preserve"> intention, but </w:t>
            </w:r>
            <w:r>
              <w:rPr>
                <w:rFonts w:ascii="Times New Roman" w:hAnsi="Times New Roman"/>
                <w:sz w:val="22"/>
                <w:szCs w:val="22"/>
              </w:rPr>
              <w:lastRenderedPageBreak/>
              <w:t>need revision on the TP and proposal.</w:t>
            </w:r>
          </w:p>
        </w:tc>
        <w:tc>
          <w:tcPr>
            <w:tcW w:w="7110" w:type="dxa"/>
          </w:tcPr>
          <w:p w:rsidR="005C48F7" w:rsidRDefault="005C48F7" w:rsidP="00F13C7A">
            <w:r>
              <w:lastRenderedPageBreak/>
              <w:t xml:space="preserve">We see the intention to clarify how to interpret the value of wake-up indication bit. But no-Wake-up indication and wake-up indication still look like predefined </w:t>
            </w:r>
            <w:r>
              <w:lastRenderedPageBreak/>
              <w:t xml:space="preserve">notations, and they are neither defined in RAN1 nor in RAN2. </w:t>
            </w:r>
          </w:p>
          <w:p w:rsidR="005C48F7" w:rsidRDefault="005C48F7" w:rsidP="00F13C7A">
            <w:r>
              <w:t>We suggest following revision for the proposed TP:</w:t>
            </w:r>
          </w:p>
          <w:p w:rsidR="005C48F7" w:rsidRDefault="005C48F7" w:rsidP="00F13C7A">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rsidR="005C48F7" w:rsidRDefault="005C48F7" w:rsidP="00F13C7A">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rsidR="005C48F7"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value ‘0’ of Wake-up indication bit </w:t>
            </w:r>
            <w:r>
              <w:rPr>
                <w:rFonts w:eastAsia="SimSun"/>
                <w:strike/>
                <w:color w:val="FF0000"/>
                <w:lang w:eastAsia="zh-CN"/>
              </w:rPr>
              <w:t xml:space="preserve">is the no-Wake-up indication </w:t>
            </w:r>
            <w:r>
              <w:rPr>
                <w:rFonts w:eastAsia="SimSun"/>
                <w:color w:val="7030A0"/>
                <w:lang w:eastAsia="zh-CN"/>
              </w:rPr>
              <w:t>indicates not to wake up</w:t>
            </w:r>
          </w:p>
          <w:p w:rsidR="005C48F7"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value ‘1’ of Wake-up indication bit </w:t>
            </w:r>
            <w:r>
              <w:rPr>
                <w:rFonts w:eastAsia="SimSun"/>
                <w:strike/>
                <w:color w:val="FF0000"/>
                <w:lang w:eastAsia="zh-CN"/>
              </w:rPr>
              <w:t>is the Wake-up indication</w:t>
            </w:r>
            <w:r>
              <w:rPr>
                <w:rFonts w:eastAsia="SimSun"/>
                <w:color w:val="FF0000"/>
                <w:lang w:eastAsia="zh-CN"/>
              </w:rPr>
              <w:t xml:space="preserve"> </w:t>
            </w:r>
            <w:r>
              <w:rPr>
                <w:rFonts w:eastAsia="SimSun"/>
                <w:color w:val="7030A0"/>
                <w:lang w:eastAsia="zh-CN"/>
              </w:rPr>
              <w:t>indicates to wake up</w:t>
            </w:r>
          </w:p>
          <w:p w:rsidR="005C48F7" w:rsidRDefault="005C48F7" w:rsidP="00F13C7A">
            <w:pPr>
              <w:rPr>
                <w:rFonts w:eastAsia="SimSun"/>
                <w:lang w:eastAsia="zh-CN"/>
              </w:rPr>
            </w:pPr>
            <w:r>
              <w:rPr>
                <w:rFonts w:eastAsia="SimSun"/>
                <w:lang w:eastAsia="zh-CN"/>
              </w:rPr>
              <w:t>and revise the proposal as below:</w:t>
            </w:r>
          </w:p>
          <w:p w:rsidR="005C48F7" w:rsidRDefault="005C48F7" w:rsidP="00F13C7A">
            <w:pPr>
              <w:rPr>
                <w:b/>
              </w:rPr>
            </w:pPr>
            <w:r>
              <w:rPr>
                <w:b/>
              </w:rPr>
              <w:t>Proposal:</w:t>
            </w:r>
          </w:p>
          <w:p w:rsidR="005C48F7" w:rsidRDefault="005C48F7" w:rsidP="00F13C7A">
            <w:pPr>
              <w:rPr>
                <w:b/>
              </w:rPr>
            </w:pPr>
            <w:r>
              <w:rPr>
                <w:b/>
              </w:rPr>
              <w:t xml:space="preserve">TP to </w:t>
            </w:r>
            <w:r>
              <w:rPr>
                <w:rFonts w:ascii="Times New Roman Bold" w:hAnsi="Times New Roman Bold"/>
                <w:b/>
                <w:strike/>
              </w:rPr>
              <w:t>capture</w:t>
            </w:r>
            <w:r>
              <w:rPr>
                <w:b/>
              </w:rPr>
              <w:t xml:space="preserve"> </w:t>
            </w:r>
            <w:r>
              <w:rPr>
                <w:b/>
                <w:color w:val="FF0000"/>
              </w:rPr>
              <w:t xml:space="preserve">clarify </w:t>
            </w:r>
            <w:r>
              <w:rPr>
                <w:b/>
              </w:rPr>
              <w:t xml:space="preserve">value ‘1’ and ‘0’ from DCI format 2_6 </w:t>
            </w:r>
            <w:r>
              <w:rPr>
                <w:rFonts w:ascii="Times New Roman Bold" w:hAnsi="Times New Roman Bold"/>
                <w:b/>
                <w:strike/>
              </w:rPr>
              <w:t>associated with Wake-up and no-Wake-up indication</w:t>
            </w:r>
          </w:p>
        </w:tc>
      </w:tr>
      <w:tr w:rsidR="005C48F7" w:rsidTr="00F13C7A">
        <w:tc>
          <w:tcPr>
            <w:tcW w:w="1525"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lastRenderedPageBreak/>
              <w:t>NEC</w:t>
            </w:r>
          </w:p>
        </w:tc>
        <w:tc>
          <w:tcPr>
            <w:tcW w:w="1463"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t>Support the intention and agree with revised TP by Samsung.</w:t>
            </w:r>
          </w:p>
        </w:tc>
        <w:tc>
          <w:tcPr>
            <w:tcW w:w="7110" w:type="dxa"/>
          </w:tcPr>
          <w:p w:rsidR="005C48F7" w:rsidRDefault="005C48F7" w:rsidP="00F13C7A">
            <w:r>
              <w:t>In addition to the alignment by the TP, we propose the followings:</w:t>
            </w:r>
          </w:p>
          <w:p w:rsidR="005C48F7" w:rsidRDefault="005C48F7" w:rsidP="00F13C7A">
            <w:pPr>
              <w:rPr>
                <w:iCs/>
              </w:rPr>
            </w:pPr>
            <w:r>
              <w:t xml:space="preserve">Higher-layer parameter </w:t>
            </w:r>
            <w:proofErr w:type="spellStart"/>
            <w:r>
              <w:rPr>
                <w:i/>
                <w:iCs/>
              </w:rPr>
              <w:t>Scell</w:t>
            </w:r>
            <w:proofErr w:type="spellEnd"/>
            <w:r>
              <w:rPr>
                <w:i/>
                <w:iCs/>
              </w:rPr>
              <w:t>-groups-for-dormancy-outside-active-time</w:t>
            </w:r>
            <w:r>
              <w:rPr>
                <w:iCs/>
              </w:rPr>
              <w:t xml:space="preserve"> needs to be updated.</w:t>
            </w:r>
          </w:p>
          <w:p w:rsidR="005C48F7" w:rsidRDefault="005C48F7" w:rsidP="00F13C7A">
            <w:pPr>
              <w:rPr>
                <w:iCs/>
              </w:rPr>
            </w:pPr>
            <w:r>
              <w:rPr>
                <w:iCs/>
              </w:rPr>
              <w:t>A bitmap is not provided by higher layer for detection of DCI format 2_6 but provided by DCI format 2_6. Therefore some adjustment of description would be needed.</w:t>
            </w:r>
          </w:p>
          <w:p w:rsidR="005C48F7" w:rsidRDefault="005C48F7" w:rsidP="00F13C7A">
            <w:r>
              <w:rPr>
                <w:iCs/>
              </w:rPr>
              <w:t xml:space="preserve">According to 38.321, </w:t>
            </w:r>
            <w:proofErr w:type="spellStart"/>
            <w:r>
              <w:rPr>
                <w:iCs/>
              </w:rPr>
              <w:t>drx-onDurationTimer</w:t>
            </w:r>
            <w:proofErr w:type="spellEnd"/>
            <w:r>
              <w:rPr>
                <w:iCs/>
              </w:rPr>
              <w:t xml:space="preserve"> starts at the beginning of a </w:t>
            </w:r>
            <w:proofErr w:type="spellStart"/>
            <w:r>
              <w:rPr>
                <w:iCs/>
              </w:rPr>
              <w:t>subframe</w:t>
            </w:r>
            <w:proofErr w:type="spellEnd"/>
            <w:r>
              <w:rPr>
                <w:iCs/>
              </w:rPr>
              <w:t xml:space="preserve">, i.e. the resolution of start timing is a </w:t>
            </w:r>
            <w:proofErr w:type="spellStart"/>
            <w:r>
              <w:rPr>
                <w:iCs/>
              </w:rPr>
              <w:t>subframe</w:t>
            </w:r>
            <w:proofErr w:type="spellEnd"/>
            <w:r>
              <w:rPr>
                <w:iCs/>
              </w:rPr>
              <w:t>. We feel “</w:t>
            </w:r>
            <w:r>
              <w:t xml:space="preserve">a </w:t>
            </w:r>
            <w:r>
              <w:rPr>
                <w:color w:val="FF0000"/>
              </w:rPr>
              <w:t xml:space="preserve">slot </w:t>
            </w:r>
            <w:r>
              <w:t xml:space="preserve">where the </w:t>
            </w:r>
            <w:proofErr w:type="spellStart"/>
            <w:r>
              <w:rPr>
                <w:i/>
              </w:rPr>
              <w:t>drx-onDuarationTimer</w:t>
            </w:r>
            <w:proofErr w:type="spellEnd"/>
            <w:r>
              <w:t xml:space="preserve"> would start” slightly </w:t>
            </w:r>
            <w:r>
              <w:rPr>
                <w:iCs/>
              </w:rPr>
              <w:t>is not aligned with RAN2 spec.</w:t>
            </w:r>
          </w:p>
        </w:tc>
      </w:tr>
      <w:tr w:rsidR="005C48F7" w:rsidTr="00F13C7A">
        <w:tc>
          <w:tcPr>
            <w:tcW w:w="1525"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lang w:eastAsia="zh-CN"/>
              </w:rPr>
              <w:t>CMCC</w:t>
            </w:r>
          </w:p>
        </w:tc>
        <w:tc>
          <w:tcPr>
            <w:tcW w:w="1463"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lang w:eastAsia="zh-CN"/>
              </w:rPr>
              <w:t>Support</w:t>
            </w:r>
          </w:p>
        </w:tc>
        <w:tc>
          <w:tcPr>
            <w:tcW w:w="7110" w:type="dxa"/>
          </w:tcPr>
          <w:p w:rsidR="005C48F7" w:rsidRDefault="005C48F7" w:rsidP="00F13C7A">
            <w:r>
              <w:rPr>
                <w:lang w:eastAsia="zh-CN"/>
              </w:rPr>
              <w:t xml:space="preserve">We are OK with the TP proposed by Samsung. </w:t>
            </w: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hint="eastAsia"/>
                <w:sz w:val="22"/>
                <w:szCs w:val="22"/>
                <w:lang w:eastAsia="zh-CN"/>
              </w:rPr>
              <w:t>ZTE</w:t>
            </w:r>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rsidR="005C48F7" w:rsidRDefault="005C48F7" w:rsidP="00F13C7A">
            <w:pPr>
              <w:pStyle w:val="a9"/>
              <w:spacing w:after="0"/>
              <w:rPr>
                <w:lang w:eastAsia="zh-CN"/>
              </w:rPr>
            </w:pPr>
            <w:r>
              <w:rPr>
                <w:rFonts w:ascii="Times New Roman" w:hAnsi="Times New Roman" w:hint="eastAsia"/>
                <w:sz w:val="22"/>
                <w:szCs w:val="22"/>
                <w:lang w:eastAsia="zh-CN"/>
              </w:rPr>
              <w:t>Okay with the TP proposed by Samsung.</w:t>
            </w: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hint="eastAsia"/>
                <w:sz w:val="22"/>
                <w:szCs w:val="22"/>
                <w:lang w:eastAsia="zh-CN"/>
              </w:rPr>
              <w:t>Support</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hint="eastAsia"/>
                <w:sz w:val="22"/>
                <w:szCs w:val="22"/>
                <w:lang w:eastAsia="zh-CN"/>
              </w:rPr>
              <w:t>Fine with the modified TP from Samsung. There is really a Gap between RAN1 and RAN2 spec without this TP.</w:t>
            </w: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 with revised TP</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generally fine with the TP by Samsung. However, the notion of ‘to wake-up’ or ‘not to wake-up’ still seems a bit vague. Although we all know what it means, we should be very accurate to capture it in the specification. In the end, everything is about whether MAC to start the </w:t>
            </w:r>
            <w:proofErr w:type="spellStart"/>
            <w:r>
              <w:rPr>
                <w:rFonts w:ascii="Times New Roman" w:hAnsi="Times New Roman"/>
                <w:sz w:val="22"/>
                <w:szCs w:val="22"/>
                <w:lang w:eastAsia="zh-CN"/>
              </w:rPr>
              <w:t>drx-onDurationTimer</w:t>
            </w:r>
            <w:proofErr w:type="spellEnd"/>
            <w:r>
              <w:rPr>
                <w:rFonts w:ascii="Times New Roman" w:hAnsi="Times New Roman"/>
                <w:sz w:val="22"/>
                <w:szCs w:val="22"/>
                <w:lang w:eastAsia="zh-CN"/>
              </w:rPr>
              <w:t xml:space="preserve"> or not – in TS 38.321, it is captured as:</w:t>
            </w:r>
          </w:p>
          <w:tbl>
            <w:tblPr>
              <w:tblStyle w:val="af5"/>
              <w:tblW w:w="0" w:type="auto"/>
              <w:tblLayout w:type="fixed"/>
              <w:tblLook w:val="04A0"/>
            </w:tblPr>
            <w:tblGrid>
              <w:gridCol w:w="6879"/>
            </w:tblGrid>
            <w:tr w:rsidR="005C48F7" w:rsidTr="00F13C7A">
              <w:tc>
                <w:tcPr>
                  <w:tcW w:w="6879" w:type="dxa"/>
                </w:tcPr>
                <w:p w:rsidR="005C48F7" w:rsidRDefault="005C48F7" w:rsidP="00F13C7A">
                  <w:pPr>
                    <w:pStyle w:val="a9"/>
                    <w:spacing w:after="0"/>
                    <w:rPr>
                      <w:rFonts w:ascii="Times New Roman" w:hAnsi="Times New Roman"/>
                      <w:sz w:val="22"/>
                      <w:szCs w:val="22"/>
                      <w:lang w:eastAsia="zh-CN"/>
                    </w:rPr>
                  </w:pPr>
                  <w:r>
                    <w:rPr>
                      <w:color w:val="000000"/>
                      <w:szCs w:val="20"/>
                      <w:lang w:val="en-GB"/>
                    </w:rPr>
                    <w:t xml:space="preserve">3&gt;  if DCP indication associated with the current DRX Cycle received from lower layer </w:t>
                  </w:r>
                  <w:r w:rsidRPr="00475396">
                    <w:rPr>
                      <w:color w:val="000000"/>
                      <w:szCs w:val="20"/>
                      <w:highlight w:val="yellow"/>
                      <w:lang w:val="en-GB"/>
                    </w:rPr>
                    <w:t>indicated to start </w:t>
                  </w:r>
                  <w:proofErr w:type="spellStart"/>
                  <w:r w:rsidRPr="00475396">
                    <w:rPr>
                      <w:i/>
                      <w:iCs/>
                      <w:color w:val="000000"/>
                      <w:szCs w:val="20"/>
                      <w:highlight w:val="yellow"/>
                      <w:lang w:val="en-GB"/>
                    </w:rPr>
                    <w:t>drx-onDurationTimer</w:t>
                  </w:r>
                  <w:proofErr w:type="spellEnd"/>
                  <w:r>
                    <w:rPr>
                      <w:color w:val="000000"/>
                      <w:szCs w:val="20"/>
                      <w:lang w:val="en-GB"/>
                    </w:rPr>
                    <w:t>, as specified in TS 38.213 [6]; or</w:t>
                  </w:r>
                </w:p>
              </w:tc>
            </w:tr>
          </w:tbl>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Therefore, to align with RAN2 spec, we suggest the following TP:</w:t>
            </w:r>
          </w:p>
          <w:tbl>
            <w:tblPr>
              <w:tblStyle w:val="af5"/>
              <w:tblW w:w="0" w:type="auto"/>
              <w:tblLayout w:type="fixed"/>
              <w:tblLook w:val="04A0"/>
            </w:tblPr>
            <w:tblGrid>
              <w:gridCol w:w="6879"/>
            </w:tblGrid>
            <w:tr w:rsidR="005C48F7" w:rsidTr="00F13C7A">
              <w:tc>
                <w:tcPr>
                  <w:tcW w:w="6879" w:type="dxa"/>
                </w:tcPr>
                <w:p w:rsidR="005C48F7" w:rsidRPr="000E49C9" w:rsidRDefault="005C48F7" w:rsidP="00F13C7A">
                  <w:pPr>
                    <w:ind w:left="568" w:hanging="284"/>
                    <w:rPr>
                      <w:rFonts w:eastAsia="MS Mincho"/>
                      <w:strike/>
                      <w:color w:val="FF0000"/>
                    </w:rPr>
                  </w:pPr>
                  <w:r>
                    <w:rPr>
                      <w:rFonts w:eastAsia="MS Mincho"/>
                    </w:rPr>
                    <w:t xml:space="preserve">- a location in DCI format 2_6 of a Wake-up indication bit by </w:t>
                  </w:r>
                  <w:r>
                    <w:rPr>
                      <w:rFonts w:eastAsia="MS Mincho"/>
                      <w:i/>
                      <w:strike/>
                      <w:color w:val="FF0000"/>
                    </w:rPr>
                    <w:lastRenderedPageBreak/>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rsidR="005C48F7"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‘0’ value for the Wake-up indication bit, when reported to higher layers, indicates not to start the </w:t>
                  </w:r>
                  <w:proofErr w:type="spellStart"/>
                  <w:r w:rsidRPr="007E698B">
                    <w:rPr>
                      <w:rFonts w:eastAsia="SimSun"/>
                      <w:i/>
                      <w:iCs/>
                      <w:color w:val="FF0000"/>
                      <w:lang w:eastAsia="zh-CN"/>
                    </w:rPr>
                    <w:t>drx-onDurationTimer</w:t>
                  </w:r>
                  <w:proofErr w:type="spellEnd"/>
                  <w:r>
                    <w:rPr>
                      <w:rFonts w:eastAsia="SimSun"/>
                      <w:color w:val="FF0000"/>
                      <w:lang w:eastAsia="zh-CN"/>
                    </w:rPr>
                    <w:t xml:space="preserve"> for the next long DRX cycle</w:t>
                  </w:r>
                </w:p>
                <w:p w:rsidR="005C48F7" w:rsidRPr="00243BEB" w:rsidRDefault="005C48F7" w:rsidP="001B6F7B">
                  <w:pPr>
                    <w:pStyle w:val="afe"/>
                    <w:numPr>
                      <w:ilvl w:val="0"/>
                      <w:numId w:val="21"/>
                    </w:numPr>
                    <w:spacing w:after="180" w:line="240" w:lineRule="auto"/>
                    <w:rPr>
                      <w:rFonts w:eastAsia="SimSun"/>
                      <w:color w:val="FF0000"/>
                      <w:lang w:eastAsia="zh-CN"/>
                    </w:rPr>
                  </w:pPr>
                  <w:r w:rsidRPr="00243BEB">
                    <w:rPr>
                      <w:rFonts w:eastAsia="SimSun"/>
                      <w:color w:val="FF0000"/>
                      <w:lang w:eastAsia="zh-CN"/>
                    </w:rPr>
                    <w:t xml:space="preserve">a ‘1’ value for the Wake-up indication bit, when reported to higher layers, indicates to start the </w:t>
                  </w:r>
                  <w:proofErr w:type="spellStart"/>
                  <w:r w:rsidRPr="00243BEB">
                    <w:rPr>
                      <w:rFonts w:eastAsia="SimSun"/>
                      <w:i/>
                      <w:iCs/>
                      <w:color w:val="FF0000"/>
                      <w:lang w:eastAsia="zh-CN"/>
                    </w:rPr>
                    <w:t>drx-onDurationTimer</w:t>
                  </w:r>
                  <w:proofErr w:type="spellEnd"/>
                  <w:r w:rsidRPr="00243BEB">
                    <w:rPr>
                      <w:rFonts w:eastAsia="SimSun"/>
                      <w:color w:val="FF0000"/>
                      <w:lang w:eastAsia="zh-CN"/>
                    </w:rPr>
                    <w:t xml:space="preserve"> for the next long DRX cycle</w:t>
                  </w:r>
                </w:p>
              </w:tc>
            </w:tr>
          </w:tbl>
          <w:p w:rsidR="005C48F7" w:rsidRDefault="005C48F7" w:rsidP="00F13C7A">
            <w:pPr>
              <w:rPr>
                <w:sz w:val="22"/>
                <w:szCs w:val="22"/>
                <w:lang w:eastAsia="zh-CN"/>
              </w:rPr>
            </w:pP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Huawei</w:t>
            </w:r>
            <w:r>
              <w:rPr>
                <w:rFonts w:ascii="Times New Roman" w:hAnsi="Times New Roman"/>
                <w:sz w:val="22"/>
                <w:szCs w:val="22"/>
                <w:lang w:eastAsia="zh-CN"/>
              </w:rPr>
              <w:t xml:space="preserve">, </w:t>
            </w:r>
            <w:proofErr w:type="spellStart"/>
            <w:r>
              <w:rPr>
                <w:rFonts w:ascii="Times New Roman" w:hAnsi="Times New Roman"/>
                <w:sz w:val="22"/>
                <w:szCs w:val="22"/>
                <w:lang w:eastAsia="zh-CN"/>
              </w:rPr>
              <w:t>HiSilicon</w:t>
            </w:r>
            <w:proofErr w:type="spellEnd"/>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TP to align the parameter names.</w:t>
            </w:r>
          </w:p>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 to further describe the value of wake-up indication with some revision on the proposed TP.</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We are fine with Samsung’s revision.</w:t>
            </w: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We are fine with the TP proposed by Samsung.</w:t>
            </w:r>
          </w:p>
        </w:tc>
      </w:tr>
      <w:tr w:rsidR="005C48F7" w:rsidTr="00F13C7A">
        <w:tc>
          <w:tcPr>
            <w:tcW w:w="1525" w:type="dxa"/>
            <w:hideMark/>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rPr>
              <w:t>Vivo</w:t>
            </w:r>
          </w:p>
        </w:tc>
        <w:tc>
          <w:tcPr>
            <w:tcW w:w="1463" w:type="dxa"/>
            <w:hideMark/>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t>Support of Qualcomm’s revision</w:t>
            </w:r>
          </w:p>
        </w:tc>
        <w:tc>
          <w:tcPr>
            <w:tcW w:w="7110" w:type="dxa"/>
            <w:hideMark/>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t xml:space="preserve">We think Qualcomm’s revision is more </w:t>
            </w:r>
            <w:r>
              <w:rPr>
                <w:rFonts w:ascii="Times New Roman" w:hAnsi="Times New Roman"/>
                <w:sz w:val="22"/>
                <w:szCs w:val="22"/>
                <w:lang w:eastAsia="zh-CN"/>
              </w:rPr>
              <w:t>accurate to capture it in the specification. It accurately elaborates the meaning of ‘not wake-up’ and ‘wake-up’. Therefore we prefer Qualcomm’s version of TP</w:t>
            </w:r>
          </w:p>
        </w:tc>
      </w:tr>
      <w:tr w:rsidR="005C48F7" w:rsidTr="00F13C7A">
        <w:tc>
          <w:tcPr>
            <w:tcW w:w="1525" w:type="dxa"/>
          </w:tcPr>
          <w:p w:rsidR="005C48F7" w:rsidRPr="00A30729" w:rsidRDefault="005C48F7" w:rsidP="00F13C7A">
            <w:pPr>
              <w:pStyle w:val="a9"/>
              <w:spacing w:after="0"/>
              <w:rPr>
                <w:rFonts w:ascii="Times New Roman" w:eastAsia="PMingLiU" w:hAnsi="Times New Roman"/>
                <w:sz w:val="22"/>
                <w:szCs w:val="22"/>
                <w:lang w:eastAsia="zh-TW"/>
              </w:rPr>
            </w:pPr>
            <w:proofErr w:type="spellStart"/>
            <w:r>
              <w:rPr>
                <w:rFonts w:ascii="Times New Roman" w:eastAsia="PMingLiU" w:hAnsi="Times New Roman" w:hint="eastAsia"/>
                <w:sz w:val="22"/>
                <w:szCs w:val="22"/>
                <w:lang w:eastAsia="zh-TW"/>
              </w:rPr>
              <w:t>ASUSTeK</w:t>
            </w:r>
            <w:proofErr w:type="spellEnd"/>
          </w:p>
        </w:tc>
        <w:tc>
          <w:tcPr>
            <w:tcW w:w="1463"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rPr>
              <w:t>Support of Qualcomm’s revision with some addition changes</w:t>
            </w:r>
          </w:p>
        </w:tc>
        <w:tc>
          <w:tcPr>
            <w:tcW w:w="7110" w:type="dxa"/>
          </w:tcPr>
          <w:p w:rsidR="005C48F7" w:rsidRDefault="005C48F7" w:rsidP="00F13C7A">
            <w:pPr>
              <w:pStyle w:val="a9"/>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 xml:space="preserve">We agree with </w:t>
            </w:r>
            <w:proofErr w:type="spellStart"/>
            <w:r>
              <w:rPr>
                <w:rFonts w:ascii="Times New Roman" w:eastAsia="PMingLiU" w:hAnsi="Times New Roman" w:hint="eastAsia"/>
                <w:sz w:val="22"/>
                <w:szCs w:val="22"/>
                <w:lang w:eastAsia="zh-TW"/>
              </w:rPr>
              <w:t>Qualcom</w:t>
            </w:r>
            <w:proofErr w:type="spellEnd"/>
            <w:r>
              <w:rPr>
                <w:rFonts w:ascii="Times New Roman" w:eastAsia="PMingLiU" w:hAnsi="Times New Roman" w:hint="eastAsia"/>
                <w:sz w:val="22"/>
                <w:szCs w:val="22"/>
                <w:lang w:eastAsia="zh-TW"/>
              </w:rPr>
              <w:t xml:space="preserve"> and Vivo that </w:t>
            </w:r>
            <w:r>
              <w:rPr>
                <w:rFonts w:ascii="Times New Roman" w:eastAsia="PMingLiU" w:hAnsi="Times New Roman"/>
                <w:sz w:val="22"/>
                <w:szCs w:val="22"/>
                <w:lang w:eastAsia="zh-TW"/>
              </w:rPr>
              <w:t xml:space="preserve">“to start/not to start timer” is more precise and align with </w:t>
            </w:r>
            <w:r>
              <w:rPr>
                <w:rFonts w:ascii="Times New Roman" w:eastAsia="PMingLiU" w:hAnsi="Times New Roman" w:hint="eastAsia"/>
                <w:sz w:val="22"/>
                <w:szCs w:val="22"/>
                <w:lang w:eastAsia="zh-TW"/>
              </w:rPr>
              <w:t>RAN2 formulation.</w:t>
            </w:r>
            <w:r>
              <w:rPr>
                <w:rFonts w:ascii="Times New Roman" w:eastAsia="PMingLiU" w:hAnsi="Times New Roman"/>
                <w:sz w:val="22"/>
                <w:szCs w:val="22"/>
                <w:lang w:eastAsia="zh-TW"/>
              </w:rPr>
              <w:t xml:space="preserve"> (</w:t>
            </w:r>
            <w:proofErr w:type="spellStart"/>
            <w:r>
              <w:rPr>
                <w:rFonts w:ascii="Times New Roman" w:eastAsia="PMingLiU" w:hAnsi="Times New Roman"/>
                <w:sz w:val="22"/>
                <w:szCs w:val="22"/>
                <w:lang w:eastAsia="zh-TW"/>
              </w:rPr>
              <w:t>thoigh</w:t>
            </w:r>
            <w:proofErr w:type="spellEnd"/>
            <w:r>
              <w:rPr>
                <w:rFonts w:ascii="Times New Roman" w:eastAsia="PMingLiU" w:hAnsi="Times New Roman"/>
                <w:sz w:val="22"/>
                <w:szCs w:val="22"/>
                <w:lang w:eastAsia="zh-TW"/>
              </w:rPr>
              <w:t xml:space="preserve"> we slightly prefer to remove “</w:t>
            </w:r>
            <w:r w:rsidRPr="00A548E8">
              <w:rPr>
                <w:rFonts w:ascii="Times New Roman" w:eastAsia="PMingLiU" w:hAnsi="Times New Roman"/>
                <w:sz w:val="22"/>
                <w:szCs w:val="22"/>
                <w:lang w:eastAsia="zh-TW"/>
              </w:rPr>
              <w:t>,when reported to higher layers,</w:t>
            </w:r>
            <w:r>
              <w:rPr>
                <w:rFonts w:ascii="Times New Roman" w:eastAsia="PMingLiU" w:hAnsi="Times New Roman"/>
                <w:sz w:val="22"/>
                <w:szCs w:val="22"/>
                <w:lang w:eastAsia="zh-TW"/>
              </w:rPr>
              <w:t>”)</w:t>
            </w:r>
          </w:p>
          <w:p w:rsidR="005C48F7" w:rsidRDefault="005C48F7" w:rsidP="00F13C7A">
            <w:pPr>
              <w:pStyle w:val="a9"/>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We think there are some more place</w:t>
            </w:r>
            <w:r>
              <w:rPr>
                <w:rFonts w:ascii="Times New Roman" w:eastAsia="PMingLiU" w:hAnsi="Times New Roman"/>
                <w:sz w:val="22"/>
                <w:szCs w:val="22"/>
                <w:lang w:eastAsia="zh-TW"/>
              </w:rPr>
              <w:t>s</w:t>
            </w:r>
            <w:r>
              <w:rPr>
                <w:rFonts w:ascii="Times New Roman" w:eastAsia="PMingLiU" w:hAnsi="Times New Roman" w:hint="eastAsia"/>
                <w:sz w:val="22"/>
                <w:szCs w:val="22"/>
                <w:lang w:eastAsia="zh-TW"/>
              </w:rPr>
              <w:t xml:space="preserve"> requires similar updates</w:t>
            </w:r>
            <w:r>
              <w:rPr>
                <w:rFonts w:ascii="Times New Roman" w:eastAsia="PMingLiU" w:hAnsi="Times New Roman"/>
                <w:sz w:val="22"/>
                <w:szCs w:val="22"/>
                <w:lang w:eastAsia="zh-TW"/>
              </w:rPr>
              <w:t xml:space="preserve"> “when WUS is not detected” or “when WUS </w:t>
            </w:r>
            <w:proofErr w:type="spellStart"/>
            <w:r>
              <w:rPr>
                <w:rFonts w:ascii="Times New Roman" w:eastAsia="PMingLiU" w:hAnsi="Times New Roman"/>
                <w:sz w:val="22"/>
                <w:szCs w:val="22"/>
                <w:lang w:eastAsia="zh-TW"/>
              </w:rPr>
              <w:t>mmonitoring</w:t>
            </w:r>
            <w:proofErr w:type="spellEnd"/>
            <w:r>
              <w:rPr>
                <w:rFonts w:ascii="Times New Roman" w:eastAsia="PMingLiU" w:hAnsi="Times New Roman"/>
                <w:sz w:val="22"/>
                <w:szCs w:val="22"/>
                <w:lang w:eastAsia="zh-TW"/>
              </w:rPr>
              <w:t xml:space="preserve"> occasion is invalid“, like the following:</w:t>
            </w:r>
          </w:p>
          <w:tbl>
            <w:tblPr>
              <w:tblStyle w:val="af5"/>
              <w:tblW w:w="0" w:type="auto"/>
              <w:tblLayout w:type="fixed"/>
              <w:tblLook w:val="04A0"/>
            </w:tblPr>
            <w:tblGrid>
              <w:gridCol w:w="6879"/>
            </w:tblGrid>
            <w:tr w:rsidR="005C48F7" w:rsidTr="00F13C7A">
              <w:tc>
                <w:tcPr>
                  <w:tcW w:w="6879" w:type="dxa"/>
                </w:tcPr>
                <w:p w:rsidR="005C48F7" w:rsidRPr="00286EBC" w:rsidRDefault="005C48F7" w:rsidP="00F13C7A">
                  <w:pPr>
                    <w:overflowPunct/>
                    <w:autoSpaceDE/>
                    <w:autoSpaceDN/>
                    <w:adjustRightInd/>
                    <w:spacing w:before="180" w:line="240" w:lineRule="auto"/>
                    <w:textAlignment w:val="auto"/>
                    <w:rPr>
                      <w:rFonts w:eastAsia="PMingLiU"/>
                    </w:rPr>
                  </w:pPr>
                  <w:bookmarkStart w:id="17" w:name="_Hlk39518746"/>
                  <w:r w:rsidRPr="00286EBC">
                    <w:rPr>
                      <w:rFonts w:eastAsia="PMingLiU"/>
                      <w:lang w:val="en-GB"/>
                    </w:rPr>
                    <w:t xml:space="preserve">If a UE is provided search space sets to monitor PDCCH for detection of DCI format 2_6 in the active DL BWP of the </w:t>
                  </w:r>
                  <w:proofErr w:type="spellStart"/>
                  <w:r w:rsidRPr="00286EBC">
                    <w:rPr>
                      <w:rFonts w:eastAsia="PMingLiU"/>
                      <w:lang w:val="en-GB"/>
                    </w:rPr>
                    <w:t>PCell</w:t>
                  </w:r>
                  <w:proofErr w:type="spellEnd"/>
                  <w:r w:rsidRPr="00286EBC">
                    <w:rPr>
                      <w:rFonts w:eastAsia="PMingLiU"/>
                      <w:lang w:val="en-GB"/>
                    </w:rPr>
                    <w:t xml:space="preserve"> </w:t>
                  </w:r>
                  <w:r w:rsidRPr="00286EBC">
                    <w:rPr>
                      <w:rFonts w:eastAsia="SimSun"/>
                      <w:lang w:val="en-GB" w:eastAsia="zh-CN"/>
                    </w:rPr>
                    <w:t xml:space="preserve">or of the </w:t>
                  </w:r>
                  <w:proofErr w:type="spellStart"/>
                  <w:r w:rsidRPr="00286EBC">
                    <w:rPr>
                      <w:rFonts w:eastAsia="SimSun"/>
                      <w:lang w:val="en-GB" w:eastAsia="zh-CN"/>
                    </w:rPr>
                    <w:t>SpCell</w:t>
                  </w:r>
                  <w:proofErr w:type="spellEnd"/>
                  <w:r w:rsidRPr="00286EBC">
                    <w:rPr>
                      <w:rFonts w:eastAsia="PMingLiU"/>
                      <w:lang w:val="en-GB"/>
                    </w:rPr>
                    <w:t xml:space="preserve"> and the UE detects DCI format 2_6, </w:t>
                  </w:r>
                  <w:r w:rsidRPr="00286EBC">
                    <w:rPr>
                      <w:rFonts w:eastAsia="PMingLiU"/>
                    </w:rPr>
                    <w:t>the physical layer of a UE</w:t>
                  </w:r>
                  <w:r>
                    <w:rPr>
                      <w:rFonts w:eastAsia="SimSun"/>
                      <w:color w:val="FF0000"/>
                      <w:lang w:eastAsia="zh-CN"/>
                    </w:rPr>
                    <w:t xml:space="preserve">, when reported to higher layers, does not indicate </w:t>
                  </w:r>
                  <w:r w:rsidRPr="00EA0882">
                    <w:rPr>
                      <w:rFonts w:eastAsia="SimSun"/>
                      <w:color w:val="FF0000"/>
                      <w:lang w:eastAsia="zh-CN"/>
                    </w:rPr>
                    <w:t xml:space="preserve">whether to start the </w:t>
                  </w:r>
                  <w:proofErr w:type="spellStart"/>
                  <w:r w:rsidRPr="007E698B">
                    <w:rPr>
                      <w:rFonts w:eastAsia="SimSun"/>
                      <w:i/>
                      <w:iCs/>
                      <w:color w:val="FF0000"/>
                      <w:lang w:eastAsia="zh-CN"/>
                    </w:rPr>
                    <w:t>drx-onDurationTimer</w:t>
                  </w:r>
                  <w:proofErr w:type="spellEnd"/>
                  <w:r w:rsidRPr="00EA0882">
                    <w:rPr>
                      <w:rFonts w:eastAsia="SimSun"/>
                      <w:color w:val="FF0000"/>
                      <w:lang w:eastAsia="zh-CN"/>
                    </w:rPr>
                    <w:t xml:space="preserve"> or not</w:t>
                  </w:r>
                  <w:r w:rsidRPr="00EA0882">
                    <w:rPr>
                      <w:rFonts w:eastAsia="PMingLiU"/>
                      <w:strike/>
                      <w:color w:val="FF0000"/>
                    </w:rPr>
                    <w:t xml:space="preserve"> reports the value of the Wake-up indication bit for the UE to higher layers</w:t>
                  </w:r>
                  <w:r w:rsidRPr="00286EBC">
                    <w:rPr>
                      <w:rFonts w:eastAsia="PMingLiU"/>
                    </w:rPr>
                    <w:t xml:space="preserve"> [14, TS 38.321] for the next long DRX cycle.</w:t>
                  </w:r>
                </w:p>
                <w:bookmarkEnd w:id="17"/>
                <w:p w:rsidR="005C48F7" w:rsidRDefault="005C48F7" w:rsidP="00F13C7A">
                  <w:pPr>
                    <w:rPr>
                      <w:rFonts w:eastAsia="PMingLiU"/>
                      <w:lang w:eastAsia="zh-TW"/>
                    </w:rPr>
                  </w:pPr>
                  <w:r>
                    <w:rPr>
                      <w:rFonts w:eastAsia="PMingLiU" w:hint="eastAsia"/>
                      <w:lang w:eastAsia="zh-TW"/>
                    </w:rPr>
                    <w:t>[</w:t>
                  </w:r>
                  <w:r>
                    <w:rPr>
                      <w:rFonts w:eastAsia="PMingLiU"/>
                      <w:lang w:eastAsia="zh-TW"/>
                    </w:rPr>
                    <w:t>…]</w:t>
                  </w:r>
                </w:p>
                <w:p w:rsidR="005C48F7" w:rsidRPr="00286EBC" w:rsidRDefault="005C48F7" w:rsidP="00F13C7A">
                  <w:pPr>
                    <w:overflowPunct/>
                    <w:autoSpaceDE/>
                    <w:autoSpaceDN/>
                    <w:adjustRightInd/>
                    <w:spacing w:line="240" w:lineRule="auto"/>
                    <w:textAlignment w:val="auto"/>
                    <w:rPr>
                      <w:rFonts w:eastAsia="PMingLiU"/>
                      <w:lang w:val="en-GB"/>
                    </w:rPr>
                  </w:pPr>
                  <w:r w:rsidRPr="00286EBC">
                    <w:rPr>
                      <w:rFonts w:eastAsia="PMingLiU"/>
                      <w:lang w:val="en-GB"/>
                    </w:rPr>
                    <w:t xml:space="preserve">If a UE is provided search space sets to monitor PDCCH for detection of DCI format 2_6 in the active DL BWP of the </w:t>
                  </w:r>
                  <w:proofErr w:type="spellStart"/>
                  <w:r w:rsidRPr="00286EBC">
                    <w:rPr>
                      <w:rFonts w:eastAsia="PMingLiU"/>
                      <w:lang w:val="en-GB"/>
                    </w:rPr>
                    <w:t>PCell</w:t>
                  </w:r>
                  <w:proofErr w:type="spellEnd"/>
                  <w:r w:rsidRPr="00286EBC">
                    <w:rPr>
                      <w:rFonts w:eastAsia="PMingLiU"/>
                      <w:lang w:val="en-GB"/>
                    </w:rPr>
                    <w:t xml:space="preserve"> </w:t>
                  </w:r>
                  <w:r w:rsidRPr="00286EBC">
                    <w:rPr>
                      <w:rFonts w:eastAsia="SimSun"/>
                      <w:lang w:val="en-GB" w:eastAsia="zh-CN"/>
                    </w:rPr>
                    <w:t xml:space="preserve">or of the </w:t>
                  </w:r>
                  <w:proofErr w:type="spellStart"/>
                  <w:r w:rsidRPr="00286EBC">
                    <w:rPr>
                      <w:rFonts w:eastAsia="SimSun"/>
                      <w:lang w:val="en-GB" w:eastAsia="zh-CN"/>
                    </w:rPr>
                    <w:t>SpCell</w:t>
                  </w:r>
                  <w:proofErr w:type="spellEnd"/>
                  <w:r w:rsidRPr="00286EBC">
                    <w:rPr>
                      <w:rFonts w:eastAsia="PMingLiU"/>
                      <w:lang w:val="en-GB"/>
                    </w:rPr>
                    <w:t xml:space="preserve"> and the UE </w:t>
                  </w:r>
                </w:p>
                <w:p w:rsidR="005C48F7" w:rsidRPr="00286EBC" w:rsidRDefault="005C48F7" w:rsidP="00F13C7A">
                  <w:pPr>
                    <w:overflowPunct/>
                    <w:autoSpaceDE/>
                    <w:autoSpaceDN/>
                    <w:adjustRightInd/>
                    <w:spacing w:line="240" w:lineRule="auto"/>
                    <w:ind w:left="568" w:hanging="284"/>
                    <w:textAlignment w:val="auto"/>
                    <w:rPr>
                      <w:rFonts w:eastAsia="PMingLiU"/>
                    </w:rPr>
                  </w:pPr>
                  <w:r w:rsidRPr="00286EBC">
                    <w:rPr>
                      <w:rFonts w:eastAsia="PMingLiU"/>
                    </w:rPr>
                    <w:t>-</w:t>
                  </w:r>
                  <w:r w:rsidRPr="00286EBC">
                    <w:rPr>
                      <w:rFonts w:eastAsia="PMingLiU"/>
                    </w:rPr>
                    <w:tab/>
                    <w:t xml:space="preserve">is not required to monitor PDCCH for detection of DCI format 2_6, as described in Clauses 10, 11.1, 12, and in Clause 5.7 of [14, TS 38.321] for all corresponding PDCCH monitoring occasions outside Active Time prior </w:t>
                  </w:r>
                  <w:r w:rsidRPr="00286EBC">
                    <w:rPr>
                      <w:rFonts w:eastAsia="PMingLiU"/>
                    </w:rPr>
                    <w:lastRenderedPageBreak/>
                    <w:t xml:space="preserve">to </w:t>
                  </w:r>
                  <w:r w:rsidRPr="00286EBC">
                    <w:rPr>
                      <w:rFonts w:eastAsia="SimSun"/>
                      <w:lang w:eastAsia="zh-CN"/>
                    </w:rPr>
                    <w:t>a next long DRX cycle</w:t>
                  </w:r>
                  <w:r w:rsidRPr="00286EBC">
                    <w:rPr>
                      <w:rFonts w:eastAsia="PMingLiU"/>
                    </w:rPr>
                    <w:t xml:space="preserve">, or </w:t>
                  </w:r>
                </w:p>
                <w:p w:rsidR="005C48F7" w:rsidRPr="00286EBC" w:rsidRDefault="005C48F7" w:rsidP="00F13C7A">
                  <w:pPr>
                    <w:overflowPunct/>
                    <w:autoSpaceDE/>
                    <w:autoSpaceDN/>
                    <w:adjustRightInd/>
                    <w:spacing w:line="240" w:lineRule="auto"/>
                    <w:ind w:left="568" w:hanging="284"/>
                    <w:textAlignment w:val="auto"/>
                    <w:rPr>
                      <w:rFonts w:eastAsia="PMingLiU"/>
                    </w:rPr>
                  </w:pPr>
                  <w:r w:rsidRPr="00286EBC">
                    <w:rPr>
                      <w:rFonts w:eastAsia="PMingLiU"/>
                    </w:rPr>
                    <w:t>-</w:t>
                  </w:r>
                  <w:r w:rsidRPr="00286EBC">
                    <w:rPr>
                      <w:rFonts w:eastAsia="PMingLiU"/>
                    </w:rPr>
                    <w:tab/>
                    <w:t xml:space="preserve">does not have any PDCCH monitoring occasions for detection of DCI format 2_6 </w:t>
                  </w:r>
                  <w:r w:rsidRPr="00286EBC">
                    <w:rPr>
                      <w:rFonts w:eastAsia="SimSun"/>
                      <w:lang w:eastAsia="zh-CN"/>
                    </w:rPr>
                    <w:t>outside Active Time</w:t>
                  </w:r>
                  <w:r w:rsidRPr="00286EBC">
                    <w:rPr>
                      <w:rFonts w:eastAsia="PMingLiU"/>
                    </w:rPr>
                    <w:t xml:space="preserve"> of a next long DRX cycle</w:t>
                  </w:r>
                </w:p>
                <w:p w:rsidR="005C48F7" w:rsidRPr="008E03DF" w:rsidRDefault="005C48F7" w:rsidP="00F13C7A">
                  <w:pPr>
                    <w:overflowPunct/>
                    <w:autoSpaceDE/>
                    <w:autoSpaceDN/>
                    <w:adjustRightInd/>
                    <w:spacing w:line="240" w:lineRule="auto"/>
                    <w:textAlignment w:val="auto"/>
                    <w:rPr>
                      <w:rFonts w:eastAsia="SimSun"/>
                      <w:lang w:val="en-GB" w:eastAsia="zh-CN"/>
                    </w:rPr>
                  </w:pPr>
                  <w:proofErr w:type="gramStart"/>
                  <w:r w:rsidRPr="00286EBC">
                    <w:rPr>
                      <w:rFonts w:eastAsia="PMingLiU"/>
                      <w:lang w:val="en-GB"/>
                    </w:rPr>
                    <w:t>the</w:t>
                  </w:r>
                  <w:proofErr w:type="gramEnd"/>
                  <w:r w:rsidRPr="00286EBC">
                    <w:rPr>
                      <w:rFonts w:eastAsia="PMingLiU"/>
                      <w:lang w:val="en-GB"/>
                    </w:rPr>
                    <w:t xml:space="preserve"> physical layer of the UE</w:t>
                  </w:r>
                  <w:r>
                    <w:rPr>
                      <w:rFonts w:eastAsia="SimSun"/>
                      <w:color w:val="FF0000"/>
                      <w:lang w:eastAsia="zh-CN"/>
                    </w:rPr>
                    <w:t>, when reported to higher layers, indicate</w:t>
                  </w:r>
                  <w:r w:rsidRPr="00EA0882">
                    <w:rPr>
                      <w:rFonts w:eastAsia="SimSun"/>
                      <w:color w:val="FF0000"/>
                      <w:lang w:eastAsia="zh-CN"/>
                    </w:rPr>
                    <w:t xml:space="preserve"> to start the </w:t>
                  </w:r>
                  <w:proofErr w:type="spellStart"/>
                  <w:r w:rsidRPr="007E698B">
                    <w:rPr>
                      <w:rFonts w:eastAsia="SimSun"/>
                      <w:i/>
                      <w:iCs/>
                      <w:color w:val="FF0000"/>
                      <w:lang w:eastAsia="zh-CN"/>
                    </w:rPr>
                    <w:t>drx-onDurationTimer</w:t>
                  </w:r>
                  <w:proofErr w:type="spellEnd"/>
                  <w:r w:rsidRPr="00286EBC">
                    <w:rPr>
                      <w:rFonts w:eastAsia="PMingLiU"/>
                      <w:lang w:val="en-GB"/>
                    </w:rPr>
                    <w:t xml:space="preserve"> </w:t>
                  </w:r>
                  <w:r w:rsidRPr="00EA0882">
                    <w:rPr>
                      <w:rFonts w:eastAsia="PMingLiU"/>
                      <w:strike/>
                      <w:color w:val="FF0000"/>
                      <w:lang w:val="en-GB"/>
                    </w:rPr>
                    <w:t xml:space="preserve">reports a value of 1 for </w:t>
                  </w:r>
                  <w:r w:rsidRPr="00EA0882">
                    <w:rPr>
                      <w:rFonts w:eastAsia="PMingLiU"/>
                      <w:strike/>
                      <w:color w:val="FF0000"/>
                    </w:rPr>
                    <w:t xml:space="preserve">the Wake-up indication bit </w:t>
                  </w:r>
                  <w:r w:rsidRPr="00EA0882">
                    <w:rPr>
                      <w:rFonts w:eastAsia="PMingLiU"/>
                      <w:strike/>
                      <w:color w:val="FF0000"/>
                      <w:lang w:val="en-GB"/>
                    </w:rPr>
                    <w:t>to higher layers</w:t>
                  </w:r>
                  <w:r w:rsidRPr="00286EBC">
                    <w:rPr>
                      <w:rFonts w:eastAsia="PMingLiU"/>
                      <w:lang w:val="en-GB"/>
                    </w:rPr>
                    <w:t xml:space="preserve"> </w:t>
                  </w:r>
                  <w:r w:rsidRPr="00286EBC">
                    <w:rPr>
                      <w:rFonts w:eastAsia="SimSun"/>
                      <w:lang w:val="en-GB" w:eastAsia="zh-CN"/>
                    </w:rPr>
                    <w:t>for the next long DRX cycle.</w:t>
                  </w:r>
                </w:p>
              </w:tc>
            </w:tr>
          </w:tbl>
          <w:p w:rsidR="005C48F7" w:rsidRPr="00F3664E" w:rsidRDefault="005C48F7" w:rsidP="00F13C7A">
            <w:pPr>
              <w:pStyle w:val="a9"/>
              <w:spacing w:after="0"/>
              <w:rPr>
                <w:rFonts w:ascii="Times New Roman" w:eastAsia="PMingLiU" w:hAnsi="Times New Roman"/>
                <w:sz w:val="22"/>
                <w:szCs w:val="22"/>
                <w:lang w:eastAsia="zh-TW"/>
              </w:rPr>
            </w:pPr>
          </w:p>
          <w:p w:rsidR="005C48F7" w:rsidRPr="00A30729" w:rsidRDefault="005C48F7" w:rsidP="00F13C7A">
            <w:pPr>
              <w:pStyle w:val="a9"/>
              <w:spacing w:after="0"/>
              <w:rPr>
                <w:rFonts w:ascii="Times New Roman" w:eastAsia="PMingLiU" w:hAnsi="Times New Roman"/>
                <w:sz w:val="22"/>
                <w:szCs w:val="22"/>
                <w:lang w:eastAsia="zh-TW"/>
              </w:rPr>
            </w:pPr>
          </w:p>
        </w:tc>
      </w:tr>
      <w:tr w:rsidR="005C48F7" w:rsidTr="00F13C7A">
        <w:tc>
          <w:tcPr>
            <w:tcW w:w="1525" w:type="dxa"/>
          </w:tcPr>
          <w:p w:rsidR="005C48F7" w:rsidRDefault="005C48F7" w:rsidP="00F13C7A">
            <w:pPr>
              <w:pStyle w:val="a9"/>
              <w:spacing w:after="0"/>
              <w:rPr>
                <w:rFonts w:ascii="Times New Roman" w:eastAsia="PMingLiU" w:hAnsi="Times New Roman"/>
                <w:sz w:val="22"/>
                <w:szCs w:val="22"/>
                <w:lang w:eastAsia="zh-TW"/>
              </w:rPr>
            </w:pPr>
            <w:r>
              <w:rPr>
                <w:rFonts w:ascii="Times New Roman" w:hAnsi="Times New Roman"/>
                <w:sz w:val="22"/>
                <w:szCs w:val="22"/>
                <w:lang w:eastAsia="zh-CN"/>
              </w:rPr>
              <w:lastRenderedPageBreak/>
              <w:t>Apple</w:t>
            </w:r>
          </w:p>
        </w:tc>
        <w:tc>
          <w:tcPr>
            <w:tcW w:w="1463" w:type="dxa"/>
          </w:tcPr>
          <w:p w:rsidR="005C48F7" w:rsidRDefault="005C48F7" w:rsidP="00F13C7A">
            <w:pPr>
              <w:pStyle w:val="a9"/>
              <w:spacing w:after="0"/>
              <w:rPr>
                <w:rFonts w:ascii="Times New Roman" w:hAnsi="Times New Roman"/>
                <w:sz w:val="22"/>
                <w:szCs w:val="22"/>
              </w:rPr>
            </w:pPr>
            <w:r>
              <w:rPr>
                <w:rFonts w:ascii="Times New Roman" w:hAnsi="Times New Roman"/>
                <w:sz w:val="22"/>
                <w:szCs w:val="22"/>
                <w:lang w:eastAsia="zh-CN"/>
              </w:rPr>
              <w:t>Support</w:t>
            </w:r>
          </w:p>
        </w:tc>
        <w:tc>
          <w:tcPr>
            <w:tcW w:w="7110" w:type="dxa"/>
          </w:tcPr>
          <w:p w:rsidR="005C48F7" w:rsidRDefault="005C48F7" w:rsidP="00F13C7A">
            <w:pPr>
              <w:pStyle w:val="a9"/>
              <w:spacing w:after="0"/>
              <w:rPr>
                <w:rFonts w:ascii="Times New Roman" w:eastAsia="PMingLiU" w:hAnsi="Times New Roman"/>
                <w:sz w:val="22"/>
                <w:szCs w:val="22"/>
                <w:lang w:eastAsia="zh-TW"/>
              </w:rPr>
            </w:pPr>
            <w:r>
              <w:rPr>
                <w:rFonts w:ascii="Times New Roman" w:hAnsi="Times New Roman"/>
                <w:sz w:val="22"/>
                <w:szCs w:val="22"/>
                <w:lang w:eastAsia="zh-CN"/>
              </w:rPr>
              <w:t>We are okay with the intention of the TP and feel that Samsung’s TP is okay but Qualcomm’s TP is more technically accurate.</w:t>
            </w: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 xml:space="preserve">OK to align the </w:t>
            </w:r>
            <w:proofErr w:type="gramStart"/>
            <w:r>
              <w:rPr>
                <w:rFonts w:ascii="Times New Roman" w:hAnsi="Times New Roman"/>
                <w:sz w:val="22"/>
                <w:szCs w:val="22"/>
                <w:lang w:eastAsia="zh-CN"/>
              </w:rPr>
              <w:t>specification,</w:t>
            </w:r>
            <w:proofErr w:type="gramEnd"/>
            <w:r>
              <w:rPr>
                <w:rFonts w:ascii="Times New Roman" w:hAnsi="Times New Roman"/>
                <w:sz w:val="22"/>
                <w:szCs w:val="22"/>
                <w:lang w:eastAsia="zh-CN"/>
              </w:rPr>
              <w:t xml:space="preserve"> and the TPs (from Samsung and QC) generally look OK. For QC TP</w:t>
            </w:r>
            <w:proofErr w:type="gramStart"/>
            <w:r>
              <w:rPr>
                <w:rFonts w:ascii="Times New Roman" w:hAnsi="Times New Roman"/>
                <w:sz w:val="22"/>
                <w:szCs w:val="22"/>
                <w:lang w:eastAsia="zh-CN"/>
              </w:rPr>
              <w:t>,  we</w:t>
            </w:r>
            <w:proofErr w:type="gramEnd"/>
            <w:r>
              <w:rPr>
                <w:rFonts w:ascii="Times New Roman" w:hAnsi="Times New Roman"/>
                <w:sz w:val="22"/>
                <w:szCs w:val="22"/>
                <w:lang w:eastAsia="zh-CN"/>
              </w:rPr>
              <w:t xml:space="preserve"> think reference to MAC would be helpful (as shown below).</w:t>
            </w:r>
          </w:p>
          <w:p w:rsidR="005C48F7" w:rsidRDefault="005C48F7" w:rsidP="00F13C7A">
            <w:pPr>
              <w:pStyle w:val="a9"/>
              <w:spacing w:after="0"/>
              <w:rPr>
                <w:rFonts w:ascii="Times New Roman" w:hAnsi="Times New Roman"/>
                <w:sz w:val="22"/>
                <w:szCs w:val="22"/>
                <w:lang w:eastAsia="zh-CN"/>
              </w:rPr>
            </w:pPr>
          </w:p>
          <w:p w:rsidR="005C48F7" w:rsidRPr="000E49C9" w:rsidRDefault="005C48F7" w:rsidP="00F13C7A">
            <w:pPr>
              <w:ind w:left="568" w:hanging="284"/>
              <w:rPr>
                <w:rFonts w:eastAsia="MS Mincho"/>
                <w:strike/>
                <w:color w:val="FF0000"/>
              </w:rPr>
            </w:pPr>
            <w:r>
              <w:rPr>
                <w:rFonts w:eastAsia="MS Mincho"/>
              </w:rPr>
              <w:t xml:space="preserve">- 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rsidR="005C48F7"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‘0’ value for the Wake-up indication bit, when reported to higher layers, indicates not to start the </w:t>
            </w:r>
            <w:proofErr w:type="spellStart"/>
            <w:r w:rsidRPr="007E698B">
              <w:rPr>
                <w:rFonts w:eastAsia="SimSun"/>
                <w:i/>
                <w:iCs/>
                <w:color w:val="FF0000"/>
                <w:lang w:eastAsia="zh-CN"/>
              </w:rPr>
              <w:t>drx-onDurationTimer</w:t>
            </w:r>
            <w:proofErr w:type="spellEnd"/>
            <w:r>
              <w:rPr>
                <w:rFonts w:eastAsia="SimSun"/>
                <w:color w:val="FF0000"/>
                <w:lang w:eastAsia="zh-CN"/>
              </w:rPr>
              <w:t xml:space="preserve"> for the next long DRX cycle </w:t>
            </w:r>
            <w:r w:rsidRPr="008F1334">
              <w:rPr>
                <w:rFonts w:eastAsia="Times New Roman"/>
                <w:color w:val="FF0000"/>
                <w:szCs w:val="20"/>
                <w:highlight w:val="cyan"/>
                <w:u w:val="single"/>
              </w:rPr>
              <w:t>(as described in [11, TS 38.321])</w:t>
            </w:r>
          </w:p>
          <w:p w:rsidR="005C48F7" w:rsidRPr="00CB37DB" w:rsidRDefault="005C48F7" w:rsidP="001B6F7B">
            <w:pPr>
              <w:pStyle w:val="afe"/>
              <w:numPr>
                <w:ilvl w:val="0"/>
                <w:numId w:val="21"/>
              </w:numPr>
              <w:spacing w:after="180" w:line="240" w:lineRule="auto"/>
              <w:rPr>
                <w:rFonts w:eastAsia="SimSun"/>
                <w:color w:val="FF0000"/>
                <w:lang w:eastAsia="zh-CN"/>
              </w:rPr>
            </w:pPr>
            <w:r w:rsidRPr="00CB37DB">
              <w:rPr>
                <w:rFonts w:eastAsia="SimSun"/>
                <w:color w:val="FF0000"/>
                <w:lang w:eastAsia="zh-CN"/>
              </w:rPr>
              <w:t xml:space="preserve">a ‘1’ value for the Wake-up indication bit, when reported to higher layers, indicates to start the </w:t>
            </w:r>
            <w:proofErr w:type="spellStart"/>
            <w:r w:rsidRPr="00CB37DB">
              <w:rPr>
                <w:rFonts w:eastAsia="SimSun"/>
                <w:i/>
                <w:iCs/>
                <w:color w:val="FF0000"/>
                <w:lang w:eastAsia="zh-CN"/>
              </w:rPr>
              <w:t>drx-onDurationTimer</w:t>
            </w:r>
            <w:proofErr w:type="spellEnd"/>
            <w:r w:rsidRPr="00CB37DB">
              <w:rPr>
                <w:rFonts w:eastAsia="SimSun"/>
                <w:color w:val="FF0000"/>
                <w:lang w:eastAsia="zh-CN"/>
              </w:rPr>
              <w:t xml:space="preserve"> for the next long DRX cycle</w:t>
            </w:r>
            <w:r>
              <w:rPr>
                <w:rFonts w:eastAsia="SimSun"/>
                <w:color w:val="FF0000"/>
                <w:lang w:eastAsia="zh-CN"/>
              </w:rPr>
              <w:t xml:space="preserve"> </w:t>
            </w:r>
            <w:r w:rsidRPr="008F1334">
              <w:rPr>
                <w:rFonts w:eastAsia="Times New Roman"/>
                <w:color w:val="FF0000"/>
                <w:szCs w:val="20"/>
                <w:highlight w:val="cyan"/>
                <w:u w:val="single"/>
              </w:rPr>
              <w:t>(as described in [11, TS 38.321])</w:t>
            </w:r>
          </w:p>
          <w:p w:rsidR="005C48F7" w:rsidRDefault="005C48F7" w:rsidP="00F13C7A">
            <w:pPr>
              <w:pStyle w:val="a9"/>
              <w:spacing w:after="0"/>
              <w:rPr>
                <w:rFonts w:ascii="Times New Roman" w:hAnsi="Times New Roman"/>
                <w:sz w:val="22"/>
                <w:szCs w:val="22"/>
                <w:lang w:eastAsia="zh-CN"/>
              </w:rPr>
            </w:pP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fine for TP from </w:t>
            </w:r>
            <w:proofErr w:type="gramStart"/>
            <w:r>
              <w:rPr>
                <w:rFonts w:ascii="Times New Roman" w:hAnsi="Times New Roman"/>
                <w:sz w:val="22"/>
                <w:szCs w:val="22"/>
                <w:lang w:eastAsia="zh-CN"/>
              </w:rPr>
              <w:t>E///, and</w:t>
            </w:r>
            <w:proofErr w:type="gramEnd"/>
            <w:r>
              <w:rPr>
                <w:rFonts w:ascii="Times New Roman" w:hAnsi="Times New Roman"/>
                <w:sz w:val="22"/>
                <w:szCs w:val="22"/>
                <w:lang w:eastAsia="zh-CN"/>
              </w:rPr>
              <w:t xml:space="preserve"> “</w:t>
            </w:r>
            <w:r>
              <w:rPr>
                <w:rFonts w:eastAsia="SimSun"/>
                <w:color w:val="FF0000"/>
                <w:lang w:eastAsia="zh-CN"/>
              </w:rPr>
              <w:t>when reported to higher layers</w:t>
            </w:r>
            <w:r>
              <w:rPr>
                <w:rFonts w:ascii="Times New Roman" w:hAnsi="Times New Roman"/>
                <w:sz w:val="22"/>
                <w:szCs w:val="22"/>
                <w:lang w:eastAsia="zh-CN"/>
              </w:rPr>
              <w:t>” seems not necessary.</w:t>
            </w: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 xml:space="preserve">Agree with </w:t>
            </w:r>
            <w:proofErr w:type="spellStart"/>
            <w:r>
              <w:rPr>
                <w:rFonts w:ascii="Times New Roman" w:hAnsi="Times New Roman"/>
                <w:sz w:val="22"/>
                <w:szCs w:val="22"/>
                <w:lang w:eastAsia="zh-CN"/>
              </w:rPr>
              <w:t>Spreadtrum’s</w:t>
            </w:r>
            <w:proofErr w:type="spellEnd"/>
            <w:r>
              <w:rPr>
                <w:rFonts w:ascii="Times New Roman" w:hAnsi="Times New Roman"/>
                <w:sz w:val="22"/>
                <w:szCs w:val="22"/>
                <w:lang w:eastAsia="zh-CN"/>
              </w:rPr>
              <w:t xml:space="preserve"> suggestion. “</w:t>
            </w:r>
            <w:proofErr w:type="gramStart"/>
            <w:r>
              <w:rPr>
                <w:rFonts w:eastAsia="SimSun"/>
                <w:color w:val="FF0000"/>
                <w:lang w:eastAsia="zh-CN"/>
              </w:rPr>
              <w:t>when</w:t>
            </w:r>
            <w:proofErr w:type="gramEnd"/>
            <w:r>
              <w:rPr>
                <w:rFonts w:eastAsia="SimSun"/>
                <w:color w:val="FF0000"/>
                <w:lang w:eastAsia="zh-CN"/>
              </w:rPr>
              <w:t xml:space="preserve"> reported to higher layers</w:t>
            </w:r>
            <w:r>
              <w:rPr>
                <w:rFonts w:ascii="Times New Roman" w:hAnsi="Times New Roman"/>
                <w:sz w:val="22"/>
                <w:szCs w:val="22"/>
                <w:lang w:eastAsia="zh-CN"/>
              </w:rPr>
              <w:t>” seems not necessary and MAC spec is already cited, so there is no ambiguity. Copied below for easy reference</w:t>
            </w:r>
          </w:p>
          <w:p w:rsidR="005C48F7" w:rsidRDefault="005C48F7" w:rsidP="00F13C7A">
            <w:pPr>
              <w:pStyle w:val="a9"/>
              <w:spacing w:after="0"/>
              <w:rPr>
                <w:rFonts w:ascii="Times New Roman" w:hAnsi="Times New Roman"/>
                <w:sz w:val="22"/>
                <w:szCs w:val="22"/>
                <w:lang w:eastAsia="zh-CN"/>
              </w:rPr>
            </w:pPr>
          </w:p>
          <w:p w:rsidR="005C48F7" w:rsidRPr="000E49C9" w:rsidRDefault="005C48F7" w:rsidP="00F13C7A">
            <w:pPr>
              <w:ind w:left="568" w:hanging="284"/>
              <w:rPr>
                <w:rFonts w:eastAsia="MS Mincho"/>
                <w:strike/>
                <w:color w:val="FF0000"/>
              </w:rPr>
            </w:pPr>
            <w:r>
              <w:rPr>
                <w:rFonts w:eastAsia="MS Mincho"/>
              </w:rPr>
              <w:t xml:space="preserve">- a location in DCI format 2_6 of a Wake-up indication bit by </w:t>
            </w:r>
            <w:r>
              <w:rPr>
                <w:rFonts w:eastAsia="MS Mincho"/>
                <w:i/>
                <w:strike/>
                <w:color w:val="FF0000"/>
              </w:rPr>
              <w:t>PSPositionDCI2-6</w:t>
            </w:r>
            <w:r>
              <w:rPr>
                <w:rFonts w:eastAsia="MS Mincho"/>
              </w:rPr>
              <w:t xml:space="preserve"> </w:t>
            </w:r>
            <w:r>
              <w:rPr>
                <w:i/>
                <w:color w:val="FF0000"/>
              </w:rPr>
              <w:t>ps-PositionDCI-2-6</w:t>
            </w:r>
            <w:r>
              <w:rPr>
                <w:rFonts w:eastAsia="MS Mincho"/>
                <w:color w:val="FF0000"/>
              </w:rPr>
              <w:t>,</w:t>
            </w:r>
            <w:r>
              <w:rPr>
                <w:rFonts w:eastAsia="MS Mincho"/>
              </w:rPr>
              <w:t xml:space="preserve"> </w:t>
            </w:r>
            <w:r>
              <w:rPr>
                <w:rFonts w:eastAsia="MS Mincho"/>
                <w:strike/>
                <w:color w:val="FF0000"/>
              </w:rPr>
              <w:t xml:space="preserve">where </w:t>
            </w:r>
          </w:p>
          <w:p w:rsidR="005C48F7" w:rsidRDefault="005C48F7"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‘0’ value for the Wake-up indication bit indicates not to start the </w:t>
            </w:r>
            <w:proofErr w:type="spellStart"/>
            <w:r w:rsidRPr="007E698B">
              <w:rPr>
                <w:rFonts w:eastAsia="SimSun"/>
                <w:i/>
                <w:iCs/>
                <w:color w:val="FF0000"/>
                <w:lang w:eastAsia="zh-CN"/>
              </w:rPr>
              <w:t>drx-onDurationTimer</w:t>
            </w:r>
            <w:proofErr w:type="spellEnd"/>
            <w:r>
              <w:rPr>
                <w:rFonts w:eastAsia="SimSun"/>
                <w:color w:val="FF0000"/>
                <w:lang w:eastAsia="zh-CN"/>
              </w:rPr>
              <w:t xml:space="preserve"> for the next long DRX cycle </w:t>
            </w:r>
            <w:r w:rsidRPr="008F1334">
              <w:rPr>
                <w:rFonts w:eastAsia="Times New Roman"/>
                <w:color w:val="FF0000"/>
                <w:szCs w:val="20"/>
                <w:highlight w:val="cyan"/>
                <w:u w:val="single"/>
              </w:rPr>
              <w:t>(as described in [11, TS 38.321])</w:t>
            </w:r>
          </w:p>
          <w:p w:rsidR="005C48F7" w:rsidRPr="00CB37DB" w:rsidRDefault="005C48F7" w:rsidP="001B6F7B">
            <w:pPr>
              <w:pStyle w:val="afe"/>
              <w:numPr>
                <w:ilvl w:val="0"/>
                <w:numId w:val="21"/>
              </w:numPr>
              <w:spacing w:after="180" w:line="240" w:lineRule="auto"/>
              <w:rPr>
                <w:rFonts w:eastAsia="SimSun"/>
                <w:color w:val="FF0000"/>
                <w:lang w:eastAsia="zh-CN"/>
              </w:rPr>
            </w:pPr>
            <w:r w:rsidRPr="00CB37DB">
              <w:rPr>
                <w:rFonts w:eastAsia="SimSun"/>
                <w:color w:val="FF0000"/>
                <w:lang w:eastAsia="zh-CN"/>
              </w:rPr>
              <w:t>a ‘1’ value for the Wake-up indication bit</w:t>
            </w:r>
            <w:r>
              <w:rPr>
                <w:rFonts w:eastAsia="SimSun"/>
                <w:color w:val="FF0000"/>
                <w:lang w:eastAsia="zh-CN"/>
              </w:rPr>
              <w:t xml:space="preserve"> </w:t>
            </w:r>
            <w:r w:rsidRPr="00CB37DB">
              <w:rPr>
                <w:rFonts w:eastAsia="SimSun"/>
                <w:color w:val="FF0000"/>
                <w:lang w:eastAsia="zh-CN"/>
              </w:rPr>
              <w:t xml:space="preserve">indicates to start the </w:t>
            </w:r>
            <w:proofErr w:type="spellStart"/>
            <w:r w:rsidRPr="00CB37DB">
              <w:rPr>
                <w:rFonts w:eastAsia="SimSun"/>
                <w:i/>
                <w:iCs/>
                <w:color w:val="FF0000"/>
                <w:lang w:eastAsia="zh-CN"/>
              </w:rPr>
              <w:t>drx-onDurationTimer</w:t>
            </w:r>
            <w:proofErr w:type="spellEnd"/>
            <w:r w:rsidRPr="00CB37DB">
              <w:rPr>
                <w:rFonts w:eastAsia="SimSun"/>
                <w:color w:val="FF0000"/>
                <w:lang w:eastAsia="zh-CN"/>
              </w:rPr>
              <w:t xml:space="preserve"> for the next long DRX cycle</w:t>
            </w:r>
            <w:r>
              <w:rPr>
                <w:rFonts w:eastAsia="SimSun"/>
                <w:color w:val="FF0000"/>
                <w:lang w:eastAsia="zh-CN"/>
              </w:rPr>
              <w:t xml:space="preserve"> </w:t>
            </w:r>
            <w:r w:rsidRPr="008F1334">
              <w:rPr>
                <w:rFonts w:eastAsia="Times New Roman"/>
                <w:color w:val="FF0000"/>
                <w:szCs w:val="20"/>
                <w:highlight w:val="cyan"/>
                <w:u w:val="single"/>
              </w:rPr>
              <w:t>(as described in [11, TS 38.321])</w:t>
            </w:r>
          </w:p>
          <w:p w:rsidR="005C48F7" w:rsidRDefault="005C48F7" w:rsidP="00F13C7A">
            <w:pPr>
              <w:pStyle w:val="a9"/>
              <w:spacing w:after="0"/>
              <w:rPr>
                <w:rFonts w:ascii="Times New Roman" w:hAnsi="Times New Roman"/>
                <w:sz w:val="22"/>
                <w:szCs w:val="22"/>
                <w:lang w:eastAsia="zh-CN"/>
              </w:rPr>
            </w:pP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We are fine with Qualcomm’s TP.</w:t>
            </w:r>
          </w:p>
          <w:p w:rsidR="005C48F7" w:rsidRDefault="005C48F7" w:rsidP="00F13C7A">
            <w:pPr>
              <w:pStyle w:val="a9"/>
              <w:spacing w:after="0"/>
              <w:rPr>
                <w:rFonts w:ascii="Times New Roman" w:hAnsi="Times New Roman"/>
                <w:sz w:val="22"/>
                <w:szCs w:val="22"/>
                <w:lang w:eastAsia="zh-CN"/>
              </w:rPr>
            </w:pPr>
          </w:p>
        </w:tc>
      </w:tr>
      <w:tr w:rsidR="005C48F7" w:rsidTr="00F13C7A">
        <w:tc>
          <w:tcPr>
            <w:tcW w:w="1525"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SONY</w:t>
            </w:r>
          </w:p>
        </w:tc>
        <w:tc>
          <w:tcPr>
            <w:tcW w:w="1463"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Support Samsung’s revision</w:t>
            </w:r>
          </w:p>
        </w:tc>
        <w:tc>
          <w:tcPr>
            <w:tcW w:w="7110" w:type="dxa"/>
          </w:tcPr>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prefer the Samsung formulation over the Qualcomm formulation. </w:t>
            </w:r>
          </w:p>
          <w:p w:rsidR="005C48F7" w:rsidRDefault="005C48F7" w:rsidP="00F13C7A">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spent a lot of time in RAN1#100bis trying to avoid talking about the </w:t>
            </w:r>
            <w:proofErr w:type="spellStart"/>
            <w:r w:rsidRPr="000430AE">
              <w:rPr>
                <w:rFonts w:ascii="Times New Roman" w:hAnsi="Times New Roman"/>
                <w:i/>
                <w:sz w:val="22"/>
                <w:szCs w:val="22"/>
                <w:lang w:eastAsia="zh-CN"/>
              </w:rPr>
              <w:t>drx-onDurationTimer</w:t>
            </w:r>
            <w:proofErr w:type="spellEnd"/>
            <w:r>
              <w:rPr>
                <w:rFonts w:ascii="Times New Roman" w:hAnsi="Times New Roman"/>
                <w:sz w:val="22"/>
                <w:szCs w:val="22"/>
                <w:lang w:eastAsia="zh-CN"/>
              </w:rPr>
              <w:t xml:space="preserve"> in RAN1 specs (on the understanding that MAC starts the </w:t>
            </w:r>
            <w:proofErr w:type="spellStart"/>
            <w:r w:rsidRPr="000430AE">
              <w:rPr>
                <w:rFonts w:ascii="Times New Roman" w:hAnsi="Times New Roman"/>
                <w:i/>
                <w:sz w:val="22"/>
                <w:szCs w:val="22"/>
                <w:lang w:eastAsia="zh-CN"/>
              </w:rPr>
              <w:t>drx-onDurationTimer</w:t>
            </w:r>
            <w:proofErr w:type="spellEnd"/>
            <w:r>
              <w:rPr>
                <w:rFonts w:ascii="Times New Roman" w:hAnsi="Times New Roman"/>
                <w:sz w:val="22"/>
                <w:szCs w:val="22"/>
                <w:lang w:eastAsia="zh-CN"/>
              </w:rPr>
              <w:t xml:space="preserve">). So our preference is that the RAN1 specs just talk about whether the UE is indicated to wake up or not (as per the Samsung proposal) and leave discussion of </w:t>
            </w:r>
            <w:proofErr w:type="gramStart"/>
            <w:r>
              <w:rPr>
                <w:rFonts w:ascii="Times New Roman" w:hAnsi="Times New Roman"/>
                <w:sz w:val="22"/>
                <w:szCs w:val="22"/>
                <w:lang w:eastAsia="zh-CN"/>
              </w:rPr>
              <w:t xml:space="preserve">the  </w:t>
            </w:r>
            <w:proofErr w:type="spellStart"/>
            <w:r w:rsidRPr="000430AE">
              <w:rPr>
                <w:rFonts w:ascii="Times New Roman" w:hAnsi="Times New Roman"/>
                <w:i/>
                <w:sz w:val="22"/>
                <w:szCs w:val="22"/>
                <w:lang w:eastAsia="zh-CN"/>
              </w:rPr>
              <w:t>drx</w:t>
            </w:r>
            <w:proofErr w:type="gramEnd"/>
            <w:r w:rsidRPr="000430AE">
              <w:rPr>
                <w:rFonts w:ascii="Times New Roman" w:hAnsi="Times New Roman"/>
                <w:i/>
                <w:sz w:val="22"/>
                <w:szCs w:val="22"/>
                <w:lang w:eastAsia="zh-CN"/>
              </w:rPr>
              <w:t>-onDurationTimer</w:t>
            </w:r>
            <w:proofErr w:type="spellEnd"/>
            <w:r>
              <w:rPr>
                <w:rFonts w:ascii="Times New Roman" w:hAnsi="Times New Roman"/>
                <w:sz w:val="22"/>
                <w:szCs w:val="22"/>
                <w:lang w:eastAsia="zh-CN"/>
              </w:rPr>
              <w:t xml:space="preserve"> to RAN2.</w:t>
            </w:r>
          </w:p>
        </w:tc>
      </w:tr>
    </w:tbl>
    <w:p w:rsidR="005C48F7" w:rsidRDefault="005C48F7" w:rsidP="005C48F7">
      <w:pPr>
        <w:rPr>
          <w:rFonts w:ascii="Book Antiqua" w:hAnsi="Book Antiqua"/>
          <w:color w:val="1F497D"/>
          <w:sz w:val="22"/>
          <w:szCs w:val="22"/>
        </w:rPr>
      </w:pPr>
    </w:p>
    <w:p w:rsidR="00C94E15" w:rsidRPr="005C48F7" w:rsidRDefault="00C94E15">
      <w:pPr>
        <w:rPr>
          <w:rFonts w:ascii="Book Antiqua" w:hAnsi="Book Antiqua"/>
          <w:color w:val="1F497D"/>
          <w:sz w:val="22"/>
          <w:szCs w:val="22"/>
        </w:rPr>
      </w:pPr>
    </w:p>
    <w:p w:rsidR="00C94E15" w:rsidRDefault="00182925" w:rsidP="004D28FB">
      <w:pPr>
        <w:pStyle w:val="1"/>
      </w:pPr>
      <w:r>
        <w:t xml:space="preserve">Summary of </w:t>
      </w:r>
      <w:r w:rsidR="005301CB">
        <w:t>Preparation</w:t>
      </w:r>
    </w:p>
    <w:p w:rsidR="00C1416D" w:rsidRDefault="00C1416D" w:rsidP="00C1416D">
      <w:pPr>
        <w:rPr>
          <w:sz w:val="22"/>
          <w:szCs w:val="22"/>
          <w:lang w:val="en-GB"/>
        </w:rPr>
      </w:pPr>
      <w:r w:rsidRPr="00C1416D">
        <w:rPr>
          <w:sz w:val="22"/>
          <w:szCs w:val="22"/>
          <w:lang w:val="en-GB"/>
        </w:rPr>
        <w:t xml:space="preserve">The </w:t>
      </w:r>
      <w:r>
        <w:rPr>
          <w:sz w:val="22"/>
          <w:szCs w:val="22"/>
          <w:lang w:val="en-GB"/>
        </w:rPr>
        <w:t xml:space="preserve">common view is to further discuss 4 issues after the </w:t>
      </w:r>
      <w:r w:rsidRPr="00C1416D">
        <w:rPr>
          <w:sz w:val="22"/>
          <w:szCs w:val="22"/>
          <w:lang w:val="en-GB"/>
        </w:rPr>
        <w:t>email discussion</w:t>
      </w:r>
      <w:r>
        <w:rPr>
          <w:sz w:val="22"/>
          <w:szCs w:val="22"/>
          <w:lang w:val="en-GB"/>
        </w:rPr>
        <w:t xml:space="preserve">.    The </w:t>
      </w:r>
      <w:proofErr w:type="gramStart"/>
      <w:r>
        <w:rPr>
          <w:sz w:val="22"/>
          <w:szCs w:val="22"/>
          <w:lang w:val="en-GB"/>
        </w:rPr>
        <w:t>discussion also include</w:t>
      </w:r>
      <w:proofErr w:type="gramEnd"/>
      <w:r>
        <w:rPr>
          <w:sz w:val="22"/>
          <w:szCs w:val="22"/>
          <w:lang w:val="en-GB"/>
        </w:rPr>
        <w:t xml:space="preserve"> the issue of collision of DCP and RAR addressed by C-RNTI from RAN2 LS R1-2003260. </w:t>
      </w:r>
      <w:r w:rsidR="00C6667E">
        <w:rPr>
          <w:sz w:val="22"/>
          <w:szCs w:val="22"/>
          <w:lang w:val="en-GB"/>
        </w:rPr>
        <w:t xml:space="preserve">  The reply LS to RAN2 would also be discussed.  </w:t>
      </w:r>
      <w:r>
        <w:rPr>
          <w:sz w:val="22"/>
          <w:szCs w:val="22"/>
          <w:lang w:val="en-GB"/>
        </w:rPr>
        <w:t xml:space="preserve"> </w:t>
      </w:r>
      <w:r w:rsidRPr="00C1416D">
        <w:rPr>
          <w:sz w:val="22"/>
          <w:szCs w:val="22"/>
          <w:lang w:val="en-GB"/>
        </w:rPr>
        <w:t xml:space="preserve"> </w:t>
      </w:r>
      <w:r>
        <w:rPr>
          <w:sz w:val="22"/>
          <w:szCs w:val="22"/>
          <w:lang w:val="en-GB"/>
        </w:rPr>
        <w:t xml:space="preserve">During email discussion, </w:t>
      </w:r>
      <w:r w:rsidR="00C6667E">
        <w:rPr>
          <w:sz w:val="22"/>
          <w:szCs w:val="22"/>
          <w:lang w:val="en-GB"/>
        </w:rPr>
        <w:t xml:space="preserve">the issues of </w:t>
      </w:r>
      <w:r>
        <w:rPr>
          <w:sz w:val="22"/>
          <w:szCs w:val="22"/>
          <w:lang w:val="en-GB"/>
        </w:rPr>
        <w:t xml:space="preserve">the </w:t>
      </w:r>
      <w:r w:rsidR="00C6667E">
        <w:rPr>
          <w:sz w:val="22"/>
          <w:szCs w:val="22"/>
          <w:lang w:val="en-GB"/>
        </w:rPr>
        <w:t xml:space="preserve">monitoring RNTI in </w:t>
      </w:r>
      <w:r>
        <w:rPr>
          <w:sz w:val="22"/>
          <w:szCs w:val="22"/>
          <w:lang w:val="en-GB"/>
        </w:rPr>
        <w:t>combination</w:t>
      </w:r>
      <w:r w:rsidR="00C6667E">
        <w:rPr>
          <w:sz w:val="22"/>
          <w:szCs w:val="22"/>
          <w:lang w:val="en-GB"/>
        </w:rPr>
        <w:t xml:space="preserve"> with PS-RNTI outside Active Time in Table 6.2-2 of TS38.202 were raised to be </w:t>
      </w:r>
      <w:proofErr w:type="spellStart"/>
      <w:r w:rsidR="00C6667E">
        <w:rPr>
          <w:sz w:val="22"/>
          <w:szCs w:val="22"/>
          <w:lang w:val="en-GB"/>
        </w:rPr>
        <w:t>incosnsitent</w:t>
      </w:r>
      <w:proofErr w:type="spellEnd"/>
      <w:r w:rsidR="00C6667E">
        <w:rPr>
          <w:sz w:val="22"/>
          <w:szCs w:val="22"/>
          <w:lang w:val="en-GB"/>
        </w:rPr>
        <w:t xml:space="preserve"> with RAN2 </w:t>
      </w:r>
      <w:proofErr w:type="spellStart"/>
      <w:r w:rsidR="00C6667E">
        <w:rPr>
          <w:sz w:val="22"/>
          <w:szCs w:val="22"/>
          <w:lang w:val="en-GB"/>
        </w:rPr>
        <w:t>specifcation</w:t>
      </w:r>
      <w:proofErr w:type="spellEnd"/>
      <w:r w:rsidR="00C6667E">
        <w:rPr>
          <w:sz w:val="22"/>
          <w:szCs w:val="22"/>
          <w:lang w:val="en-GB"/>
        </w:rPr>
        <w:t xml:space="preserve">.  The monitoring RNTI in combination with PS-RNTI would be discussed with collision of DCP and RAR together.  If additional combination were agreed, TP to TS38.202 will be discussed subsequently.   </w:t>
      </w:r>
    </w:p>
    <w:p w:rsidR="00C6667E" w:rsidRDefault="00C6667E" w:rsidP="00C1416D">
      <w:pPr>
        <w:rPr>
          <w:sz w:val="22"/>
          <w:szCs w:val="22"/>
          <w:lang w:val="en-GB"/>
        </w:rPr>
      </w:pPr>
      <w:r>
        <w:rPr>
          <w:sz w:val="22"/>
          <w:szCs w:val="22"/>
          <w:lang w:val="en-GB"/>
        </w:rPr>
        <w:t>Two email threads are proposed as follows,</w:t>
      </w:r>
    </w:p>
    <w:p w:rsidR="00C6667E" w:rsidRPr="00C1416D" w:rsidRDefault="00C6667E" w:rsidP="00C1416D">
      <w:pPr>
        <w:rPr>
          <w:sz w:val="22"/>
          <w:szCs w:val="22"/>
          <w:lang w:val="en-GB"/>
        </w:rPr>
      </w:pPr>
    </w:p>
    <w:p w:rsidR="00C1416D" w:rsidRPr="00C1416D" w:rsidRDefault="00C1416D" w:rsidP="00C1416D">
      <w:pPr>
        <w:rPr>
          <w:sz w:val="22"/>
          <w:szCs w:val="22"/>
          <w:lang w:val="en-GB"/>
        </w:rPr>
      </w:pPr>
      <w:r>
        <w:rPr>
          <w:sz w:val="22"/>
          <w:szCs w:val="22"/>
          <w:lang w:val="en-GB"/>
        </w:rPr>
        <w:t>[101-e-</w:t>
      </w:r>
      <w:r w:rsidRPr="00C1416D">
        <w:rPr>
          <w:sz w:val="22"/>
          <w:szCs w:val="22"/>
          <w:lang w:val="en-GB"/>
        </w:rPr>
        <w:t>NR-NR_UE_Pow_Sav-WUS</w:t>
      </w:r>
      <w:r>
        <w:rPr>
          <w:sz w:val="22"/>
          <w:szCs w:val="22"/>
          <w:lang w:val="en-GB"/>
        </w:rPr>
        <w:t>-1</w:t>
      </w:r>
      <w:r w:rsidRPr="00C1416D">
        <w:rPr>
          <w:sz w:val="22"/>
          <w:szCs w:val="22"/>
          <w:lang w:val="en-GB"/>
        </w:rPr>
        <w:t>]</w:t>
      </w:r>
      <w:r w:rsidR="00C6667E">
        <w:rPr>
          <w:sz w:val="22"/>
          <w:szCs w:val="22"/>
          <w:lang w:val="en-GB"/>
        </w:rPr>
        <w:t xml:space="preserve"> </w:t>
      </w:r>
      <w:proofErr w:type="spellStart"/>
      <w:r w:rsidR="00C6667E">
        <w:rPr>
          <w:sz w:val="22"/>
          <w:szCs w:val="22"/>
          <w:lang w:val="en-GB"/>
        </w:rPr>
        <w:t>Collison</w:t>
      </w:r>
      <w:proofErr w:type="spellEnd"/>
      <w:r w:rsidR="00C6667E">
        <w:rPr>
          <w:sz w:val="22"/>
          <w:szCs w:val="22"/>
          <w:lang w:val="en-GB"/>
        </w:rPr>
        <w:t xml:space="preserve"> of DCP and RAR</w:t>
      </w:r>
    </w:p>
    <w:p w:rsidR="00182925" w:rsidRPr="00182925" w:rsidRDefault="00182925" w:rsidP="00182925">
      <w:pPr>
        <w:pStyle w:val="3GPPAgreements"/>
        <w:rPr>
          <w:sz w:val="24"/>
        </w:rPr>
      </w:pPr>
      <w:r>
        <w:t>Issue 2:  Collision of RAR and DCP during RAR monitoring window</w:t>
      </w:r>
      <w:r w:rsidRPr="00182925">
        <w:t xml:space="preserve"> (section 3.2)</w:t>
      </w:r>
    </w:p>
    <w:p w:rsidR="00182925" w:rsidRDefault="00182925" w:rsidP="001B6F7B">
      <w:pPr>
        <w:pStyle w:val="3GPPAgreements"/>
        <w:numPr>
          <w:ilvl w:val="1"/>
          <w:numId w:val="7"/>
        </w:numPr>
      </w:pPr>
      <w:r>
        <w:t xml:space="preserve">Discussion on issue raised in RAN2 LS R1-2003260 and reply LS by 5/28.   The discussion will also include </w:t>
      </w:r>
      <w:r w:rsidR="00C1416D">
        <w:t>information from</w:t>
      </w:r>
      <w:r>
        <w:t xml:space="preserve"> contributions in AI-5</w:t>
      </w:r>
    </w:p>
    <w:p w:rsidR="00182925" w:rsidRDefault="00182925" w:rsidP="001B6F7B">
      <w:pPr>
        <w:pStyle w:val="3GPPAgreements"/>
        <w:numPr>
          <w:ilvl w:val="2"/>
          <w:numId w:val="7"/>
        </w:numPr>
      </w:pPr>
      <w:r>
        <w:t>R1-2003353    Discussion on DCP Open Issues       vivo</w:t>
      </w:r>
    </w:p>
    <w:p w:rsidR="00182925" w:rsidRDefault="00182925" w:rsidP="001B6F7B">
      <w:pPr>
        <w:pStyle w:val="3GPPAgreements"/>
        <w:numPr>
          <w:ilvl w:val="2"/>
          <w:numId w:val="7"/>
        </w:numPr>
      </w:pPr>
      <w:r>
        <w:t>R1-2003484    Draft reply LS on  DCP Open Issues            ZTE</w:t>
      </w:r>
    </w:p>
    <w:p w:rsidR="00182925" w:rsidRDefault="00182925" w:rsidP="001B6F7B">
      <w:pPr>
        <w:pStyle w:val="3GPPAgreements"/>
        <w:numPr>
          <w:ilvl w:val="2"/>
          <w:numId w:val="7"/>
        </w:numPr>
      </w:pPr>
      <w:r>
        <w:t>R1-2003485    Discussion on collision between DCP and RAR      ZTE</w:t>
      </w:r>
    </w:p>
    <w:p w:rsidR="00182925" w:rsidRDefault="00182925" w:rsidP="001B6F7B">
      <w:pPr>
        <w:pStyle w:val="3GPPAgreements"/>
        <w:numPr>
          <w:ilvl w:val="2"/>
          <w:numId w:val="7"/>
        </w:numPr>
      </w:pPr>
      <w:r>
        <w:t>R1-2003587    Draft LS reply on DCP open issues  CATT</w:t>
      </w:r>
    </w:p>
    <w:p w:rsidR="00182925" w:rsidRDefault="00182925" w:rsidP="001B6F7B">
      <w:pPr>
        <w:pStyle w:val="3GPPAgreements"/>
        <w:numPr>
          <w:ilvl w:val="2"/>
          <w:numId w:val="7"/>
        </w:numPr>
      </w:pPr>
      <w:r>
        <w:t>R1-2003852    Draft reply LS on RAN2 DCP open issues   Samsung</w:t>
      </w:r>
    </w:p>
    <w:p w:rsidR="00182925" w:rsidRDefault="00182925" w:rsidP="001B6F7B">
      <w:pPr>
        <w:pStyle w:val="3GPPAgreements"/>
        <w:numPr>
          <w:ilvl w:val="2"/>
          <w:numId w:val="7"/>
        </w:numPr>
      </w:pPr>
      <w:r>
        <w:t>R1-2004113    Reply LS on RAN2 DCP Open Issues          OPPO</w:t>
      </w:r>
    </w:p>
    <w:p w:rsidR="00182925" w:rsidRDefault="00182925" w:rsidP="001B6F7B">
      <w:pPr>
        <w:pStyle w:val="3GPPAgreements"/>
        <w:numPr>
          <w:ilvl w:val="2"/>
          <w:numId w:val="7"/>
        </w:numPr>
      </w:pPr>
      <w:r>
        <w:t xml:space="preserve">R1-2004625    Draft reply LS on RAN2 DCP Open Issues Huawei, </w:t>
      </w:r>
      <w:proofErr w:type="spellStart"/>
      <w:r>
        <w:t>HiSilicon</w:t>
      </w:r>
      <w:proofErr w:type="spellEnd"/>
    </w:p>
    <w:p w:rsidR="00182925" w:rsidRDefault="00182925" w:rsidP="001B6F7B">
      <w:pPr>
        <w:pStyle w:val="3GPPAgreements"/>
        <w:numPr>
          <w:ilvl w:val="2"/>
          <w:numId w:val="7"/>
        </w:numPr>
      </w:pPr>
      <w:r>
        <w:t xml:space="preserve">R1-2004626  Discussion on the collision between DCP and RAR addressed to C-RNTI            Huawei, </w:t>
      </w:r>
      <w:proofErr w:type="spellStart"/>
      <w:r>
        <w:t>HiSilicon</w:t>
      </w:r>
      <w:proofErr w:type="spellEnd"/>
    </w:p>
    <w:p w:rsidR="00182925" w:rsidRDefault="00182925" w:rsidP="001B6F7B">
      <w:pPr>
        <w:pStyle w:val="3GPPAgreements"/>
        <w:numPr>
          <w:ilvl w:val="1"/>
          <w:numId w:val="7"/>
        </w:numPr>
      </w:pPr>
      <w:r>
        <w:t>UE PDCCH monitoring by other RNTI in combination with PS-RNTI outside Active Time</w:t>
      </w:r>
    </w:p>
    <w:p w:rsidR="00182925" w:rsidRDefault="00182925" w:rsidP="001B6F7B">
      <w:pPr>
        <w:pStyle w:val="3GPPAgreements"/>
        <w:numPr>
          <w:ilvl w:val="2"/>
          <w:numId w:val="7"/>
        </w:numPr>
      </w:pPr>
      <w:r>
        <w:t>If agreed, whether TP is needed for TS38.202</w:t>
      </w:r>
    </w:p>
    <w:p w:rsidR="00C1416D" w:rsidRDefault="00C1416D" w:rsidP="00C1416D">
      <w:pPr>
        <w:pStyle w:val="3GPPAgreements"/>
        <w:numPr>
          <w:ilvl w:val="0"/>
          <w:numId w:val="0"/>
        </w:numPr>
        <w:ind w:left="284" w:hanging="284"/>
        <w:rPr>
          <w:lang w:val="en-GB"/>
        </w:rPr>
      </w:pPr>
    </w:p>
    <w:p w:rsidR="00C1416D" w:rsidRPr="00C1416D" w:rsidRDefault="00C1416D" w:rsidP="00C1416D">
      <w:pPr>
        <w:pStyle w:val="3GPPAgreements"/>
        <w:numPr>
          <w:ilvl w:val="0"/>
          <w:numId w:val="0"/>
        </w:numPr>
        <w:ind w:left="284" w:hanging="284"/>
        <w:rPr>
          <w:lang w:val="en-GB"/>
        </w:rPr>
      </w:pPr>
      <w:r>
        <w:rPr>
          <w:lang w:val="en-GB"/>
        </w:rPr>
        <w:t>[101-e-</w:t>
      </w:r>
      <w:r w:rsidRPr="00C1416D">
        <w:rPr>
          <w:lang w:val="en-GB"/>
        </w:rPr>
        <w:t>NR-NR_UE_Pow_Sav-WUS</w:t>
      </w:r>
      <w:r>
        <w:rPr>
          <w:lang w:val="en-GB"/>
        </w:rPr>
        <w:t>-2</w:t>
      </w:r>
      <w:r w:rsidRPr="00C1416D">
        <w:rPr>
          <w:lang w:val="en-GB"/>
        </w:rPr>
        <w:t>]</w:t>
      </w:r>
      <w:r w:rsidR="00C6667E">
        <w:rPr>
          <w:lang w:val="en-GB"/>
        </w:rPr>
        <w:t xml:space="preserve">  Specification clarification</w:t>
      </w:r>
    </w:p>
    <w:p w:rsidR="00C1416D" w:rsidRDefault="00C1416D" w:rsidP="00C1416D">
      <w:pPr>
        <w:pStyle w:val="3GPPAgreements"/>
      </w:pPr>
      <w:r>
        <w:t>Issue 1:  Whether to confirm Working Assumption of minimum time gap values (section 3.1)</w:t>
      </w:r>
    </w:p>
    <w:p w:rsidR="00182925" w:rsidRDefault="00182925" w:rsidP="00182925">
      <w:pPr>
        <w:pStyle w:val="3GPPAgreements"/>
      </w:pPr>
      <w:r>
        <w:t xml:space="preserve">Issue 3: </w:t>
      </w:r>
      <w:r>
        <w:tab/>
        <w:t>Specification alignment and text proposals (Section 3.3)</w:t>
      </w:r>
    </w:p>
    <w:p w:rsidR="00182925" w:rsidRDefault="00182925" w:rsidP="00182925">
      <w:pPr>
        <w:pStyle w:val="3GPPAgreements"/>
      </w:pPr>
      <w:r>
        <w:t>Issue 4:  DCI size budget for DCI format 2_6 (Section 3.4)</w:t>
      </w:r>
    </w:p>
    <w:p w:rsidR="00C1416D" w:rsidRDefault="00C1416D" w:rsidP="001B6F7B">
      <w:pPr>
        <w:pStyle w:val="3GPPAgreements"/>
        <w:numPr>
          <w:ilvl w:val="1"/>
          <w:numId w:val="7"/>
        </w:numPr>
      </w:pPr>
      <w:r>
        <w:t>Clarification of the specification for DCI size alignment for DCI format 2_6 outside Active Time</w:t>
      </w:r>
    </w:p>
    <w:p w:rsidR="00182925" w:rsidRPr="00182925" w:rsidRDefault="00182925" w:rsidP="00182925"/>
    <w:p w:rsidR="00182925" w:rsidRDefault="00182925" w:rsidP="00182925">
      <w:pPr>
        <w:rPr>
          <w:lang w:val="en-GB"/>
        </w:rPr>
      </w:pPr>
    </w:p>
    <w:p w:rsidR="00182925" w:rsidRPr="00182925" w:rsidRDefault="00182925" w:rsidP="00182925">
      <w:pPr>
        <w:pStyle w:val="2"/>
      </w:pPr>
      <w:r>
        <w:t>Email Discussion during Preparation</w:t>
      </w:r>
    </w:p>
    <w:p w:rsidR="00C94E15" w:rsidRDefault="005301CB">
      <w:pPr>
        <w:pStyle w:val="textintend1"/>
      </w:pPr>
      <w:r>
        <w:rPr>
          <w:sz w:val="22"/>
          <w:szCs w:val="22"/>
        </w:rPr>
        <w:t>Issue 1:  Confirm Working Assumption of minimum time gap values (section 3.1)</w:t>
      </w:r>
    </w:p>
    <w:p w:rsidR="00C94E15" w:rsidRDefault="005301CB">
      <w:pPr>
        <w:pStyle w:val="textintend1"/>
      </w:pPr>
      <w:r>
        <w:rPr>
          <w:sz w:val="22"/>
          <w:szCs w:val="22"/>
        </w:rPr>
        <w:t>Issue 2:  RAR is prioritize over DCP during RAR monitoring window (section 3.2)</w:t>
      </w:r>
    </w:p>
    <w:p w:rsidR="00C94E15" w:rsidRDefault="005301CB">
      <w:pPr>
        <w:pStyle w:val="textintend1"/>
      </w:pPr>
      <w:r>
        <w:rPr>
          <w:sz w:val="22"/>
          <w:szCs w:val="22"/>
        </w:rPr>
        <w:t xml:space="preserve">Issue 3: </w:t>
      </w:r>
      <w:r>
        <w:rPr>
          <w:sz w:val="22"/>
          <w:szCs w:val="22"/>
        </w:rPr>
        <w:tab/>
        <w:t>Specification alignment and text proposals (Section 3.3)</w:t>
      </w:r>
    </w:p>
    <w:p w:rsidR="00C94E15" w:rsidRDefault="005301CB">
      <w:pPr>
        <w:pStyle w:val="textintend1"/>
      </w:pPr>
      <w:r>
        <w:rPr>
          <w:sz w:val="22"/>
          <w:szCs w:val="22"/>
        </w:rPr>
        <w:t>Issue 4:  DCI size budget for DCI format 2_6 (Section 3.4)</w:t>
      </w:r>
    </w:p>
    <w:p w:rsidR="00C94E15" w:rsidRDefault="00C94E15">
      <w:pPr>
        <w:pStyle w:val="textintend1"/>
      </w:pPr>
    </w:p>
    <w:tbl>
      <w:tblPr>
        <w:tblStyle w:val="af5"/>
        <w:tblW w:w="10098" w:type="dxa"/>
        <w:tblLayout w:type="fixed"/>
        <w:tblLook w:val="04A0"/>
      </w:tblPr>
      <w:tblGrid>
        <w:gridCol w:w="1525"/>
        <w:gridCol w:w="3083"/>
        <w:gridCol w:w="5490"/>
      </w:tblGrid>
      <w:tr w:rsidR="00C94E15">
        <w:tc>
          <w:tcPr>
            <w:tcW w:w="1525" w:type="dxa"/>
          </w:tcPr>
          <w:p w:rsidR="00C94E15" w:rsidRDefault="005301CB">
            <w:pPr>
              <w:pStyle w:val="a9"/>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rsidR="00C94E15" w:rsidRDefault="005301CB">
            <w:pPr>
              <w:pStyle w:val="a9"/>
              <w:spacing w:after="0"/>
              <w:rPr>
                <w:rFonts w:ascii="Times New Roman" w:hAnsi="Times New Roman"/>
                <w:b/>
                <w:sz w:val="22"/>
                <w:szCs w:val="22"/>
                <w:lang w:val="de-DE"/>
              </w:rPr>
            </w:pPr>
            <w:r>
              <w:rPr>
                <w:rFonts w:ascii="Times New Roman" w:hAnsi="Times New Roman"/>
                <w:b/>
                <w:sz w:val="22"/>
                <w:szCs w:val="22"/>
                <w:lang w:val="de-DE"/>
              </w:rPr>
              <w:t>Supporting Issues</w:t>
            </w:r>
          </w:p>
        </w:tc>
        <w:tc>
          <w:tcPr>
            <w:tcW w:w="5490" w:type="dxa"/>
          </w:tcPr>
          <w:p w:rsidR="00C94E15" w:rsidRDefault="005301CB">
            <w:pPr>
              <w:pStyle w:val="a9"/>
              <w:spacing w:after="0"/>
              <w:rPr>
                <w:rFonts w:ascii="Times New Roman" w:hAnsi="Times New Roman"/>
                <w:b/>
                <w:sz w:val="22"/>
                <w:szCs w:val="22"/>
                <w:lang w:val="de-DE"/>
              </w:rPr>
            </w:pPr>
            <w:r>
              <w:rPr>
                <w:rFonts w:ascii="Times New Roman" w:hAnsi="Times New Roman"/>
                <w:b/>
                <w:sz w:val="22"/>
                <w:szCs w:val="22"/>
                <w:lang w:val="de-DE"/>
              </w:rPr>
              <w:t>Comments</w:t>
            </w:r>
          </w:p>
        </w:tc>
      </w:tr>
      <w:tr w:rsidR="00C94E15">
        <w:tc>
          <w:tcPr>
            <w:tcW w:w="1525" w:type="dxa"/>
          </w:tcPr>
          <w:p w:rsidR="00C94E15" w:rsidRDefault="005301CB">
            <w:pPr>
              <w:pStyle w:val="a9"/>
              <w:spacing w:after="0"/>
              <w:rPr>
                <w:rFonts w:ascii="Times New Roman" w:hAnsi="Times New Roman"/>
                <w:sz w:val="22"/>
                <w:szCs w:val="22"/>
                <w:lang w:val="de-DE"/>
              </w:rPr>
            </w:pPr>
            <w:r>
              <w:rPr>
                <w:rFonts w:ascii="Times New Roman" w:hAnsi="Times New Roman"/>
                <w:sz w:val="22"/>
                <w:szCs w:val="22"/>
                <w:lang w:val="de-DE"/>
              </w:rPr>
              <w:t>Samsung</w:t>
            </w:r>
          </w:p>
        </w:tc>
        <w:tc>
          <w:tcPr>
            <w:tcW w:w="3083" w:type="dxa"/>
          </w:tcPr>
          <w:p w:rsidR="00C94E15" w:rsidRDefault="005301CB">
            <w:r>
              <w:t>Issue 1: OK to discuss. Support confirming WA</w:t>
            </w:r>
          </w:p>
          <w:p w:rsidR="00C94E15" w:rsidRDefault="005301CB">
            <w:r>
              <w:t>Issue 2: OK to discuss. Do not support the proposal from FL.</w:t>
            </w:r>
          </w:p>
          <w:p w:rsidR="00C94E15" w:rsidRDefault="005301CB">
            <w:r>
              <w:t xml:space="preserve">Issue 3: OK to discuss. </w:t>
            </w:r>
          </w:p>
          <w:p w:rsidR="00C94E15" w:rsidRDefault="00C94E15"/>
        </w:tc>
        <w:tc>
          <w:tcPr>
            <w:tcW w:w="5490" w:type="dxa"/>
          </w:tcPr>
          <w:p w:rsidR="00C94E15" w:rsidRDefault="005301CB">
            <w:r>
              <w:t>Issue 4: No need to discuss. No need for any proposal. The arguments in Section 3.4 are incorrect due to the following:</w:t>
            </w:r>
          </w:p>
          <w:p w:rsidR="00C94E15" w:rsidRDefault="005301CB" w:rsidP="001B6F7B">
            <w:pPr>
              <w:pStyle w:val="afe"/>
              <w:numPr>
                <w:ilvl w:val="0"/>
                <w:numId w:val="11"/>
              </w:numPr>
            </w:pPr>
            <w:r>
              <w:t xml:space="preserve">There is no ambiguity on how to account for the total budget of DCI format sizes. UE determines the DCI format size budget based on the search space sets the UE is configured to monitor PDCCH, as described in TS 38.213. </w:t>
            </w:r>
          </w:p>
          <w:p w:rsidR="00C94E15" w:rsidRDefault="005301CB" w:rsidP="001B6F7B">
            <w:pPr>
              <w:pStyle w:val="afe"/>
              <w:numPr>
                <w:ilvl w:val="0"/>
                <w:numId w:val="11"/>
              </w:numPr>
            </w:pPr>
            <w:r>
              <w:t>TS 38.213 states that “</w:t>
            </w:r>
            <w:r>
              <w:rPr>
                <w:i/>
              </w:rPr>
              <w:t>The UE does not monitor PDCCH for detecting DCI format 2_6 during Active Time [11, TS 38.321]</w:t>
            </w:r>
            <w:r>
              <w:t xml:space="preserve">”. So, no need for proposal in counting DCI format 2_6 outside Active Time </w:t>
            </w:r>
            <w:proofErr w:type="spellStart"/>
            <w:r>
              <w:t>sepeartely</w:t>
            </w:r>
            <w:proofErr w:type="spellEnd"/>
            <w:r>
              <w:t>.</w:t>
            </w:r>
          </w:p>
          <w:p w:rsidR="00C94E15" w:rsidRDefault="005301CB" w:rsidP="001B6F7B">
            <w:pPr>
              <w:pStyle w:val="afe"/>
              <w:numPr>
                <w:ilvl w:val="0"/>
                <w:numId w:val="11"/>
              </w:numPr>
            </w:pPr>
            <w:r>
              <w:t xml:space="preserve"> “NOT be counted” has no meaning for a UE implementation. We cannot say that DCI format 2_6 is an invisible DCI format for the UE with respect to the number of DCI format sizes the UE has to monitor.</w:t>
            </w:r>
          </w:p>
        </w:tc>
      </w:tr>
      <w:tr w:rsidR="00C94E15">
        <w:tc>
          <w:tcPr>
            <w:tcW w:w="1525" w:type="dxa"/>
          </w:tcPr>
          <w:p w:rsidR="00C94E15" w:rsidRDefault="005301CB">
            <w:pPr>
              <w:pStyle w:val="a9"/>
              <w:spacing w:after="0"/>
              <w:rPr>
                <w:rFonts w:ascii="Times New Roman" w:hAnsi="Times New Roman"/>
                <w:sz w:val="22"/>
                <w:szCs w:val="22"/>
                <w:lang w:val="de-DE"/>
              </w:rPr>
            </w:pPr>
            <w:r>
              <w:rPr>
                <w:rFonts w:ascii="Times New Roman" w:hAnsi="Times New Roman" w:hint="eastAsia"/>
                <w:sz w:val="22"/>
                <w:szCs w:val="22"/>
                <w:lang w:eastAsia="zh-CN"/>
              </w:rPr>
              <w:t>ZTE</w:t>
            </w:r>
          </w:p>
        </w:tc>
        <w:tc>
          <w:tcPr>
            <w:tcW w:w="3083" w:type="dxa"/>
          </w:tcPr>
          <w:p w:rsidR="00C94E15" w:rsidRDefault="005301CB">
            <w:pPr>
              <w:pStyle w:val="a9"/>
              <w:spacing w:after="0"/>
            </w:pPr>
            <w:r>
              <w:rPr>
                <w:rFonts w:ascii="Times New Roman" w:hAnsi="Times New Roman" w:hint="eastAsia"/>
                <w:sz w:val="22"/>
                <w:szCs w:val="22"/>
                <w:lang w:eastAsia="zh-CN"/>
              </w:rPr>
              <w:t>Issue 1,2,3,4</w:t>
            </w:r>
          </w:p>
        </w:tc>
        <w:tc>
          <w:tcPr>
            <w:tcW w:w="5490" w:type="dxa"/>
          </w:tcPr>
          <w:p w:rsidR="00C94E15" w:rsidRDefault="005301CB">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We are okay to discuss issue 1,2,3,4 in this meeting. </w:t>
            </w:r>
          </w:p>
          <w:p w:rsidR="00C94E15" w:rsidRDefault="005301CB">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Noted that for issue 2, the discussion is triggered by the LS in AI 5, and we are okay </w:t>
            </w:r>
            <w:proofErr w:type="gramStart"/>
            <w:r>
              <w:rPr>
                <w:rFonts w:ascii="Times New Roman" w:hAnsi="Times New Roman" w:hint="eastAsia"/>
                <w:sz w:val="22"/>
                <w:szCs w:val="22"/>
                <w:lang w:eastAsia="zh-CN"/>
              </w:rPr>
              <w:t>to  discuss</w:t>
            </w:r>
            <w:proofErr w:type="gramEnd"/>
            <w:r>
              <w:rPr>
                <w:rFonts w:ascii="Times New Roman" w:hAnsi="Times New Roman" w:hint="eastAsia"/>
                <w:sz w:val="22"/>
                <w:szCs w:val="22"/>
                <w:lang w:eastAsia="zh-CN"/>
              </w:rPr>
              <w:t xml:space="preserve"> it in AI 5 or AI 7.2.7.1.</w:t>
            </w:r>
          </w:p>
          <w:p w:rsidR="00C94E15" w:rsidRDefault="005301CB">
            <w:pPr>
              <w:pStyle w:val="a9"/>
              <w:spacing w:after="0"/>
              <w:rPr>
                <w:rFonts w:ascii="Times New Roman" w:hAnsi="Times New Roman"/>
                <w:sz w:val="22"/>
                <w:szCs w:val="22"/>
                <w:lang w:eastAsia="zh-CN"/>
              </w:rPr>
            </w:pPr>
            <w:r>
              <w:rPr>
                <w:rFonts w:ascii="Times New Roman" w:hAnsi="Times New Roman" w:hint="eastAsia"/>
                <w:sz w:val="22"/>
                <w:szCs w:val="22"/>
                <w:lang w:eastAsia="zh-CN"/>
              </w:rPr>
              <w:t>In section 3.2, our view is added.</w:t>
            </w:r>
          </w:p>
        </w:tc>
      </w:tr>
      <w:tr w:rsidR="00E83BC7">
        <w:tc>
          <w:tcPr>
            <w:tcW w:w="1525" w:type="dxa"/>
          </w:tcPr>
          <w:p w:rsidR="00E83BC7" w:rsidRDefault="00E83BC7">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3083" w:type="dxa"/>
          </w:tcPr>
          <w:p w:rsidR="00E83BC7" w:rsidRDefault="00E83BC7">
            <w:pPr>
              <w:pStyle w:val="a9"/>
              <w:spacing w:after="0"/>
              <w:rPr>
                <w:rFonts w:ascii="Times New Roman" w:hAnsi="Times New Roman"/>
                <w:sz w:val="22"/>
                <w:szCs w:val="22"/>
                <w:lang w:eastAsia="zh-CN"/>
              </w:rPr>
            </w:pPr>
            <w:r>
              <w:rPr>
                <w:rFonts w:ascii="Times New Roman" w:hAnsi="Times New Roman"/>
                <w:sz w:val="22"/>
                <w:szCs w:val="22"/>
                <w:lang w:eastAsia="zh-CN"/>
              </w:rPr>
              <w:t>Issue</w:t>
            </w:r>
            <w:r w:rsidR="006A02FD">
              <w:rPr>
                <w:rFonts w:ascii="Times New Roman" w:hAnsi="Times New Roman"/>
                <w:sz w:val="22"/>
                <w:szCs w:val="22"/>
                <w:lang w:eastAsia="zh-CN"/>
              </w:rPr>
              <w:t>s</w:t>
            </w:r>
            <w:r>
              <w:rPr>
                <w:rFonts w:ascii="Times New Roman" w:hAnsi="Times New Roman"/>
                <w:sz w:val="22"/>
                <w:szCs w:val="22"/>
                <w:lang w:eastAsia="zh-CN"/>
              </w:rPr>
              <w:t xml:space="preserve"> 1,2,3,4</w:t>
            </w:r>
          </w:p>
        </w:tc>
        <w:tc>
          <w:tcPr>
            <w:tcW w:w="5490" w:type="dxa"/>
          </w:tcPr>
          <w:p w:rsidR="00E83BC7" w:rsidRDefault="00E83BC7">
            <w:pPr>
              <w:pStyle w:val="a9"/>
              <w:spacing w:after="0"/>
              <w:rPr>
                <w:rFonts w:ascii="Times New Roman" w:hAnsi="Times New Roman"/>
                <w:sz w:val="22"/>
                <w:szCs w:val="22"/>
                <w:lang w:eastAsia="zh-CN"/>
              </w:rPr>
            </w:pPr>
          </w:p>
        </w:tc>
      </w:tr>
      <w:tr w:rsidR="007D7CA1">
        <w:tc>
          <w:tcPr>
            <w:tcW w:w="1525" w:type="dxa"/>
          </w:tcPr>
          <w:p w:rsidR="007D7CA1" w:rsidRDefault="007D7CA1">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rsidR="007D7CA1" w:rsidRDefault="007D7CA1">
            <w:pPr>
              <w:pStyle w:val="a9"/>
              <w:spacing w:after="0"/>
              <w:rPr>
                <w:rFonts w:ascii="Times New Roman" w:hAnsi="Times New Roman"/>
                <w:sz w:val="22"/>
                <w:szCs w:val="22"/>
                <w:lang w:eastAsia="zh-CN"/>
              </w:rPr>
            </w:pPr>
            <w:r>
              <w:rPr>
                <w:rFonts w:ascii="Times New Roman" w:hAnsi="Times New Roman"/>
                <w:sz w:val="22"/>
                <w:szCs w:val="22"/>
                <w:lang w:eastAsia="zh-CN"/>
              </w:rPr>
              <w:t>Issues 1,2,3,4</w:t>
            </w:r>
          </w:p>
        </w:tc>
        <w:tc>
          <w:tcPr>
            <w:tcW w:w="5490" w:type="dxa"/>
          </w:tcPr>
          <w:p w:rsidR="007D7CA1" w:rsidRDefault="003365DA">
            <w:pPr>
              <w:pStyle w:val="a9"/>
              <w:spacing w:after="0"/>
              <w:rPr>
                <w:ins w:id="18" w:author="Islam, Toufiqul" w:date="2020-05-21T00:39:00Z"/>
                <w:rFonts w:ascii="Times New Roman" w:hAnsi="Times New Roman"/>
                <w:sz w:val="22"/>
                <w:szCs w:val="22"/>
                <w:lang w:eastAsia="zh-CN"/>
              </w:rPr>
            </w:pPr>
            <w:r>
              <w:rPr>
                <w:rFonts w:ascii="Times New Roman" w:hAnsi="Times New Roman"/>
                <w:sz w:val="22"/>
                <w:szCs w:val="22"/>
                <w:lang w:eastAsia="zh-CN"/>
              </w:rPr>
              <w:t xml:space="preserve">As discussed over email, we believe </w:t>
            </w:r>
            <w:r w:rsidR="007D7CA1">
              <w:rPr>
                <w:rFonts w:ascii="Times New Roman" w:hAnsi="Times New Roman"/>
                <w:sz w:val="22"/>
                <w:szCs w:val="22"/>
                <w:lang w:eastAsia="zh-CN"/>
              </w:rPr>
              <w:t>the combination of RNTIs monitored outside active time</w:t>
            </w:r>
            <w:r>
              <w:rPr>
                <w:rFonts w:ascii="Times New Roman" w:hAnsi="Times New Roman"/>
                <w:sz w:val="22"/>
                <w:szCs w:val="22"/>
                <w:lang w:eastAsia="zh-CN"/>
              </w:rPr>
              <w:t xml:space="preserve"> can be discussed as part of issue 2</w:t>
            </w:r>
            <w:r w:rsidR="007D7CA1">
              <w:rPr>
                <w:rFonts w:ascii="Times New Roman" w:hAnsi="Times New Roman"/>
                <w:sz w:val="22"/>
                <w:szCs w:val="22"/>
                <w:lang w:eastAsia="zh-CN"/>
              </w:rPr>
              <w:t>.</w:t>
            </w:r>
            <w:r>
              <w:rPr>
                <w:rFonts w:ascii="Times New Roman" w:hAnsi="Times New Roman"/>
                <w:sz w:val="22"/>
                <w:szCs w:val="22"/>
                <w:lang w:eastAsia="zh-CN"/>
              </w:rPr>
              <w:t xml:space="preserve"> In case issue 2 is discussed in AI 5, we suggest to </w:t>
            </w:r>
            <w:r w:rsidR="007D7CA1">
              <w:rPr>
                <w:rFonts w:ascii="Times New Roman" w:hAnsi="Times New Roman"/>
                <w:sz w:val="22"/>
                <w:szCs w:val="22"/>
                <w:lang w:eastAsia="zh-CN"/>
              </w:rPr>
              <w:t xml:space="preserve">just </w:t>
            </w:r>
            <w:proofErr w:type="gramStart"/>
            <w:r w:rsidR="007D7CA1">
              <w:rPr>
                <w:rFonts w:ascii="Times New Roman" w:hAnsi="Times New Roman"/>
                <w:sz w:val="22"/>
                <w:szCs w:val="22"/>
                <w:lang w:eastAsia="zh-CN"/>
              </w:rPr>
              <w:t>add</w:t>
            </w:r>
            <w:proofErr w:type="gramEnd"/>
            <w:r w:rsidR="007D7CA1">
              <w:rPr>
                <w:rFonts w:ascii="Times New Roman" w:hAnsi="Times New Roman"/>
                <w:sz w:val="22"/>
                <w:szCs w:val="22"/>
                <w:lang w:eastAsia="zh-CN"/>
              </w:rPr>
              <w:t xml:space="preserve"> a separate issue</w:t>
            </w:r>
            <w:r>
              <w:rPr>
                <w:rFonts w:ascii="Times New Roman" w:hAnsi="Times New Roman"/>
                <w:sz w:val="22"/>
                <w:szCs w:val="22"/>
                <w:lang w:eastAsia="zh-CN"/>
              </w:rPr>
              <w:t xml:space="preserve"> in 7.2.7.1</w:t>
            </w:r>
            <w:r w:rsidR="007D7CA1">
              <w:rPr>
                <w:rFonts w:ascii="Times New Roman" w:hAnsi="Times New Roman"/>
                <w:sz w:val="22"/>
                <w:szCs w:val="22"/>
                <w:lang w:eastAsia="zh-CN"/>
              </w:rPr>
              <w:t xml:space="preserve"> targeting that matter.</w:t>
            </w:r>
          </w:p>
          <w:p w:rsidR="007D7CA1" w:rsidRDefault="007D7CA1" w:rsidP="007D7CA1">
            <w:pPr>
              <w:pStyle w:val="textintend1"/>
              <w:ind w:left="567"/>
            </w:pPr>
            <w:r w:rsidRPr="007D7CA1">
              <w:rPr>
                <w:b/>
                <w:bCs/>
                <w:sz w:val="22"/>
                <w:szCs w:val="22"/>
              </w:rPr>
              <w:t>Issue 5: Combinations of RNTIs monitored outside active time</w:t>
            </w:r>
            <w:r>
              <w:rPr>
                <w:sz w:val="22"/>
                <w:szCs w:val="22"/>
              </w:rPr>
              <w:t xml:space="preserve"> (can be combined with Issue 2 or discussed separately)</w:t>
            </w:r>
          </w:p>
          <w:p w:rsidR="007D7CA1" w:rsidRDefault="007D7CA1">
            <w:pPr>
              <w:pStyle w:val="a9"/>
              <w:spacing w:after="0"/>
              <w:rPr>
                <w:rFonts w:ascii="Times New Roman" w:hAnsi="Times New Roman"/>
                <w:sz w:val="22"/>
                <w:szCs w:val="22"/>
                <w:lang w:eastAsia="zh-CN"/>
              </w:rPr>
            </w:pPr>
          </w:p>
        </w:tc>
      </w:tr>
      <w:tr w:rsidR="008D7870">
        <w:tc>
          <w:tcPr>
            <w:tcW w:w="1525" w:type="dxa"/>
          </w:tcPr>
          <w:p w:rsidR="008D7870" w:rsidRDefault="008D7870" w:rsidP="008D7870">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CMCC</w:t>
            </w:r>
          </w:p>
        </w:tc>
        <w:tc>
          <w:tcPr>
            <w:tcW w:w="3083" w:type="dxa"/>
          </w:tcPr>
          <w:p w:rsidR="008D7870" w:rsidRDefault="008D7870" w:rsidP="008D7870">
            <w:pPr>
              <w:pStyle w:val="a9"/>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ssues 1,2,3,4</w:t>
            </w:r>
          </w:p>
        </w:tc>
        <w:tc>
          <w:tcPr>
            <w:tcW w:w="5490" w:type="dxa"/>
          </w:tcPr>
          <w:p w:rsidR="008D7870" w:rsidRDefault="008D7870" w:rsidP="008D7870">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sidR="00F505AA">
              <w:rPr>
                <w:rFonts w:ascii="Times New Roman" w:hAnsi="Times New Roman"/>
                <w:sz w:val="22"/>
                <w:szCs w:val="22"/>
                <w:lang w:eastAsia="zh-CN"/>
              </w:rPr>
              <w:t xml:space="preserve">or issue 2, we also support </w:t>
            </w:r>
            <w:r w:rsidR="00F505AA" w:rsidRPr="00F505AA">
              <w:rPr>
                <w:rFonts w:ascii="Times New Roman" w:hAnsi="Times New Roman"/>
                <w:sz w:val="22"/>
                <w:szCs w:val="22"/>
                <w:lang w:eastAsia="zh-CN"/>
              </w:rPr>
              <w:t>RAR is prioritize over DCP during RAR monitoring window</w:t>
            </w:r>
            <w:r>
              <w:rPr>
                <w:rFonts w:ascii="Times New Roman" w:hAnsi="Times New Roman"/>
                <w:sz w:val="22"/>
                <w:szCs w:val="22"/>
                <w:lang w:eastAsia="zh-CN"/>
              </w:rPr>
              <w:t>.</w:t>
            </w:r>
          </w:p>
          <w:p w:rsidR="008D7870" w:rsidRDefault="008D7870" w:rsidP="008D7870">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w:t>
            </w:r>
            <w:proofErr w:type="spellStart"/>
            <w:r>
              <w:rPr>
                <w:rFonts w:ascii="Times New Roman" w:hAnsi="Times New Roman"/>
                <w:sz w:val="22"/>
                <w:szCs w:val="22"/>
                <w:lang w:eastAsia="zh-CN"/>
              </w:rPr>
              <w:t>adddtion</w:t>
            </w:r>
            <w:proofErr w:type="spellEnd"/>
            <w:r>
              <w:rPr>
                <w:rFonts w:ascii="Times New Roman" w:hAnsi="Times New Roman"/>
                <w:sz w:val="22"/>
                <w:szCs w:val="22"/>
                <w:lang w:eastAsia="zh-CN"/>
              </w:rPr>
              <w:t xml:space="preserve">, we also want to clarify the DCI </w:t>
            </w:r>
            <w:r w:rsidR="007E35EA">
              <w:rPr>
                <w:rFonts w:ascii="Times New Roman" w:hAnsi="Times New Roman"/>
                <w:sz w:val="22"/>
                <w:szCs w:val="22"/>
                <w:lang w:eastAsia="zh-CN"/>
              </w:rPr>
              <w:t xml:space="preserve">format </w:t>
            </w:r>
            <w:r w:rsidR="00AD2B00">
              <w:rPr>
                <w:rFonts w:ascii="Times New Roman" w:hAnsi="Times New Roman"/>
                <w:sz w:val="22"/>
                <w:szCs w:val="22"/>
                <w:lang w:eastAsia="zh-CN"/>
              </w:rPr>
              <w:t xml:space="preserve">2_6 </w:t>
            </w:r>
            <w:proofErr w:type="spellStart"/>
            <w:r w:rsidR="00AD2B00">
              <w:rPr>
                <w:rFonts w:ascii="Times New Roman" w:hAnsi="Times New Roman"/>
                <w:sz w:val="22"/>
                <w:szCs w:val="22"/>
                <w:lang w:eastAsia="zh-CN"/>
              </w:rPr>
              <w:t>transimmion</w:t>
            </w:r>
            <w:proofErr w:type="spellEnd"/>
            <w:r w:rsidR="00AD2B00">
              <w:rPr>
                <w:rFonts w:ascii="Times New Roman" w:hAnsi="Times New Roman"/>
                <w:sz w:val="22"/>
                <w:szCs w:val="22"/>
                <w:lang w:eastAsia="zh-CN"/>
              </w:rPr>
              <w:t xml:space="preserve"> </w:t>
            </w:r>
            <w:proofErr w:type="spellStart"/>
            <w:r w:rsidR="00AD2B00">
              <w:rPr>
                <w:rFonts w:ascii="Times New Roman" w:hAnsi="Times New Roman"/>
                <w:sz w:val="22"/>
                <w:szCs w:val="22"/>
                <w:lang w:eastAsia="zh-CN"/>
              </w:rPr>
              <w:t>be</w:t>
            </w:r>
            <w:r>
              <w:rPr>
                <w:rFonts w:ascii="Times New Roman" w:hAnsi="Times New Roman"/>
                <w:sz w:val="22"/>
                <w:szCs w:val="22"/>
                <w:lang w:eastAsia="zh-CN"/>
              </w:rPr>
              <w:t>haviour</w:t>
            </w:r>
            <w:proofErr w:type="spellEnd"/>
            <w:r>
              <w:rPr>
                <w:rFonts w:ascii="Times New Roman" w:hAnsi="Times New Roman"/>
                <w:sz w:val="22"/>
                <w:szCs w:val="22"/>
                <w:lang w:eastAsia="zh-CN"/>
              </w:rPr>
              <w:t xml:space="preserve"> in multiple monitoring occasions.</w:t>
            </w:r>
          </w:p>
          <w:p w:rsidR="008D7870" w:rsidRDefault="008D7870" w:rsidP="001B6F7B">
            <w:pPr>
              <w:pStyle w:val="a9"/>
              <w:numPr>
                <w:ilvl w:val="0"/>
                <w:numId w:val="40"/>
              </w:numPr>
              <w:spacing w:after="0"/>
              <w:rPr>
                <w:rFonts w:ascii="Times New Roman" w:hAnsi="Times New Roman"/>
                <w:sz w:val="22"/>
                <w:szCs w:val="22"/>
                <w:lang w:eastAsia="zh-CN"/>
              </w:rPr>
            </w:pPr>
            <w:r w:rsidRPr="00037238">
              <w:rPr>
                <w:rFonts w:ascii="Times New Roman" w:hAnsi="Times New Roman"/>
                <w:sz w:val="22"/>
                <w:szCs w:val="22"/>
                <w:lang w:eastAsia="zh-CN"/>
              </w:rPr>
              <w:t>DCI format 2_6 should be transmitted in only one monitoring occasion or all monitoring occasions.</w:t>
            </w:r>
          </w:p>
        </w:tc>
      </w:tr>
      <w:tr w:rsidR="002F5810">
        <w:tc>
          <w:tcPr>
            <w:tcW w:w="1525" w:type="dxa"/>
          </w:tcPr>
          <w:p w:rsidR="002F5810" w:rsidRPr="00406B60" w:rsidRDefault="002F5810" w:rsidP="002F5810">
            <w:pPr>
              <w:pStyle w:val="a9"/>
              <w:spacing w:after="0"/>
              <w:rPr>
                <w:rFonts w:ascii="Times New Roman" w:eastAsia="PMingLiU" w:hAnsi="Times New Roman"/>
                <w:sz w:val="22"/>
                <w:szCs w:val="22"/>
                <w:lang w:eastAsia="zh-TW"/>
              </w:rPr>
            </w:pPr>
            <w:proofErr w:type="spellStart"/>
            <w:r>
              <w:rPr>
                <w:rFonts w:ascii="Times New Roman" w:eastAsia="PMingLiU" w:hAnsi="Times New Roman" w:hint="eastAsia"/>
                <w:sz w:val="22"/>
                <w:szCs w:val="22"/>
                <w:lang w:eastAsia="zh-TW"/>
              </w:rPr>
              <w:t>ASUSTeK</w:t>
            </w:r>
            <w:proofErr w:type="spellEnd"/>
          </w:p>
        </w:tc>
        <w:tc>
          <w:tcPr>
            <w:tcW w:w="3083" w:type="dxa"/>
          </w:tcPr>
          <w:p w:rsidR="002F5810" w:rsidRPr="00406B60" w:rsidRDefault="002F5810" w:rsidP="002F5810">
            <w:pPr>
              <w:pStyle w:val="a9"/>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Issue 1,2,3,4</w:t>
            </w:r>
          </w:p>
        </w:tc>
        <w:tc>
          <w:tcPr>
            <w:tcW w:w="5490" w:type="dxa"/>
          </w:tcPr>
          <w:p w:rsidR="002F5810" w:rsidRDefault="002F5810" w:rsidP="002F5810">
            <w:pPr>
              <w:pStyle w:val="a9"/>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It</w:t>
            </w:r>
            <w:r>
              <w:rPr>
                <w:rFonts w:ascii="Times New Roman" w:eastAsia="PMingLiU" w:hAnsi="Times New Roman"/>
                <w:sz w:val="22"/>
                <w:szCs w:val="22"/>
                <w:lang w:eastAsia="zh-TW"/>
              </w:rPr>
              <w:t>’s fine to discuss issue 1,2,3,4.</w:t>
            </w:r>
          </w:p>
          <w:p w:rsidR="002F5810" w:rsidRPr="000605B3" w:rsidRDefault="002F5810" w:rsidP="002F5810">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Though we are open to discuss issue 4, we think the current text may be sufficient (or with some minor clarification, e.g. DCI size budget only applied for the case within Active Time).</w:t>
            </w:r>
          </w:p>
        </w:tc>
      </w:tr>
      <w:tr w:rsidR="006162C0">
        <w:tc>
          <w:tcPr>
            <w:tcW w:w="1525" w:type="dxa"/>
          </w:tcPr>
          <w:p w:rsidR="006162C0" w:rsidRDefault="006162C0" w:rsidP="002F5810">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Nokia</w:t>
            </w:r>
          </w:p>
        </w:tc>
        <w:tc>
          <w:tcPr>
            <w:tcW w:w="3083" w:type="dxa"/>
          </w:tcPr>
          <w:p w:rsidR="006162C0" w:rsidRDefault="00D67ED3" w:rsidP="002F5810">
            <w:pPr>
              <w:pStyle w:val="a9"/>
              <w:spacing w:after="0"/>
              <w:rPr>
                <w:rFonts w:ascii="Times New Roman" w:eastAsia="PMingLiU" w:hAnsi="Times New Roman"/>
                <w:sz w:val="22"/>
                <w:szCs w:val="22"/>
                <w:lang w:eastAsia="zh-TW"/>
              </w:rPr>
            </w:pPr>
            <w:r>
              <w:rPr>
                <w:rFonts w:ascii="Times New Roman" w:hAnsi="Times New Roman"/>
                <w:sz w:val="22"/>
                <w:szCs w:val="22"/>
                <w:lang w:eastAsia="zh-CN"/>
              </w:rPr>
              <w:t>Issues 1</w:t>
            </w:r>
            <w:proofErr w:type="gramStart"/>
            <w:r>
              <w:rPr>
                <w:rFonts w:ascii="Times New Roman" w:hAnsi="Times New Roman"/>
                <w:sz w:val="22"/>
                <w:szCs w:val="22"/>
                <w:lang w:eastAsia="zh-CN"/>
              </w:rPr>
              <w:t>,2,3</w:t>
            </w:r>
            <w:proofErr w:type="gramEnd"/>
            <w:r>
              <w:rPr>
                <w:rFonts w:ascii="Times New Roman" w:hAnsi="Times New Roman"/>
                <w:sz w:val="22"/>
                <w:szCs w:val="22"/>
                <w:lang w:eastAsia="zh-CN"/>
              </w:rPr>
              <w:t xml:space="preserve"> and 4 are OK for us.</w:t>
            </w:r>
          </w:p>
        </w:tc>
        <w:tc>
          <w:tcPr>
            <w:tcW w:w="5490" w:type="dxa"/>
          </w:tcPr>
          <w:p w:rsidR="006162C0" w:rsidRDefault="004349D3" w:rsidP="002F5810">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 xml:space="preserve">We agree with Intel, that it would good to clarify 38.202. Current text seems to be contradiction with MAC </w:t>
            </w:r>
            <w:proofErr w:type="spellStart"/>
            <w:r>
              <w:rPr>
                <w:rFonts w:ascii="Times New Roman" w:eastAsia="PMingLiU" w:hAnsi="Times New Roman"/>
                <w:sz w:val="22"/>
                <w:szCs w:val="22"/>
                <w:lang w:eastAsia="zh-TW"/>
              </w:rPr>
              <w:t>spesification</w:t>
            </w:r>
            <w:proofErr w:type="spellEnd"/>
            <w:r>
              <w:rPr>
                <w:rFonts w:ascii="Times New Roman" w:eastAsia="PMingLiU" w:hAnsi="Times New Roman"/>
                <w:sz w:val="22"/>
                <w:szCs w:val="22"/>
                <w:lang w:eastAsia="zh-TW"/>
              </w:rPr>
              <w:t>.</w:t>
            </w:r>
          </w:p>
        </w:tc>
      </w:tr>
      <w:tr w:rsidR="002A3EC7">
        <w:tc>
          <w:tcPr>
            <w:tcW w:w="1525" w:type="dxa"/>
          </w:tcPr>
          <w:p w:rsidR="002A3EC7" w:rsidRDefault="002A3EC7" w:rsidP="002A3EC7">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MediaTek</w:t>
            </w:r>
          </w:p>
        </w:tc>
        <w:tc>
          <w:tcPr>
            <w:tcW w:w="3083" w:type="dxa"/>
          </w:tcPr>
          <w:p w:rsidR="002A3EC7" w:rsidRDefault="002A3EC7" w:rsidP="002A3EC7">
            <w:pPr>
              <w:pStyle w:val="a9"/>
              <w:spacing w:after="0"/>
              <w:rPr>
                <w:rFonts w:ascii="Times New Roman" w:hAnsi="Times New Roman"/>
                <w:sz w:val="22"/>
                <w:szCs w:val="22"/>
                <w:lang w:eastAsia="zh-CN"/>
              </w:rPr>
            </w:pPr>
            <w:r>
              <w:rPr>
                <w:rFonts w:ascii="Times New Roman" w:eastAsia="PMingLiU" w:hAnsi="Times New Roman"/>
                <w:sz w:val="22"/>
                <w:szCs w:val="22"/>
                <w:lang w:eastAsia="zh-TW"/>
              </w:rPr>
              <w:t>Issues 1,2,3,4</w:t>
            </w:r>
          </w:p>
        </w:tc>
        <w:tc>
          <w:tcPr>
            <w:tcW w:w="5490" w:type="dxa"/>
          </w:tcPr>
          <w:p w:rsidR="002A3EC7" w:rsidRDefault="002A3EC7" w:rsidP="002A3EC7">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We are also fine to discuss the issue mentioned by Intel to clarify the RNTIs combination monitored outside active time in 38.202.</w:t>
            </w:r>
          </w:p>
        </w:tc>
      </w:tr>
      <w:tr w:rsidR="006F3107" w:rsidTr="006F3107">
        <w:tc>
          <w:tcPr>
            <w:tcW w:w="1525" w:type="dxa"/>
          </w:tcPr>
          <w:p w:rsidR="006F3107" w:rsidRDefault="006F3107" w:rsidP="006F3107">
            <w:pPr>
              <w:pStyle w:val="a9"/>
              <w:spacing w:after="0"/>
              <w:rPr>
                <w:rFonts w:ascii="Times New Roman" w:eastAsia="PMingLiU" w:hAnsi="Times New Roman"/>
                <w:sz w:val="22"/>
                <w:szCs w:val="22"/>
                <w:lang w:eastAsia="zh-TW"/>
              </w:rPr>
            </w:pPr>
            <w:r w:rsidRPr="006F3107">
              <w:rPr>
                <w:rFonts w:ascii="Times New Roman" w:eastAsia="PMingLiU" w:hAnsi="Times New Roman"/>
                <w:sz w:val="22"/>
                <w:szCs w:val="22"/>
                <w:lang w:eastAsia="zh-TW"/>
              </w:rPr>
              <w:t xml:space="preserve">Huawei, </w:t>
            </w:r>
            <w:proofErr w:type="spellStart"/>
            <w:r w:rsidRPr="006F3107">
              <w:rPr>
                <w:rFonts w:ascii="Times New Roman" w:eastAsia="PMingLiU" w:hAnsi="Times New Roman"/>
                <w:sz w:val="22"/>
                <w:szCs w:val="22"/>
                <w:lang w:eastAsia="zh-TW"/>
              </w:rPr>
              <w:t>HiSilicon</w:t>
            </w:r>
            <w:proofErr w:type="spellEnd"/>
          </w:p>
        </w:tc>
        <w:tc>
          <w:tcPr>
            <w:tcW w:w="3083" w:type="dxa"/>
          </w:tcPr>
          <w:p w:rsidR="006F3107" w:rsidRDefault="006F3107" w:rsidP="006F3107">
            <w:pPr>
              <w:pStyle w:val="a9"/>
              <w:spacing w:after="0"/>
              <w:rPr>
                <w:rFonts w:ascii="Times New Roman" w:hAnsi="Times New Roman"/>
                <w:sz w:val="22"/>
                <w:szCs w:val="22"/>
                <w:lang w:eastAsia="zh-CN"/>
              </w:rPr>
            </w:pPr>
            <w:r>
              <w:rPr>
                <w:rFonts w:ascii="Times New Roman" w:eastAsia="PMingLiU" w:hAnsi="Times New Roman"/>
                <w:sz w:val="22"/>
                <w:szCs w:val="22"/>
                <w:lang w:eastAsia="zh-TW"/>
              </w:rPr>
              <w:t>We are fine to discuss Issues 1,2,3,4.</w:t>
            </w:r>
          </w:p>
        </w:tc>
        <w:tc>
          <w:tcPr>
            <w:tcW w:w="5490" w:type="dxa"/>
          </w:tcPr>
          <w:p w:rsidR="006F3107" w:rsidRDefault="006F3107" w:rsidP="001B6F7B">
            <w:pPr>
              <w:pStyle w:val="a9"/>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 xml:space="preserve">We think Issue#2 can be discussed in the LS AI. </w:t>
            </w:r>
            <w:r w:rsidR="00AE6E42">
              <w:rPr>
                <w:rFonts w:ascii="Times New Roman" w:hAnsi="Times New Roman"/>
                <w:sz w:val="22"/>
                <w:szCs w:val="22"/>
                <w:lang w:eastAsia="zh-CN"/>
              </w:rPr>
              <w:t xml:space="preserve">For the combinations with other RNTIs, we think it should be discussed. But we suggest </w:t>
            </w:r>
            <w:proofErr w:type="gramStart"/>
            <w:r w:rsidR="00AE6E42">
              <w:rPr>
                <w:rFonts w:ascii="Times New Roman" w:hAnsi="Times New Roman"/>
                <w:sz w:val="22"/>
                <w:szCs w:val="22"/>
                <w:lang w:eastAsia="zh-CN"/>
              </w:rPr>
              <w:t>to focus</w:t>
            </w:r>
            <w:proofErr w:type="gramEnd"/>
            <w:r w:rsidR="00AE6E42">
              <w:rPr>
                <w:rFonts w:ascii="Times New Roman" w:hAnsi="Times New Roman"/>
                <w:sz w:val="22"/>
                <w:szCs w:val="22"/>
                <w:lang w:eastAsia="zh-CN"/>
              </w:rPr>
              <w:t xml:space="preserve"> on the case of collision between DCP and RAR addressed to C-RNTI, which is raised </w:t>
            </w:r>
            <w:r w:rsidR="007C5DF7">
              <w:rPr>
                <w:rFonts w:ascii="Times New Roman" w:hAnsi="Times New Roman" w:hint="eastAsia"/>
                <w:sz w:val="22"/>
                <w:szCs w:val="22"/>
                <w:lang w:eastAsia="zh-CN"/>
              </w:rPr>
              <w:t>in</w:t>
            </w:r>
            <w:r w:rsidR="007C5DF7">
              <w:rPr>
                <w:rFonts w:ascii="Times New Roman" w:hAnsi="Times New Roman"/>
                <w:sz w:val="22"/>
                <w:szCs w:val="22"/>
                <w:lang w:eastAsia="zh-CN"/>
              </w:rPr>
              <w:t xml:space="preserve"> </w:t>
            </w:r>
            <w:r w:rsidR="00AE6E42">
              <w:rPr>
                <w:rFonts w:ascii="Times New Roman" w:hAnsi="Times New Roman"/>
                <w:sz w:val="22"/>
                <w:szCs w:val="22"/>
                <w:lang w:eastAsia="zh-CN"/>
              </w:rPr>
              <w:t>RAN2 LS. F</w:t>
            </w:r>
            <w:r w:rsidR="00AE6E42" w:rsidRPr="00AE6E42">
              <w:rPr>
                <w:rFonts w:ascii="Times New Roman" w:hAnsi="Times New Roman"/>
                <w:sz w:val="22"/>
                <w:szCs w:val="22"/>
                <w:lang w:eastAsia="zh-CN"/>
              </w:rPr>
              <w:t>or issues newly raised during the preparation phase, it is better to note them this time and give companies time until the next meeting to look into the issue properly.</w:t>
            </w:r>
          </w:p>
          <w:p w:rsidR="00AE6E42" w:rsidRDefault="007C5DF7" w:rsidP="001B6F7B">
            <w:pPr>
              <w:pStyle w:val="a9"/>
              <w:numPr>
                <w:ilvl w:val="0"/>
                <w:numId w:val="41"/>
              </w:numPr>
              <w:spacing w:after="0"/>
              <w:rPr>
                <w:rFonts w:ascii="Times New Roman" w:hAnsi="Times New Roman"/>
                <w:sz w:val="22"/>
                <w:szCs w:val="22"/>
                <w:lang w:eastAsia="zh-CN"/>
              </w:rPr>
            </w:pPr>
            <w:r w:rsidRPr="007C5DF7">
              <w:rPr>
                <w:rFonts w:ascii="Times New Roman" w:hAnsi="Times New Roman"/>
                <w:sz w:val="22"/>
                <w:szCs w:val="22"/>
                <w:lang w:eastAsia="zh-CN"/>
              </w:rPr>
              <w:t xml:space="preserve">A number of companies raised the issue to clarify the BWP switching timing considering the DCI format 2_6 triggered dormancy adaptation is different from the BWP switching triggered by scheduling DCI. The same BWP switching due to dormancy adaptation would be transmitted in the DCI format 2_6 which may be transmitted on any one of </w:t>
            </w:r>
            <w:proofErr w:type="gramStart"/>
            <w:r w:rsidRPr="007C5DF7">
              <w:rPr>
                <w:rFonts w:ascii="Times New Roman" w:hAnsi="Times New Roman"/>
                <w:sz w:val="22"/>
                <w:szCs w:val="22"/>
                <w:lang w:eastAsia="zh-CN"/>
              </w:rPr>
              <w:t>the  multiple</w:t>
            </w:r>
            <w:proofErr w:type="gramEnd"/>
            <w:r w:rsidRPr="007C5DF7">
              <w:rPr>
                <w:rFonts w:ascii="Times New Roman" w:hAnsi="Times New Roman"/>
                <w:sz w:val="22"/>
                <w:szCs w:val="22"/>
                <w:lang w:eastAsia="zh-CN"/>
              </w:rPr>
              <w:t xml:space="preserve"> occasions. There is no HARQ-ACK transmission for the DCI format 2_6, and therefore the UE and </w:t>
            </w:r>
            <w:proofErr w:type="spellStart"/>
            <w:r w:rsidRPr="007C5DF7">
              <w:rPr>
                <w:rFonts w:ascii="Times New Roman" w:hAnsi="Times New Roman"/>
                <w:sz w:val="22"/>
                <w:szCs w:val="22"/>
                <w:lang w:eastAsia="zh-CN"/>
              </w:rPr>
              <w:t>gNB</w:t>
            </w:r>
            <w:proofErr w:type="spellEnd"/>
            <w:r w:rsidRPr="007C5DF7">
              <w:rPr>
                <w:rFonts w:ascii="Times New Roman" w:hAnsi="Times New Roman"/>
                <w:sz w:val="22"/>
                <w:szCs w:val="22"/>
                <w:lang w:eastAsia="zh-CN"/>
              </w:rPr>
              <w:t xml:space="preserve"> may have different understanding regarding the timing of BWP switching, which means different understanding regarding the interruption time etc. </w:t>
            </w:r>
            <w:r w:rsidR="00F17ED4">
              <w:rPr>
                <w:rFonts w:ascii="Times New Roman" w:hAnsi="Times New Roman"/>
                <w:sz w:val="22"/>
                <w:szCs w:val="22"/>
                <w:lang w:eastAsia="zh-CN"/>
              </w:rPr>
              <w:t>We propose to clearly define/clarify the timing of BWP switching triggered by the DCI format 2_6.</w:t>
            </w:r>
          </w:p>
          <w:p w:rsidR="003A7AE0" w:rsidRPr="00F17ED4" w:rsidRDefault="00F17ED4" w:rsidP="003A7AE0">
            <w:pPr>
              <w:pStyle w:val="a9"/>
              <w:spacing w:after="0"/>
              <w:ind w:left="360"/>
              <w:rPr>
                <w:rFonts w:ascii="Times New Roman" w:hAnsi="Times New Roman"/>
                <w:b/>
                <w:sz w:val="22"/>
                <w:szCs w:val="22"/>
                <w:u w:val="single"/>
                <w:lang w:eastAsia="zh-CN"/>
              </w:rPr>
            </w:pPr>
            <w:r w:rsidRPr="00F17ED4">
              <w:rPr>
                <w:rFonts w:ascii="Times New Roman" w:hAnsi="Times New Roman"/>
                <w:b/>
                <w:sz w:val="22"/>
                <w:szCs w:val="22"/>
                <w:u w:val="single"/>
                <w:lang w:eastAsia="zh-CN"/>
              </w:rPr>
              <w:t>Issue#5:</w:t>
            </w:r>
            <w:r>
              <w:rPr>
                <w:rFonts w:ascii="Times New Roman" w:hAnsi="Times New Roman"/>
                <w:b/>
                <w:sz w:val="22"/>
                <w:szCs w:val="22"/>
                <w:u w:val="single"/>
                <w:lang w:eastAsia="zh-CN"/>
              </w:rPr>
              <w:t xml:space="preserve"> clarify</w:t>
            </w:r>
            <w:r w:rsidR="007C5DF7">
              <w:rPr>
                <w:rFonts w:ascii="Times New Roman" w:hAnsi="Times New Roman"/>
                <w:b/>
                <w:sz w:val="22"/>
                <w:szCs w:val="22"/>
                <w:u w:val="single"/>
                <w:lang w:eastAsia="zh-CN"/>
              </w:rPr>
              <w:t>/define</w:t>
            </w:r>
            <w:r>
              <w:rPr>
                <w:rFonts w:ascii="Times New Roman" w:hAnsi="Times New Roman"/>
                <w:b/>
                <w:sz w:val="22"/>
                <w:szCs w:val="22"/>
                <w:u w:val="single"/>
                <w:lang w:eastAsia="zh-CN"/>
              </w:rPr>
              <w:t xml:space="preserve"> the start of the BWP </w:t>
            </w:r>
            <w:proofErr w:type="spellStart"/>
            <w:r>
              <w:rPr>
                <w:rFonts w:ascii="Times New Roman" w:hAnsi="Times New Roman"/>
                <w:b/>
                <w:sz w:val="22"/>
                <w:szCs w:val="22"/>
                <w:u w:val="single"/>
                <w:lang w:eastAsia="zh-CN"/>
              </w:rPr>
              <w:t>swiching</w:t>
            </w:r>
            <w:proofErr w:type="spellEnd"/>
            <w:r>
              <w:rPr>
                <w:rFonts w:ascii="Times New Roman" w:hAnsi="Times New Roman"/>
                <w:b/>
                <w:sz w:val="22"/>
                <w:szCs w:val="22"/>
                <w:u w:val="single"/>
                <w:lang w:eastAsia="zh-CN"/>
              </w:rPr>
              <w:t xml:space="preserve"> triggered by DCI format 2_6.</w:t>
            </w:r>
          </w:p>
        </w:tc>
      </w:tr>
      <w:tr w:rsidR="000D7224" w:rsidTr="006F3107">
        <w:tc>
          <w:tcPr>
            <w:tcW w:w="1525" w:type="dxa"/>
          </w:tcPr>
          <w:p w:rsidR="000D7224" w:rsidRPr="000D7224" w:rsidRDefault="000D7224" w:rsidP="006F3107">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OPPO</w:t>
            </w:r>
          </w:p>
        </w:tc>
        <w:tc>
          <w:tcPr>
            <w:tcW w:w="3083" w:type="dxa"/>
          </w:tcPr>
          <w:p w:rsidR="000D7224" w:rsidRDefault="000D7224" w:rsidP="006F3107">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Issues 1,2,3,4</w:t>
            </w:r>
          </w:p>
        </w:tc>
        <w:tc>
          <w:tcPr>
            <w:tcW w:w="5490" w:type="dxa"/>
          </w:tcPr>
          <w:p w:rsidR="000D7224" w:rsidRDefault="000D7224" w:rsidP="000D7224">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Fine to discuss </w:t>
            </w:r>
            <w:proofErr w:type="gramStart"/>
            <w:r>
              <w:rPr>
                <w:rFonts w:ascii="Times New Roman" w:hAnsi="Times New Roman" w:hint="eastAsia"/>
                <w:sz w:val="22"/>
                <w:szCs w:val="22"/>
                <w:lang w:eastAsia="zh-CN"/>
              </w:rPr>
              <w:t>these issue</w:t>
            </w:r>
            <w:proofErr w:type="gramEnd"/>
            <w:r>
              <w:rPr>
                <w:rFonts w:ascii="Times New Roman" w:hAnsi="Times New Roman" w:hint="eastAsia"/>
                <w:sz w:val="22"/>
                <w:szCs w:val="22"/>
                <w:lang w:eastAsia="zh-CN"/>
              </w:rPr>
              <w:t xml:space="preserve">. </w:t>
            </w:r>
          </w:p>
          <w:p w:rsidR="000D7224" w:rsidRDefault="000D7224" w:rsidP="000D7224">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issue 1, we shall discuss how to UE and </w:t>
            </w:r>
            <w:proofErr w:type="spellStart"/>
            <w:r>
              <w:rPr>
                <w:rFonts w:ascii="Times New Roman" w:hAnsi="Times New Roman" w:hint="eastAsia"/>
                <w:sz w:val="22"/>
                <w:szCs w:val="22"/>
                <w:lang w:eastAsia="zh-CN"/>
              </w:rPr>
              <w:t>gNB</w:t>
            </w:r>
            <w:proofErr w:type="spellEnd"/>
            <w:r>
              <w:rPr>
                <w:rFonts w:ascii="Times New Roman" w:hAnsi="Times New Roman" w:hint="eastAsia"/>
                <w:sz w:val="22"/>
                <w:szCs w:val="22"/>
                <w:lang w:eastAsia="zh-CN"/>
              </w:rPr>
              <w:t xml:space="preserve"> align BWP switching.</w:t>
            </w:r>
          </w:p>
          <w:p w:rsidR="000D7224" w:rsidRDefault="000D7224" w:rsidP="000D7224">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issue 3, we can discuss this issue in RAN 1 but it would be better </w:t>
            </w:r>
            <w:proofErr w:type="gramStart"/>
            <w:r>
              <w:rPr>
                <w:rFonts w:ascii="Times New Roman" w:hAnsi="Times New Roman" w:hint="eastAsia"/>
                <w:sz w:val="22"/>
                <w:szCs w:val="22"/>
                <w:lang w:eastAsia="zh-CN"/>
              </w:rPr>
              <w:t>make  the</w:t>
            </w:r>
            <w:proofErr w:type="gramEnd"/>
            <w:r>
              <w:rPr>
                <w:rFonts w:ascii="Times New Roman" w:hAnsi="Times New Roman" w:hint="eastAsia"/>
                <w:sz w:val="22"/>
                <w:szCs w:val="22"/>
                <w:lang w:eastAsia="zh-CN"/>
              </w:rPr>
              <w:t xml:space="preserve"> change in RAN2.</w:t>
            </w:r>
          </w:p>
        </w:tc>
      </w:tr>
      <w:tr w:rsidR="001E3437" w:rsidTr="001E3437">
        <w:tc>
          <w:tcPr>
            <w:tcW w:w="1525" w:type="dxa"/>
          </w:tcPr>
          <w:p w:rsidR="001E3437" w:rsidRPr="000D7224" w:rsidRDefault="001E3437" w:rsidP="00182925">
            <w:pPr>
              <w:pStyle w:val="a9"/>
              <w:spacing w:after="0"/>
              <w:rPr>
                <w:rFonts w:ascii="Times New Roman" w:hAnsi="Times New Roman"/>
                <w:sz w:val="22"/>
                <w:szCs w:val="22"/>
                <w:lang w:eastAsia="zh-CN"/>
              </w:rPr>
            </w:pPr>
            <w:r>
              <w:rPr>
                <w:rFonts w:ascii="Times New Roman" w:hAnsi="Times New Roman"/>
                <w:sz w:val="22"/>
                <w:szCs w:val="22"/>
                <w:lang w:eastAsia="zh-CN"/>
              </w:rPr>
              <w:t>vivo</w:t>
            </w:r>
          </w:p>
        </w:tc>
        <w:tc>
          <w:tcPr>
            <w:tcW w:w="3083" w:type="dxa"/>
          </w:tcPr>
          <w:p w:rsidR="001E3437" w:rsidRDefault="001E3437" w:rsidP="001E3437">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 xml:space="preserve">Issues 1,2,3,4 </w:t>
            </w:r>
          </w:p>
          <w:p w:rsidR="001E3437" w:rsidRPr="001E3437" w:rsidRDefault="001E3437" w:rsidP="001E3437">
            <w:pPr>
              <w:pStyle w:val="a9"/>
              <w:spacing w:after="0"/>
              <w:rPr>
                <w:rFonts w:ascii="Times New Roman" w:hAnsi="Times New Roman"/>
                <w:sz w:val="22"/>
                <w:szCs w:val="22"/>
                <w:lang w:eastAsia="zh-CN"/>
              </w:rPr>
            </w:pPr>
            <w:r>
              <w:rPr>
                <w:rFonts w:ascii="Times New Roman" w:eastAsia="PMingLiU" w:hAnsi="Times New Roman"/>
                <w:sz w:val="22"/>
                <w:szCs w:val="22"/>
                <w:lang w:eastAsia="zh-TW"/>
              </w:rPr>
              <w:t>We propose also to discuss the s</w:t>
            </w:r>
            <w:proofErr w:type="spellStart"/>
            <w:r>
              <w:rPr>
                <w:lang w:val="en-GB"/>
              </w:rPr>
              <w:t>tarting</w:t>
            </w:r>
            <w:proofErr w:type="spellEnd"/>
            <w:r>
              <w:rPr>
                <w:lang w:val="en-GB"/>
              </w:rPr>
              <w:t xml:space="preserve"> time of BWP switching after dormancy indication received from DCI format 2_6</w:t>
            </w:r>
          </w:p>
        </w:tc>
        <w:tc>
          <w:tcPr>
            <w:tcW w:w="5490" w:type="dxa"/>
          </w:tcPr>
          <w:p w:rsidR="001E3437" w:rsidRDefault="001E3437" w:rsidP="00182925">
            <w:pPr>
              <w:pStyle w:val="a9"/>
              <w:spacing w:after="0"/>
              <w:rPr>
                <w:rFonts w:ascii="Times New Roman" w:hAnsi="Times New Roman"/>
                <w:sz w:val="22"/>
                <w:szCs w:val="22"/>
                <w:lang w:eastAsia="zh-CN"/>
              </w:rPr>
            </w:pPr>
            <w:r>
              <w:rPr>
                <w:rFonts w:ascii="Times New Roman" w:hAnsi="Times New Roman"/>
                <w:sz w:val="22"/>
                <w:szCs w:val="22"/>
                <w:lang w:eastAsia="zh-CN"/>
              </w:rPr>
              <w:t>We are fine to discuss the issues 1,2,3,4.</w:t>
            </w:r>
          </w:p>
          <w:p w:rsidR="001E3437" w:rsidRDefault="001E3437" w:rsidP="001E3437">
            <w:pPr>
              <w:pStyle w:val="a9"/>
              <w:spacing w:after="0"/>
              <w:rPr>
                <w:rFonts w:ascii="Times New Roman" w:hAnsi="Times New Roman"/>
                <w:sz w:val="22"/>
                <w:szCs w:val="22"/>
                <w:lang w:eastAsia="zh-CN"/>
              </w:rPr>
            </w:pPr>
            <w:r>
              <w:rPr>
                <w:rFonts w:ascii="Times New Roman" w:hAnsi="Times New Roman"/>
                <w:sz w:val="22"/>
                <w:szCs w:val="22"/>
                <w:lang w:eastAsia="zh-CN"/>
              </w:rPr>
              <w:t>For issue 2, (</w:t>
            </w:r>
            <w:proofErr w:type="spellStart"/>
            <w:r>
              <w:rPr>
                <w:rFonts w:ascii="Times New Roman" w:hAnsi="Times New Roman" w:hint="eastAsia"/>
                <w:sz w:val="22"/>
                <w:szCs w:val="22"/>
                <w:lang w:eastAsia="zh-CN"/>
              </w:rPr>
              <w:t>c</w:t>
            </w:r>
            <w:r w:rsidRPr="001E3437">
              <w:rPr>
                <w:rFonts w:ascii="Times New Roman" w:hAnsi="Times New Roman"/>
                <w:sz w:val="22"/>
                <w:szCs w:val="22"/>
                <w:lang w:eastAsia="zh-CN"/>
              </w:rPr>
              <w:t>ollisoin</w:t>
            </w:r>
            <w:proofErr w:type="spellEnd"/>
            <w:r w:rsidRPr="001E3437">
              <w:rPr>
                <w:rFonts w:ascii="Times New Roman" w:hAnsi="Times New Roman"/>
                <w:sz w:val="22"/>
                <w:szCs w:val="22"/>
                <w:lang w:eastAsia="zh-CN"/>
              </w:rPr>
              <w:t xml:space="preserve"> of DCP and RAR</w:t>
            </w:r>
            <w:r>
              <w:rPr>
                <w:rFonts w:ascii="Times New Roman" w:hAnsi="Times New Roman" w:hint="eastAsia"/>
                <w:sz w:val="22"/>
                <w:szCs w:val="22"/>
                <w:lang w:eastAsia="zh-CN"/>
              </w:rPr>
              <w:t>)</w:t>
            </w:r>
            <w:r w:rsidRPr="001E3437">
              <w:rPr>
                <w:rFonts w:ascii="Times New Roman" w:hAnsi="Times New Roman"/>
                <w:sz w:val="22"/>
                <w:szCs w:val="22"/>
                <w:lang w:eastAsia="zh-CN"/>
              </w:rPr>
              <w:t xml:space="preserve">, we see some contributions in AI 5 as well and is not captured in the supporting companies list. It seems some companies think it works well by </w:t>
            </w:r>
            <w:proofErr w:type="spellStart"/>
            <w:r w:rsidRPr="001E3437">
              <w:rPr>
                <w:rFonts w:ascii="Times New Roman" w:hAnsi="Times New Roman"/>
                <w:sz w:val="22"/>
                <w:szCs w:val="22"/>
                <w:lang w:eastAsia="zh-CN"/>
              </w:rPr>
              <w:t>gNB</w:t>
            </w:r>
            <w:proofErr w:type="spellEnd"/>
            <w:r w:rsidRPr="001E3437">
              <w:rPr>
                <w:rFonts w:ascii="Times New Roman" w:hAnsi="Times New Roman"/>
                <w:sz w:val="22"/>
                <w:szCs w:val="22"/>
                <w:lang w:eastAsia="zh-CN"/>
              </w:rPr>
              <w:t xml:space="preserve"> implementation and some thinks spec impact is needed (with different spec impact consideration). Therefore we kindly suggest </w:t>
            </w:r>
            <w:proofErr w:type="gramStart"/>
            <w:r w:rsidRPr="001E3437">
              <w:rPr>
                <w:rFonts w:ascii="Times New Roman" w:hAnsi="Times New Roman"/>
                <w:sz w:val="22"/>
                <w:szCs w:val="22"/>
                <w:lang w:eastAsia="zh-CN"/>
              </w:rPr>
              <w:t>to have</w:t>
            </w:r>
            <w:proofErr w:type="gramEnd"/>
            <w:r w:rsidRPr="001E3437">
              <w:rPr>
                <w:rFonts w:ascii="Times New Roman" w:hAnsi="Times New Roman"/>
                <w:sz w:val="22"/>
                <w:szCs w:val="22"/>
                <w:lang w:eastAsia="zh-CN"/>
              </w:rPr>
              <w:t xml:space="preserve"> more discussions during this and next week.</w:t>
            </w:r>
          </w:p>
          <w:p w:rsidR="001E3437" w:rsidRDefault="001E3437" w:rsidP="001E3437">
            <w:pPr>
              <w:pStyle w:val="a9"/>
              <w:spacing w:after="0"/>
              <w:rPr>
                <w:rFonts w:ascii="Times New Roman" w:hAnsi="Times New Roman"/>
                <w:sz w:val="22"/>
                <w:szCs w:val="22"/>
                <w:lang w:eastAsia="zh-CN"/>
              </w:rPr>
            </w:pPr>
            <w:r>
              <w:rPr>
                <w:rFonts w:ascii="Times New Roman" w:eastAsia="PMingLiU" w:hAnsi="Times New Roman"/>
                <w:sz w:val="22"/>
                <w:szCs w:val="22"/>
                <w:lang w:eastAsia="zh-TW"/>
              </w:rPr>
              <w:t>In additional , we propose also to discuss the s</w:t>
            </w:r>
            <w:proofErr w:type="spellStart"/>
            <w:r>
              <w:rPr>
                <w:lang w:val="en-GB"/>
              </w:rPr>
              <w:t>tarting</w:t>
            </w:r>
            <w:proofErr w:type="spellEnd"/>
            <w:r>
              <w:rPr>
                <w:lang w:val="en-GB"/>
              </w:rPr>
              <w:t xml:space="preserve"> time of BWP switching after dormancy indication received from DCI format 2_6</w:t>
            </w:r>
          </w:p>
        </w:tc>
      </w:tr>
      <w:tr w:rsidR="000604B4" w:rsidTr="001E3437">
        <w:tc>
          <w:tcPr>
            <w:tcW w:w="1525" w:type="dxa"/>
          </w:tcPr>
          <w:p w:rsidR="000604B4" w:rsidRDefault="000604B4" w:rsidP="00182925">
            <w:pPr>
              <w:pStyle w:val="a9"/>
              <w:spacing w:after="0"/>
              <w:rPr>
                <w:rFonts w:ascii="Times New Roman" w:hAnsi="Times New Roman"/>
                <w:sz w:val="22"/>
                <w:szCs w:val="22"/>
                <w:lang w:eastAsia="zh-CN"/>
              </w:rPr>
            </w:pPr>
            <w:r>
              <w:rPr>
                <w:rFonts w:ascii="Times New Roman" w:hAnsi="Times New Roman"/>
                <w:sz w:val="22"/>
                <w:szCs w:val="22"/>
                <w:lang w:eastAsia="zh-CN"/>
              </w:rPr>
              <w:t>Panasonic</w:t>
            </w:r>
          </w:p>
        </w:tc>
        <w:tc>
          <w:tcPr>
            <w:tcW w:w="3083" w:type="dxa"/>
          </w:tcPr>
          <w:p w:rsidR="000604B4" w:rsidRDefault="000F4A89" w:rsidP="001E3437">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t>Issue 1,</w:t>
            </w:r>
            <w:r w:rsidR="0063332F">
              <w:rPr>
                <w:rFonts w:ascii="Times New Roman" w:eastAsia="PMingLiU" w:hAnsi="Times New Roman"/>
                <w:sz w:val="22"/>
                <w:szCs w:val="22"/>
                <w:lang w:eastAsia="zh-TW"/>
              </w:rPr>
              <w:t xml:space="preserve"> 2</w:t>
            </w:r>
            <w:r w:rsidR="00E442D3">
              <w:rPr>
                <w:rFonts w:ascii="Times New Roman" w:eastAsia="PMingLiU" w:hAnsi="Times New Roman"/>
                <w:sz w:val="22"/>
                <w:szCs w:val="22"/>
                <w:lang w:eastAsia="zh-TW"/>
              </w:rPr>
              <w:t>, 3, 4</w:t>
            </w:r>
          </w:p>
        </w:tc>
        <w:tc>
          <w:tcPr>
            <w:tcW w:w="5490" w:type="dxa"/>
          </w:tcPr>
          <w:p w:rsidR="000604B4" w:rsidRDefault="00E442D3" w:rsidP="00182925">
            <w:pPr>
              <w:pStyle w:val="a9"/>
              <w:spacing w:after="0"/>
              <w:rPr>
                <w:rFonts w:ascii="Times New Roman" w:hAnsi="Times New Roman"/>
                <w:sz w:val="22"/>
                <w:szCs w:val="22"/>
                <w:lang w:eastAsia="zh-CN"/>
              </w:rPr>
            </w:pPr>
            <w:r>
              <w:rPr>
                <w:rFonts w:ascii="Times New Roman" w:hAnsi="Times New Roman"/>
                <w:sz w:val="22"/>
                <w:szCs w:val="22"/>
                <w:lang w:eastAsia="zh-CN"/>
              </w:rPr>
              <w:t xml:space="preserve">For Issue 2, </w:t>
            </w:r>
            <w:r w:rsidR="009E35A3">
              <w:rPr>
                <w:rFonts w:ascii="Times New Roman" w:hAnsi="Times New Roman"/>
                <w:sz w:val="22"/>
                <w:szCs w:val="22"/>
                <w:lang w:eastAsia="zh-CN"/>
              </w:rPr>
              <w:t>we think more discussion is needed rather than starting from the above statement.</w:t>
            </w:r>
          </w:p>
        </w:tc>
      </w:tr>
    </w:tbl>
    <w:p w:rsidR="00C94E15" w:rsidRDefault="00C94E15">
      <w:pPr>
        <w:rPr>
          <w:b/>
          <w:bCs/>
          <w:sz w:val="22"/>
          <w:szCs w:val="22"/>
          <w:highlight w:val="yellow"/>
        </w:rPr>
      </w:pPr>
    </w:p>
    <w:p w:rsidR="00C94E15" w:rsidRDefault="005301CB" w:rsidP="004D28FB">
      <w:pPr>
        <w:pStyle w:val="1"/>
      </w:pPr>
      <w:r>
        <w:t>Summary from contributions reviews</w:t>
      </w:r>
    </w:p>
    <w:p w:rsidR="00C94E15" w:rsidRDefault="00C94E15"/>
    <w:p w:rsidR="00C94E15" w:rsidRDefault="005301CB">
      <w:pPr>
        <w:pStyle w:val="2"/>
      </w:pPr>
      <w:r>
        <w:t>Minimum time gap – values</w:t>
      </w:r>
    </w:p>
    <w:tbl>
      <w:tblPr>
        <w:tblStyle w:val="af5"/>
        <w:tblW w:w="9242" w:type="dxa"/>
        <w:tblInd w:w="720" w:type="dxa"/>
        <w:tblLayout w:type="fixed"/>
        <w:tblLook w:val="04A0"/>
      </w:tblPr>
      <w:tblGrid>
        <w:gridCol w:w="9242"/>
      </w:tblGrid>
      <w:tr w:rsidR="00C94E15">
        <w:tc>
          <w:tcPr>
            <w:tcW w:w="9242" w:type="dxa"/>
          </w:tcPr>
          <w:p w:rsidR="00C94E15" w:rsidRDefault="005301CB">
            <w:pPr>
              <w:rPr>
                <w:b/>
                <w:bCs/>
                <w:lang w:eastAsia="zh-CN"/>
              </w:rPr>
            </w:pPr>
            <w:r>
              <w:rPr>
                <w:b/>
                <w:bCs/>
                <w:lang w:eastAsia="zh-CN"/>
              </w:rPr>
              <w:t>RAN1#99 agreements</w:t>
            </w:r>
          </w:p>
          <w:p w:rsidR="00C94E15" w:rsidRDefault="005301CB">
            <w:pPr>
              <w:rPr>
                <w:bCs/>
                <w:lang w:eastAsia="zh-CN"/>
              </w:rPr>
            </w:pPr>
            <w:proofErr w:type="spellStart"/>
            <w:r>
              <w:rPr>
                <w:bCs/>
                <w:highlight w:val="green"/>
                <w:lang w:eastAsia="zh-CN"/>
              </w:rPr>
              <w:t>Agreements</w:t>
            </w:r>
            <w:r>
              <w:rPr>
                <w:bCs/>
                <w:lang w:eastAsia="zh-CN"/>
              </w:rPr>
              <w:t>:</w:t>
            </w:r>
            <w:r w:rsidR="006A02FD">
              <w:rPr>
                <w:bCs/>
                <w:lang w:eastAsia="zh-CN"/>
              </w:rPr>
              <w:t>s</w:t>
            </w:r>
            <w:proofErr w:type="spellEnd"/>
          </w:p>
          <w:p w:rsidR="00C94E15" w:rsidRDefault="005301CB">
            <w:pPr>
              <w:rPr>
                <w:bCs/>
                <w:lang w:eastAsia="zh-CN"/>
              </w:rPr>
            </w:pPr>
            <w:r>
              <w:rPr>
                <w:bCs/>
                <w:lang w:eastAsia="zh-CN"/>
              </w:rPr>
              <w:t>The minimum time gap between the end of the slot of last DCI format 3_0 monitoring occasion and the start of the DRX ON is a UE capability based on subcarrier spacing.</w:t>
            </w:r>
          </w:p>
          <w:p w:rsidR="00C94E15" w:rsidRDefault="005301CB" w:rsidP="001B6F7B">
            <w:pPr>
              <w:pStyle w:val="afe"/>
              <w:widowControl w:val="0"/>
              <w:numPr>
                <w:ilvl w:val="0"/>
                <w:numId w:val="12"/>
              </w:numPr>
              <w:jc w:val="left"/>
              <w:rPr>
                <w:bCs/>
                <w:szCs w:val="20"/>
                <w:lang w:eastAsia="zh-CN"/>
              </w:rPr>
            </w:pPr>
            <w:r>
              <w:rPr>
                <w:bCs/>
                <w:szCs w:val="20"/>
                <w:lang w:eastAsia="zh-CN"/>
              </w:rPr>
              <w:t>The reporting is per SCS in units of slots of the respective SCS</w:t>
            </w:r>
          </w:p>
          <w:p w:rsidR="00C94E15" w:rsidRDefault="005301CB" w:rsidP="001B6F7B">
            <w:pPr>
              <w:pStyle w:val="afe"/>
              <w:widowControl w:val="0"/>
              <w:numPr>
                <w:ilvl w:val="1"/>
                <w:numId w:val="12"/>
              </w:numPr>
              <w:jc w:val="left"/>
              <w:rPr>
                <w:bCs/>
                <w:szCs w:val="20"/>
                <w:lang w:eastAsia="zh-CN"/>
              </w:rPr>
            </w:pPr>
            <w:r>
              <w:rPr>
                <w:bCs/>
                <w:szCs w:val="20"/>
                <w:lang w:eastAsia="zh-CN"/>
              </w:rPr>
              <w:t>The reported value for a SCS is taken from two possible values per SCS</w:t>
            </w:r>
          </w:p>
          <w:p w:rsidR="00C94E15" w:rsidRDefault="005301CB" w:rsidP="001B6F7B">
            <w:pPr>
              <w:pStyle w:val="afe"/>
              <w:widowControl w:val="0"/>
              <w:numPr>
                <w:ilvl w:val="1"/>
                <w:numId w:val="12"/>
              </w:numPr>
              <w:jc w:val="left"/>
              <w:rPr>
                <w:bCs/>
                <w:szCs w:val="20"/>
                <w:lang w:eastAsia="zh-CN"/>
              </w:rPr>
            </w:pPr>
            <w:r>
              <w:rPr>
                <w:bCs/>
                <w:szCs w:val="20"/>
                <w:lang w:eastAsia="zh-CN"/>
              </w:rPr>
              <w:t>The largest value of minimum time gap in UE capability is no more than the number of slots equal to [3]ms</w:t>
            </w:r>
          </w:p>
          <w:p w:rsidR="00C94E15" w:rsidRDefault="005301CB" w:rsidP="001B6F7B">
            <w:pPr>
              <w:pStyle w:val="afe"/>
              <w:widowControl w:val="0"/>
              <w:numPr>
                <w:ilvl w:val="0"/>
                <w:numId w:val="12"/>
              </w:numPr>
              <w:jc w:val="left"/>
              <w:rPr>
                <w:rStyle w:val="af6"/>
                <w:b w:val="0"/>
                <w:szCs w:val="20"/>
                <w:lang w:eastAsia="zh-CN"/>
              </w:rPr>
            </w:pPr>
            <w:r>
              <w:rPr>
                <w:bCs/>
                <w:szCs w:val="20"/>
                <w:lang w:eastAsia="zh-CN"/>
              </w:rPr>
              <w:t xml:space="preserve">FFS impact of dormancy/non-dormancy transition </w:t>
            </w:r>
          </w:p>
          <w:p w:rsidR="00C94E15" w:rsidRDefault="005301CB">
            <w:pPr>
              <w:spacing w:before="100" w:beforeAutospacing="1" w:after="100" w:afterAutospacing="1"/>
              <w:rPr>
                <w:rStyle w:val="af6"/>
                <w:b w:val="0"/>
                <w:lang w:val="en-GB"/>
              </w:rPr>
            </w:pPr>
            <w:r>
              <w:rPr>
                <w:rStyle w:val="af6"/>
                <w:b w:val="0"/>
                <w:lang w:val="en-GB"/>
              </w:rPr>
              <w:t xml:space="preserve">RAN1#100-e agreements </w:t>
            </w:r>
          </w:p>
          <w:p w:rsidR="00C94E15" w:rsidRDefault="005301CB">
            <w:pPr>
              <w:spacing w:before="100" w:beforeAutospacing="1" w:after="100" w:afterAutospacing="1"/>
              <w:rPr>
                <w:lang w:val="en-GB"/>
              </w:rPr>
            </w:pPr>
            <w:r>
              <w:rPr>
                <w:rStyle w:val="af6"/>
                <w:b w:val="0"/>
                <w:color w:val="1F497D"/>
                <w:highlight w:val="green"/>
                <w:lang w:val="en-GB"/>
              </w:rPr>
              <w:t>Agreements</w:t>
            </w:r>
          </w:p>
          <w:p w:rsidR="00C94E15" w:rsidRDefault="005301CB">
            <w:pPr>
              <w:rPr>
                <w:bCs/>
              </w:rPr>
            </w:pPr>
            <w:proofErr w:type="spellStart"/>
            <w:r>
              <w:rPr>
                <w:bCs/>
              </w:rPr>
              <w:t>PS_offset</w:t>
            </w:r>
            <w:proofErr w:type="spellEnd"/>
            <w:r>
              <w:rPr>
                <w:bCs/>
              </w:rPr>
              <w:t xml:space="preserve"> range from {0.125ms to 15 ms} for all SCS.</w:t>
            </w:r>
          </w:p>
          <w:p w:rsidR="00C94E15" w:rsidRDefault="005301CB">
            <w:pPr>
              <w:spacing w:before="100" w:beforeAutospacing="1" w:after="100" w:afterAutospacing="1"/>
              <w:rPr>
                <w:lang w:val="en-GB"/>
              </w:rPr>
            </w:pPr>
            <w:r>
              <w:rPr>
                <w:rStyle w:val="af6"/>
                <w:b w:val="0"/>
                <w:color w:val="1F497D"/>
                <w:highlight w:val="green"/>
                <w:lang w:val="en-GB"/>
              </w:rPr>
              <w:lastRenderedPageBreak/>
              <w:t>Agreements</w:t>
            </w:r>
          </w:p>
          <w:p w:rsidR="00C94E15" w:rsidRDefault="005301CB">
            <w:pPr>
              <w:rPr>
                <w:bCs/>
              </w:rPr>
            </w:pPr>
            <w:r>
              <w:rPr>
                <w:bCs/>
              </w:rPr>
              <w:t xml:space="preserve">The </w:t>
            </w:r>
            <w:proofErr w:type="spellStart"/>
            <w:r>
              <w:rPr>
                <w:bCs/>
              </w:rPr>
              <w:t>PS_offset</w:t>
            </w:r>
            <w:proofErr w:type="spellEnd"/>
            <w:r>
              <w:rPr>
                <w:bCs/>
              </w:rPr>
              <w:t xml:space="preserve"> resolution is 0.125 </w:t>
            </w:r>
            <w:proofErr w:type="spellStart"/>
            <w:r>
              <w:rPr>
                <w:bCs/>
              </w:rPr>
              <w:t>ms.</w:t>
            </w:r>
            <w:proofErr w:type="spellEnd"/>
          </w:p>
          <w:p w:rsidR="00C94E15" w:rsidRDefault="005301CB">
            <w:pPr>
              <w:spacing w:before="100" w:beforeAutospacing="1" w:after="100" w:afterAutospacing="1"/>
              <w:rPr>
                <w:lang w:val="en-GB"/>
              </w:rPr>
            </w:pPr>
            <w:r>
              <w:rPr>
                <w:rStyle w:val="af6"/>
                <w:b w:val="0"/>
                <w:color w:val="1F497D"/>
                <w:highlight w:val="green"/>
                <w:lang w:val="en-GB"/>
              </w:rPr>
              <w:t>Agreements</w:t>
            </w:r>
          </w:p>
          <w:p w:rsidR="00C94E15" w:rsidRDefault="005301CB">
            <w:pPr>
              <w:pStyle w:val="afe"/>
              <w:ind w:left="360" w:hanging="360"/>
              <w:rPr>
                <w:lang w:val="en-GB"/>
              </w:rPr>
            </w:pPr>
            <w:r>
              <w:rPr>
                <w:rStyle w:val="af6"/>
                <w:b w:val="0"/>
                <w:lang w:val="en-GB"/>
              </w:rPr>
              <w:t>Candidate values for the minimum time gap are specified by RAN1 and shared with RAN4</w:t>
            </w:r>
          </w:p>
          <w:p w:rsidR="00C94E15" w:rsidRDefault="005301CB">
            <w:pPr>
              <w:pStyle w:val="afe"/>
              <w:ind w:hanging="360"/>
              <w:rPr>
                <w:lang w:val="en-GB"/>
              </w:rPr>
            </w:pPr>
            <w:r>
              <w:rPr>
                <w:szCs w:val="20"/>
                <w:lang w:val="en-GB"/>
              </w:rPr>
              <w:t>·</w:t>
            </w:r>
            <w:r>
              <w:rPr>
                <w:sz w:val="14"/>
                <w:szCs w:val="14"/>
                <w:lang w:val="en-GB"/>
              </w:rPr>
              <w:t>       </w:t>
            </w:r>
            <w:r>
              <w:rPr>
                <w:rStyle w:val="af6"/>
                <w:b w:val="0"/>
                <w:lang w:val="en-GB"/>
              </w:rPr>
              <w:t>Minimum time gap is no more than 3 ms for all SCSs</w:t>
            </w:r>
          </w:p>
          <w:p w:rsidR="00C94E15" w:rsidRDefault="005301CB">
            <w:pPr>
              <w:pStyle w:val="afe"/>
              <w:ind w:hanging="360"/>
              <w:rPr>
                <w:lang w:val="en-GB"/>
              </w:rPr>
            </w:pPr>
            <w:r>
              <w:rPr>
                <w:szCs w:val="20"/>
                <w:lang w:val="en-GB"/>
              </w:rPr>
              <w:t>·</w:t>
            </w:r>
            <w:r>
              <w:rPr>
                <w:sz w:val="14"/>
                <w:szCs w:val="14"/>
                <w:lang w:val="en-GB"/>
              </w:rPr>
              <w:t>       </w:t>
            </w:r>
            <w:r>
              <w:rPr>
                <w:rStyle w:val="af6"/>
                <w:b w:val="0"/>
                <w:lang w:val="en-GB"/>
              </w:rPr>
              <w:t>Two values of minimum time gap for each SCS are proposed as</w:t>
            </w:r>
          </w:p>
          <w:p w:rsidR="00C94E15" w:rsidRDefault="005301CB" w:rsidP="001B6F7B">
            <w:pPr>
              <w:pStyle w:val="afe"/>
              <w:numPr>
                <w:ilvl w:val="0"/>
                <w:numId w:val="13"/>
              </w:numPr>
              <w:rPr>
                <w:lang w:val="en-GB"/>
              </w:rPr>
            </w:pPr>
            <w:r>
              <w:rPr>
                <w:lang w:val="en-GB"/>
              </w:rPr>
              <w:t>SCS 15kHz: {TBD, TBD} slots</w:t>
            </w:r>
          </w:p>
          <w:p w:rsidR="00C94E15" w:rsidRDefault="005301CB" w:rsidP="001B6F7B">
            <w:pPr>
              <w:pStyle w:val="afe"/>
              <w:numPr>
                <w:ilvl w:val="0"/>
                <w:numId w:val="13"/>
              </w:numPr>
              <w:rPr>
                <w:lang w:val="en-GB"/>
              </w:rPr>
            </w:pPr>
            <w:r>
              <w:rPr>
                <w:lang w:val="en-GB"/>
              </w:rPr>
              <w:t>SCS 30kHz {TBD,  TBD} slots</w:t>
            </w:r>
          </w:p>
          <w:p w:rsidR="00C94E15" w:rsidRDefault="005301CB" w:rsidP="001B6F7B">
            <w:pPr>
              <w:pStyle w:val="afe"/>
              <w:numPr>
                <w:ilvl w:val="0"/>
                <w:numId w:val="13"/>
              </w:numPr>
              <w:rPr>
                <w:lang w:val="en-GB"/>
              </w:rPr>
            </w:pPr>
            <w:r>
              <w:rPr>
                <w:lang w:val="en-GB"/>
              </w:rPr>
              <w:t>SCS 60kHz {TBD, TBD} slots</w:t>
            </w:r>
          </w:p>
          <w:p w:rsidR="00C94E15" w:rsidRDefault="005301CB" w:rsidP="001B6F7B">
            <w:pPr>
              <w:pStyle w:val="afe"/>
              <w:numPr>
                <w:ilvl w:val="0"/>
                <w:numId w:val="13"/>
              </w:numPr>
              <w:rPr>
                <w:lang w:val="en-GB"/>
              </w:rPr>
            </w:pPr>
            <w:r>
              <w:rPr>
                <w:lang w:val="en-GB"/>
              </w:rPr>
              <w:t>SCS 120kHz {TBD, TBD} slots</w:t>
            </w:r>
          </w:p>
          <w:p w:rsidR="00C94E15" w:rsidRDefault="005301CB">
            <w:pPr>
              <w:spacing w:before="100" w:beforeAutospacing="1" w:after="100" w:afterAutospacing="1"/>
              <w:rPr>
                <w:bCs/>
                <w:lang w:val="en-GB"/>
              </w:rPr>
            </w:pPr>
            <w:r>
              <w:rPr>
                <w:rStyle w:val="af6"/>
                <w:b w:val="0"/>
                <w:lang w:val="en-GB"/>
              </w:rPr>
              <w:t xml:space="preserve">RAN1#100bis-e agreements </w:t>
            </w:r>
          </w:p>
          <w:p w:rsidR="00C94E15" w:rsidRDefault="005301CB">
            <w:pPr>
              <w:overflowPunct/>
              <w:autoSpaceDE/>
              <w:autoSpaceDN/>
              <w:adjustRightInd/>
              <w:spacing w:after="0" w:line="240" w:lineRule="auto"/>
              <w:textAlignment w:val="auto"/>
              <w:rPr>
                <w:rFonts w:eastAsia="Times New Roman"/>
                <w:color w:val="17365D"/>
                <w:highlight w:val="green"/>
              </w:rPr>
            </w:pPr>
            <w:r>
              <w:rPr>
                <w:rFonts w:eastAsia="Times New Roman"/>
                <w:color w:val="17365D"/>
                <w:highlight w:val="green"/>
                <w:lang w:val="en-GB"/>
              </w:rPr>
              <w:t xml:space="preserve">Proposal 1: </w:t>
            </w:r>
          </w:p>
          <w:p w:rsidR="00C94E15" w:rsidRDefault="005301CB" w:rsidP="001B6F7B">
            <w:pPr>
              <w:pStyle w:val="afe"/>
              <w:numPr>
                <w:ilvl w:val="0"/>
                <w:numId w:val="14"/>
              </w:numPr>
              <w:spacing w:line="240" w:lineRule="auto"/>
              <w:rPr>
                <w:rFonts w:eastAsia="Times New Roman"/>
                <w:szCs w:val="20"/>
              </w:rPr>
            </w:pPr>
            <w:r>
              <w:rPr>
                <w:rFonts w:eastAsia="Times New Roman"/>
                <w:szCs w:val="20"/>
                <w:lang w:val="en-GB"/>
              </w:rPr>
              <w:t>The value of minimum time gap is decoupled with SCell dormancy indication.  </w:t>
            </w:r>
          </w:p>
          <w:p w:rsidR="00C94E15" w:rsidRDefault="005301CB" w:rsidP="001B6F7B">
            <w:pPr>
              <w:pStyle w:val="afe"/>
              <w:numPr>
                <w:ilvl w:val="0"/>
                <w:numId w:val="14"/>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rsidR="00C94E15" w:rsidRDefault="005301CB">
            <w:r>
              <w:rPr>
                <w:lang w:val="en-GB"/>
              </w:rPr>
              <w:t xml:space="preserve">                                                                                         </w:t>
            </w:r>
          </w:p>
          <w:tbl>
            <w:tblPr>
              <w:tblW w:w="4665" w:type="dxa"/>
              <w:jc w:val="center"/>
              <w:tblLayout w:type="fixed"/>
              <w:tblCellMar>
                <w:left w:w="0" w:type="dxa"/>
                <w:right w:w="0" w:type="dxa"/>
              </w:tblCellMar>
              <w:tblLook w:val="04A0"/>
            </w:tblPr>
            <w:tblGrid>
              <w:gridCol w:w="730"/>
              <w:gridCol w:w="1968"/>
              <w:gridCol w:w="1967"/>
            </w:tblGrid>
            <w:tr w:rsidR="00C94E15">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 xml:space="preserve">Minimum Time Gap </w:t>
                  </w:r>
                  <w:proofErr w:type="spellStart"/>
                  <w:r>
                    <w:t>T</w:t>
                  </w:r>
                  <w:r>
                    <w:rPr>
                      <w:vertAlign w:val="subscript"/>
                    </w:rPr>
                    <w:t>minimumTimeGap</w:t>
                  </w:r>
                  <w:proofErr w:type="spellEnd"/>
                  <w:r>
                    <w:t>(slots)</w:t>
                  </w:r>
                </w:p>
              </w:tc>
            </w:tr>
            <w:tr w:rsidR="00C94E15">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C94E15" w:rsidRDefault="00C94E15"/>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2</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3</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6</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12</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24</w:t>
                  </w:r>
                </w:p>
              </w:tc>
            </w:tr>
          </w:tbl>
          <w:p w:rsidR="00C94E15" w:rsidRDefault="00C94E15">
            <w:pPr>
              <w:rPr>
                <w:b/>
                <w:lang w:val="en-GB"/>
              </w:rPr>
            </w:pPr>
          </w:p>
          <w:p w:rsidR="00C94E15" w:rsidRDefault="005301CB">
            <w:pPr>
              <w:pStyle w:val="afe"/>
              <w:ind w:left="1080"/>
              <w:rPr>
                <w:lang w:val="en-GB"/>
              </w:rPr>
            </w:pPr>
            <w:r>
              <w:rPr>
                <w:rStyle w:val="af6"/>
                <w:rFonts w:ascii="Book Antiqua" w:hAnsi="Book Antiqua"/>
                <w:color w:val="1F497D"/>
                <w:lang w:val="en-GB"/>
              </w:rPr>
              <w:t> </w:t>
            </w:r>
          </w:p>
        </w:tc>
      </w:tr>
    </w:tbl>
    <w:p w:rsidR="00C94E15" w:rsidRDefault="00C94E15">
      <w:pPr>
        <w:ind w:left="288"/>
        <w:rPr>
          <w:bCs/>
          <w:lang w:eastAsia="zh-CN"/>
        </w:rPr>
      </w:pPr>
    </w:p>
    <w:p w:rsidR="00C94E15" w:rsidRDefault="00C94E15">
      <w:pPr>
        <w:ind w:left="288"/>
        <w:rPr>
          <w:bCs/>
          <w:lang w:eastAsia="zh-CN"/>
        </w:rPr>
      </w:pPr>
    </w:p>
    <w:p w:rsidR="00C94E15" w:rsidRDefault="005301CB">
      <w:pPr>
        <w:rPr>
          <w:bCs/>
          <w:lang w:eastAsia="zh-CN"/>
        </w:rPr>
      </w:pPr>
      <w:r>
        <w:rPr>
          <w:bCs/>
          <w:lang w:eastAsia="zh-CN"/>
        </w:rPr>
        <w:t>During RAN1#100bis-e email discussion</w:t>
      </w:r>
      <w:proofErr w:type="gramStart"/>
      <w:r>
        <w:rPr>
          <w:bCs/>
          <w:lang w:eastAsia="zh-CN"/>
        </w:rPr>
        <w:t>,  working</w:t>
      </w:r>
      <w:proofErr w:type="gramEnd"/>
      <w:r>
        <w:rPr>
          <w:bCs/>
          <w:lang w:eastAsia="zh-CN"/>
        </w:rPr>
        <w:t xml:space="preserve"> assumption was made to have the value of minimum time gap is decoupled with SCell dormancy indication and two values of minimum time gap.  </w:t>
      </w:r>
    </w:p>
    <w:p w:rsidR="00C94E15" w:rsidRDefault="00C94E15">
      <w:pPr>
        <w:rPr>
          <w:bCs/>
          <w:lang w:eastAsia="zh-CN"/>
        </w:rPr>
      </w:pPr>
    </w:p>
    <w:p w:rsidR="00C94E15" w:rsidRDefault="005301CB">
      <w:r>
        <w:t>Proposals from companies</w:t>
      </w:r>
    </w:p>
    <w:p w:rsidR="00C94E15" w:rsidRDefault="005301CB" w:rsidP="001B6F7B">
      <w:pPr>
        <w:pStyle w:val="afe"/>
        <w:numPr>
          <w:ilvl w:val="0"/>
          <w:numId w:val="15"/>
        </w:numPr>
      </w:pPr>
      <w:r>
        <w:t>Confirmation of working assumptions – CATT, MediaTek, Samsung, CMCC, OPPO, Ericsson, Nokia</w:t>
      </w:r>
    </w:p>
    <w:p w:rsidR="00C94E15" w:rsidRDefault="005301CB" w:rsidP="001B6F7B">
      <w:pPr>
        <w:pStyle w:val="afe"/>
        <w:numPr>
          <w:ilvl w:val="0"/>
          <w:numId w:val="15"/>
        </w:numPr>
      </w:pPr>
      <w:r>
        <w:t>New values – Huawei, Qualcomm, DoCoMo</w:t>
      </w:r>
    </w:p>
    <w:p w:rsidR="00C94E15" w:rsidRDefault="005301CB" w:rsidP="001B6F7B">
      <w:pPr>
        <w:pStyle w:val="afe"/>
        <w:numPr>
          <w:ilvl w:val="1"/>
          <w:numId w:val="15"/>
        </w:numPr>
      </w:pPr>
      <w:r>
        <w:t>Huawei</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933"/>
        <w:gridCol w:w="1887"/>
        <w:gridCol w:w="1887"/>
        <w:gridCol w:w="1497"/>
      </w:tblGrid>
      <w:tr w:rsidR="00C94E15">
        <w:trPr>
          <w:trHeight w:val="315"/>
          <w:jc w:val="center"/>
        </w:trPr>
        <w:tc>
          <w:tcPr>
            <w:tcW w:w="696" w:type="dxa"/>
            <w:vMerge w:val="restart"/>
            <w:shd w:val="clear" w:color="auto" w:fill="auto"/>
            <w:vAlign w:val="center"/>
          </w:tcPr>
          <w:p w:rsidR="00C94E15" w:rsidRDefault="005301CB">
            <w:pPr>
              <w:pStyle w:val="TAH"/>
              <w:ind w:left="360"/>
              <w:jc w:val="left"/>
              <w:rPr>
                <w:rFonts w:ascii="Times New Roman" w:hAnsi="Times New Roman"/>
                <w:b w:val="0"/>
                <w:sz w:val="16"/>
                <w:szCs w:val="16"/>
              </w:rPr>
            </w:pPr>
            <w:r>
              <w:rPr>
                <w:rFonts w:ascii="Times New Roman" w:hAnsi="Times New Roman"/>
                <w:b w:val="0"/>
                <w:noProof/>
                <w:sz w:val="16"/>
                <w:szCs w:val="16"/>
                <w:lang w:eastAsia="zh-CN"/>
              </w:rPr>
              <w:lastRenderedPageBreak/>
              <w:drawing>
                <wp:inline distT="0" distB="0" distL="0" distR="0">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2"/>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rsidR="00C94E15" w:rsidRDefault="005301CB">
            <w:pPr>
              <w:pStyle w:val="TAH"/>
              <w:rPr>
                <w:rFonts w:ascii="Times New Roman" w:hAnsi="Times New Roman"/>
                <w:b w:val="0"/>
                <w:sz w:val="16"/>
                <w:szCs w:val="16"/>
              </w:rPr>
            </w:pPr>
            <w:r>
              <w:rPr>
                <w:rFonts w:ascii="Times New Roman" w:hAnsi="Times New Roman"/>
                <w:b w:val="0"/>
                <w:sz w:val="16"/>
                <w:szCs w:val="16"/>
              </w:rPr>
              <w:t>NR Slot length (ms)</w:t>
            </w:r>
          </w:p>
        </w:tc>
        <w:tc>
          <w:tcPr>
            <w:tcW w:w="3774" w:type="dxa"/>
            <w:gridSpan w:val="2"/>
            <w:vAlign w:val="center"/>
          </w:tcPr>
          <w:p w:rsidR="00C94E15" w:rsidRDefault="005301CB">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rsidR="00C94E15" w:rsidRDefault="005301CB">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C94E15">
        <w:trPr>
          <w:trHeight w:val="195"/>
          <w:jc w:val="center"/>
        </w:trPr>
        <w:tc>
          <w:tcPr>
            <w:tcW w:w="696" w:type="dxa"/>
            <w:vMerge/>
            <w:shd w:val="clear" w:color="auto" w:fill="auto"/>
            <w:vAlign w:val="center"/>
          </w:tcPr>
          <w:p w:rsidR="00C94E15" w:rsidRDefault="00C94E15" w:rsidP="001B6F7B">
            <w:pPr>
              <w:pStyle w:val="TAH"/>
              <w:numPr>
                <w:ilvl w:val="0"/>
                <w:numId w:val="16"/>
              </w:numPr>
              <w:spacing w:line="240" w:lineRule="auto"/>
              <w:rPr>
                <w:rFonts w:ascii="Times New Roman" w:hAnsi="Times New Roman"/>
                <w:b w:val="0"/>
                <w:sz w:val="16"/>
                <w:szCs w:val="16"/>
                <w:lang w:eastAsia="zh-CN"/>
              </w:rPr>
            </w:pPr>
          </w:p>
        </w:tc>
        <w:tc>
          <w:tcPr>
            <w:tcW w:w="933" w:type="dxa"/>
            <w:vMerge/>
          </w:tcPr>
          <w:p w:rsidR="00C94E15" w:rsidRDefault="00C94E15">
            <w:pPr>
              <w:pStyle w:val="TAH"/>
              <w:rPr>
                <w:rFonts w:ascii="Times New Roman" w:hAnsi="Times New Roman"/>
                <w:b w:val="0"/>
                <w:sz w:val="16"/>
                <w:szCs w:val="16"/>
              </w:rPr>
            </w:pPr>
          </w:p>
        </w:tc>
        <w:tc>
          <w:tcPr>
            <w:tcW w:w="1887" w:type="dxa"/>
            <w:vAlign w:val="center"/>
          </w:tcPr>
          <w:p w:rsidR="00C94E15" w:rsidRDefault="005301CB">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proofErr w:type="spellStart"/>
            <w:r>
              <w:rPr>
                <w:rFonts w:ascii="Times New Roman" w:hAnsi="Times New Roman"/>
                <w:b w:val="0"/>
                <w:sz w:val="16"/>
                <w:szCs w:val="16"/>
                <w:lang w:eastAsia="zh-CN"/>
              </w:rPr>
              <w:t>pdcch-MonitoringAnyOccasions</w:t>
            </w:r>
            <w:proofErr w:type="spellEnd"/>
          </w:p>
        </w:tc>
        <w:tc>
          <w:tcPr>
            <w:tcW w:w="1887" w:type="dxa"/>
            <w:vAlign w:val="center"/>
          </w:tcPr>
          <w:p w:rsidR="00C94E15" w:rsidRDefault="005301CB">
            <w:pPr>
              <w:pStyle w:val="TAH"/>
              <w:rPr>
                <w:rFonts w:ascii="Times New Roman" w:hAnsi="Times New Roman"/>
                <w:b w:val="0"/>
                <w:sz w:val="16"/>
                <w:szCs w:val="16"/>
                <w:lang w:eastAsia="zh-CN"/>
              </w:rPr>
            </w:pPr>
            <w:r>
              <w:rPr>
                <w:rFonts w:ascii="Times New Roman" w:hAnsi="Times New Roman"/>
                <w:b w:val="0"/>
                <w:sz w:val="16"/>
                <w:szCs w:val="16"/>
                <w:lang w:eastAsia="zh-CN"/>
              </w:rPr>
              <w:t xml:space="preserve">UE reports </w:t>
            </w:r>
            <w:proofErr w:type="spellStart"/>
            <w:r>
              <w:rPr>
                <w:rFonts w:ascii="Times New Roman" w:hAnsi="Times New Roman"/>
                <w:b w:val="0"/>
                <w:sz w:val="16"/>
                <w:szCs w:val="16"/>
                <w:lang w:eastAsia="zh-CN"/>
              </w:rPr>
              <w:t>pdcch-MonitoringAnyOccasions</w:t>
            </w:r>
            <w:proofErr w:type="spellEnd"/>
          </w:p>
        </w:tc>
        <w:tc>
          <w:tcPr>
            <w:tcW w:w="1497" w:type="dxa"/>
            <w:vMerge/>
            <w:vAlign w:val="center"/>
          </w:tcPr>
          <w:p w:rsidR="00C94E15" w:rsidRDefault="00C94E15">
            <w:pPr>
              <w:pStyle w:val="TAH"/>
              <w:rPr>
                <w:rFonts w:ascii="Times New Roman" w:hAnsi="Times New Roman"/>
                <w:b w:val="0"/>
                <w:sz w:val="16"/>
                <w:szCs w:val="16"/>
                <w:lang w:eastAsia="zh-CN"/>
              </w:rPr>
            </w:pPr>
          </w:p>
        </w:tc>
      </w:tr>
      <w:tr w:rsidR="00C94E15">
        <w:trPr>
          <w:trHeight w:val="20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C94E15" w:rsidRDefault="005301CB">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1</w:t>
            </w:r>
          </w:p>
        </w:tc>
      </w:tr>
      <w:tr w:rsidR="00C94E15">
        <w:trPr>
          <w:trHeight w:val="20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C94E15" w:rsidRDefault="005301CB">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2</w:t>
            </w:r>
          </w:p>
        </w:tc>
      </w:tr>
      <w:tr w:rsidR="00C94E15">
        <w:trPr>
          <w:trHeight w:val="19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4</w:t>
            </w:r>
          </w:p>
        </w:tc>
      </w:tr>
      <w:tr w:rsidR="00C94E15">
        <w:trPr>
          <w:trHeight w:val="215"/>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2</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8</w:t>
            </w:r>
          </w:p>
        </w:tc>
      </w:tr>
    </w:tbl>
    <w:p w:rsidR="00C94E15" w:rsidRDefault="005301CB" w:rsidP="001B6F7B">
      <w:pPr>
        <w:pStyle w:val="afe"/>
        <w:numPr>
          <w:ilvl w:val="1"/>
          <w:numId w:val="15"/>
        </w:numPr>
      </w:pPr>
      <w:r>
        <w:t>Qualcomm</w:t>
      </w:r>
    </w:p>
    <w:p w:rsidR="00C94E15" w:rsidRDefault="005301CB" w:rsidP="001B6F7B">
      <w:pPr>
        <w:pStyle w:val="afe"/>
        <w:numPr>
          <w:ilvl w:val="2"/>
          <w:numId w:val="15"/>
        </w:numPr>
        <w:spacing w:line="240" w:lineRule="auto"/>
        <w:contextualSpacing w:val="0"/>
        <w:jc w:val="both"/>
        <w:rPr>
          <w:bCs/>
        </w:rPr>
      </w:pPr>
      <w:r>
        <w:rPr>
          <w:bCs/>
        </w:rPr>
        <w:t>SCS 15kHz: {1, 3} slots</w:t>
      </w:r>
    </w:p>
    <w:p w:rsidR="00C94E15" w:rsidRDefault="005301CB" w:rsidP="001B6F7B">
      <w:pPr>
        <w:pStyle w:val="afe"/>
        <w:numPr>
          <w:ilvl w:val="2"/>
          <w:numId w:val="15"/>
        </w:numPr>
        <w:spacing w:line="240" w:lineRule="auto"/>
        <w:contextualSpacing w:val="0"/>
        <w:jc w:val="both"/>
        <w:rPr>
          <w:bCs/>
        </w:rPr>
      </w:pPr>
      <w:r>
        <w:rPr>
          <w:bCs/>
        </w:rPr>
        <w:t>SCS 30kHz: {2, 6} slots</w:t>
      </w:r>
    </w:p>
    <w:p w:rsidR="00C94E15" w:rsidRDefault="005301CB" w:rsidP="001B6F7B">
      <w:pPr>
        <w:pStyle w:val="afe"/>
        <w:numPr>
          <w:ilvl w:val="2"/>
          <w:numId w:val="15"/>
        </w:numPr>
        <w:spacing w:line="240" w:lineRule="auto"/>
        <w:contextualSpacing w:val="0"/>
        <w:jc w:val="both"/>
        <w:rPr>
          <w:bCs/>
        </w:rPr>
      </w:pPr>
      <w:r>
        <w:rPr>
          <w:bCs/>
        </w:rPr>
        <w:t>SCS 60kHz: {3, 12} slots</w:t>
      </w:r>
    </w:p>
    <w:p w:rsidR="00C94E15" w:rsidRDefault="005301CB" w:rsidP="001B6F7B">
      <w:pPr>
        <w:pStyle w:val="afe"/>
        <w:numPr>
          <w:ilvl w:val="2"/>
          <w:numId w:val="15"/>
        </w:numPr>
        <w:spacing w:before="120" w:line="240" w:lineRule="auto"/>
        <w:contextualSpacing w:val="0"/>
        <w:jc w:val="both"/>
        <w:rPr>
          <w:bCs/>
        </w:rPr>
      </w:pPr>
      <w:r>
        <w:rPr>
          <w:bCs/>
        </w:rPr>
        <w:t>SCS 120kHz: {6, 24} slots</w:t>
      </w:r>
    </w:p>
    <w:p w:rsidR="00C94E15" w:rsidRDefault="005301CB" w:rsidP="001B6F7B">
      <w:pPr>
        <w:pStyle w:val="afe"/>
        <w:numPr>
          <w:ilvl w:val="1"/>
          <w:numId w:val="15"/>
        </w:numPr>
      </w:pPr>
      <w:r>
        <w:t>DoCoMo</w:t>
      </w:r>
    </w:p>
    <w:tbl>
      <w:tblPr>
        <w:tblW w:w="4631" w:type="dxa"/>
        <w:jc w:val="center"/>
        <w:tblLayout w:type="fixed"/>
        <w:tblCellMar>
          <w:left w:w="0" w:type="dxa"/>
          <w:right w:w="0" w:type="dxa"/>
        </w:tblCellMar>
        <w:tblLook w:val="04A0"/>
      </w:tblPr>
      <w:tblGrid>
        <w:gridCol w:w="1089"/>
        <w:gridCol w:w="1771"/>
        <w:gridCol w:w="1771"/>
      </w:tblGrid>
      <w:tr w:rsidR="00C94E15">
        <w:trPr>
          <w:trHeight w:val="305"/>
          <w:jc w:val="center"/>
        </w:trPr>
        <w:tc>
          <w:tcPr>
            <w:tcW w:w="108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spacing w:after="0"/>
              <w:jc w:val="center"/>
              <w:rPr>
                <w:rFonts w:eastAsia="Batang"/>
              </w:rPr>
            </w:pPr>
            <w:r>
              <w:rPr>
                <w:rFonts w:eastAsia="Batang"/>
              </w:rPr>
              <w:t>SCS (kHz)</w:t>
            </w:r>
          </w:p>
        </w:tc>
        <w:tc>
          <w:tcPr>
            <w:tcW w:w="35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 xml:space="preserve">Minimum Time Gap </w:t>
            </w:r>
            <w:proofErr w:type="spellStart"/>
            <w:r>
              <w:rPr>
                <w:rFonts w:eastAsia="Batang"/>
              </w:rPr>
              <w:t>T</w:t>
            </w:r>
            <w:r>
              <w:rPr>
                <w:rFonts w:eastAsia="Batang"/>
                <w:vertAlign w:val="subscript"/>
              </w:rPr>
              <w:t>minimumTimeGap</w:t>
            </w:r>
            <w:proofErr w:type="spellEnd"/>
            <w:r>
              <w:rPr>
                <w:rFonts w:eastAsia="Batang"/>
              </w:rPr>
              <w:t>(slots)</w:t>
            </w:r>
          </w:p>
        </w:tc>
      </w:tr>
      <w:tr w:rsidR="00C94E15">
        <w:trPr>
          <w:trHeight w:val="306"/>
          <w:jc w:val="center"/>
        </w:trPr>
        <w:tc>
          <w:tcPr>
            <w:tcW w:w="1089" w:type="dxa"/>
            <w:vMerge/>
            <w:tcBorders>
              <w:top w:val="single" w:sz="8" w:space="0" w:color="auto"/>
              <w:left w:val="single" w:sz="8" w:space="0" w:color="auto"/>
              <w:bottom w:val="single" w:sz="8" w:space="0" w:color="auto"/>
              <w:right w:val="single" w:sz="8" w:space="0" w:color="auto"/>
            </w:tcBorders>
            <w:vAlign w:val="center"/>
          </w:tcPr>
          <w:p w:rsidR="00C94E15" w:rsidRDefault="00C94E15">
            <w:pPr>
              <w:spacing w:after="0"/>
              <w:rPr>
                <w:rFonts w:eastAsia="DengXian"/>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Value 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Value 2</w:t>
            </w:r>
          </w:p>
        </w:tc>
      </w:tr>
      <w:tr w:rsidR="00C94E15">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15</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3</w:t>
            </w:r>
          </w:p>
        </w:tc>
      </w:tr>
      <w:tr w:rsidR="00C94E15">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30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5</w:t>
            </w:r>
          </w:p>
        </w:tc>
      </w:tr>
      <w:tr w:rsidR="00C94E15">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60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9</w:t>
            </w:r>
          </w:p>
        </w:tc>
      </w:tr>
      <w:tr w:rsidR="00C94E15">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120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18</w:t>
            </w:r>
          </w:p>
        </w:tc>
      </w:tr>
    </w:tbl>
    <w:p w:rsidR="00C94E15" w:rsidRDefault="00C94E15">
      <w:pPr>
        <w:pStyle w:val="afe"/>
        <w:ind w:left="1440"/>
      </w:pPr>
    </w:p>
    <w:p w:rsidR="00C94E15" w:rsidRDefault="00C94E15">
      <w:pPr>
        <w:pStyle w:val="afe"/>
        <w:ind w:left="2160"/>
        <w:rPr>
          <w:lang w:val="it-IT"/>
        </w:rPr>
      </w:pPr>
    </w:p>
    <w:p w:rsidR="00C94E15" w:rsidRDefault="005301CB">
      <w:pPr>
        <w:overflowPunct/>
        <w:autoSpaceDE/>
        <w:autoSpaceDN/>
        <w:adjustRightInd/>
        <w:spacing w:after="0" w:line="240" w:lineRule="auto"/>
        <w:textAlignment w:val="auto"/>
        <w:rPr>
          <w:rFonts w:eastAsia="Times New Roman"/>
          <w:color w:val="17365D"/>
          <w:lang w:val="en-GB"/>
        </w:rPr>
      </w:pPr>
      <w:r>
        <w:rPr>
          <w:b/>
          <w:lang w:val="en-GB"/>
        </w:rPr>
        <w:t>Proposal:  Confirm the working assumptions</w:t>
      </w:r>
    </w:p>
    <w:p w:rsidR="00C94E15" w:rsidRDefault="00C94E15">
      <w:pPr>
        <w:overflowPunct/>
        <w:autoSpaceDE/>
        <w:autoSpaceDN/>
        <w:adjustRightInd/>
        <w:spacing w:after="0" w:line="240" w:lineRule="auto"/>
        <w:textAlignment w:val="auto"/>
        <w:rPr>
          <w:rFonts w:eastAsia="Times New Roman"/>
          <w:color w:val="17365D"/>
          <w:lang w:val="en-GB"/>
        </w:rPr>
      </w:pPr>
    </w:p>
    <w:p w:rsidR="00C94E15" w:rsidRDefault="005301CB" w:rsidP="001B6F7B">
      <w:pPr>
        <w:pStyle w:val="afe"/>
        <w:numPr>
          <w:ilvl w:val="0"/>
          <w:numId w:val="17"/>
        </w:numPr>
        <w:spacing w:line="240" w:lineRule="auto"/>
        <w:rPr>
          <w:rFonts w:eastAsia="Times New Roman"/>
        </w:rPr>
      </w:pPr>
      <w:r>
        <w:rPr>
          <w:rFonts w:eastAsia="Times New Roman"/>
          <w:lang w:val="en-GB"/>
        </w:rPr>
        <w:t>The value of minimum time gap is decoupled with SCell dormancy indication.  </w:t>
      </w:r>
    </w:p>
    <w:p w:rsidR="00C94E15" w:rsidRDefault="005301CB" w:rsidP="001B6F7B">
      <w:pPr>
        <w:pStyle w:val="afe"/>
        <w:numPr>
          <w:ilvl w:val="0"/>
          <w:numId w:val="14"/>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proofErr w:type="spellStart"/>
      <w:r>
        <w:rPr>
          <w:rFonts w:eastAsia="Times New Roman"/>
          <w:i/>
          <w:iCs/>
          <w:szCs w:val="20"/>
        </w:rPr>
        <w:t>monitoringSymbolsWithinSlot</w:t>
      </w:r>
      <w:proofErr w:type="spellEnd"/>
      <w:r>
        <w:rPr>
          <w:rStyle w:val="apple-converted-space"/>
          <w:rFonts w:eastAsia="Times New Roman"/>
          <w:szCs w:val="20"/>
        </w:rPr>
        <w:t> </w:t>
      </w:r>
      <w:r>
        <w:rPr>
          <w:rFonts w:eastAsia="Times New Roman"/>
          <w:szCs w:val="20"/>
        </w:rPr>
        <w:t xml:space="preserve">of </w:t>
      </w:r>
      <w:proofErr w:type="spellStart"/>
      <w:r>
        <w:rPr>
          <w:rFonts w:eastAsia="Times New Roman"/>
          <w:szCs w:val="20"/>
        </w:rPr>
        <w:t>SearchSpace</w:t>
      </w:r>
      <w:proofErr w:type="spellEnd"/>
      <w:r>
        <w:rPr>
          <w:rFonts w:eastAsia="Times New Roman"/>
          <w:szCs w:val="20"/>
        </w:rPr>
        <w:t xml:space="preserve"> IE</w:t>
      </w:r>
      <w:r>
        <w:rPr>
          <w:rStyle w:val="apple-converted-space"/>
          <w:rFonts w:eastAsia="Times New Roman"/>
          <w:szCs w:val="20"/>
        </w:rPr>
        <w:t> </w:t>
      </w:r>
      <w:r>
        <w:rPr>
          <w:rFonts w:eastAsia="Times New Roman"/>
          <w:szCs w:val="20"/>
          <w:lang w:val="en-GB"/>
        </w:rPr>
        <w:t>as follows,</w:t>
      </w:r>
    </w:p>
    <w:p w:rsidR="00C94E15" w:rsidRDefault="00C94E15">
      <w:pPr>
        <w:pStyle w:val="afe"/>
        <w:spacing w:line="240" w:lineRule="auto"/>
        <w:ind w:left="648"/>
        <w:rPr>
          <w:rFonts w:eastAsia="Times New Roman"/>
          <w:szCs w:val="20"/>
        </w:rPr>
      </w:pPr>
    </w:p>
    <w:tbl>
      <w:tblPr>
        <w:tblW w:w="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3"/>
        <w:gridCol w:w="1969"/>
        <w:gridCol w:w="1969"/>
      </w:tblGrid>
      <w:tr w:rsidR="00C94E15">
        <w:trPr>
          <w:trHeight w:val="305"/>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rsidR="00C94E15" w:rsidRDefault="005301CB">
            <w:pPr>
              <w:pStyle w:val="TAH"/>
              <w:rPr>
                <w:rFonts w:ascii="Times New Roman" w:hAnsi="Times New Roman"/>
                <w:b w:val="0"/>
                <w:sz w:val="20"/>
              </w:rPr>
            </w:pPr>
            <w:r>
              <w:rPr>
                <w:rFonts w:ascii="Times New Roman" w:hAnsi="Times New Roman"/>
                <w:b w:val="0"/>
                <w:sz w:val="20"/>
              </w:rPr>
              <w:t>SCS (kHz)</w:t>
            </w:r>
          </w:p>
        </w:tc>
        <w:tc>
          <w:tcPr>
            <w:tcW w:w="3938" w:type="dxa"/>
            <w:gridSpan w:val="2"/>
            <w:tcBorders>
              <w:top w:val="single" w:sz="4" w:space="0" w:color="auto"/>
              <w:left w:val="single" w:sz="4" w:space="0" w:color="auto"/>
              <w:bottom w:val="single" w:sz="4" w:space="0" w:color="auto"/>
              <w:right w:val="single" w:sz="4" w:space="0" w:color="auto"/>
            </w:tcBorders>
          </w:tcPr>
          <w:p w:rsidR="00C94E15" w:rsidRDefault="005301CB">
            <w:pPr>
              <w:pStyle w:val="TAH"/>
              <w:rPr>
                <w:rFonts w:ascii="Times New Roman" w:hAnsi="Times New Roman"/>
                <w:b w:val="0"/>
                <w:sz w:val="20"/>
                <w:lang w:eastAsia="zh-CN"/>
              </w:rPr>
            </w:pPr>
            <w:r>
              <w:rPr>
                <w:rFonts w:ascii="Times New Roman" w:hAnsi="Times New Roman"/>
                <w:b w:val="0"/>
                <w:sz w:val="20"/>
                <w:lang w:eastAsia="zh-CN"/>
              </w:rPr>
              <w:t xml:space="preserve">Minimum Time Gap </w:t>
            </w:r>
            <w:proofErr w:type="spellStart"/>
            <w:r>
              <w:rPr>
                <w:rFonts w:ascii="Times New Roman" w:hAnsi="Times New Roman"/>
                <w:b w:val="0"/>
                <w:sz w:val="20"/>
                <w:lang w:eastAsia="zh-CN"/>
              </w:rPr>
              <w:t>T</w:t>
            </w:r>
            <w:r>
              <w:rPr>
                <w:rFonts w:ascii="Times New Roman" w:hAnsi="Times New Roman"/>
                <w:b w:val="0"/>
                <w:sz w:val="20"/>
                <w:vertAlign w:val="subscript"/>
                <w:lang w:eastAsia="zh-CN"/>
              </w:rPr>
              <w:t>minimumTimeGap</w:t>
            </w:r>
            <w:proofErr w:type="spellEnd"/>
            <w:r>
              <w:rPr>
                <w:rFonts w:ascii="Times New Roman" w:hAnsi="Times New Roman"/>
                <w:b w:val="0"/>
                <w:sz w:val="20"/>
                <w:lang w:eastAsia="zh-CN"/>
              </w:rPr>
              <w:t xml:space="preserve"> (slots)</w:t>
            </w:r>
          </w:p>
        </w:tc>
      </w:tr>
      <w:tr w:rsidR="00C94E15">
        <w:trPr>
          <w:trHeight w:val="306"/>
          <w:jc w:val="center"/>
        </w:trPr>
        <w:tc>
          <w:tcPr>
            <w:tcW w:w="683" w:type="dxa"/>
            <w:vMerge/>
            <w:tcBorders>
              <w:top w:val="single" w:sz="4" w:space="0" w:color="auto"/>
              <w:left w:val="single" w:sz="4" w:space="0" w:color="auto"/>
              <w:bottom w:val="single" w:sz="4" w:space="0" w:color="auto"/>
              <w:right w:val="single" w:sz="4" w:space="0" w:color="auto"/>
            </w:tcBorders>
            <w:vAlign w:val="center"/>
          </w:tcPr>
          <w:p w:rsidR="00C94E15" w:rsidRDefault="00C94E15"/>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H"/>
              <w:rPr>
                <w:rFonts w:ascii="Times New Roman" w:hAnsi="Times New Roman"/>
                <w:b w:val="0"/>
                <w:sz w:val="20"/>
                <w:vertAlign w:val="superscript"/>
                <w:lang w:eastAsia="zh-CN"/>
              </w:rPr>
            </w:pPr>
            <w:r>
              <w:rPr>
                <w:rFonts w:ascii="Times New Roman" w:hAnsi="Times New Roman"/>
                <w:b w:val="0"/>
                <w:sz w:val="20"/>
                <w:lang w:eastAsia="zh-CN"/>
              </w:rPr>
              <w:t xml:space="preserve">Value 1 </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H"/>
              <w:rPr>
                <w:rFonts w:ascii="Times New Roman" w:hAnsi="Times New Roman"/>
                <w:b w:val="0"/>
                <w:sz w:val="20"/>
                <w:vertAlign w:val="superscript"/>
                <w:lang w:eastAsia="zh-CN"/>
              </w:rPr>
            </w:pPr>
            <w:r>
              <w:rPr>
                <w:rFonts w:ascii="Times New Roman" w:hAnsi="Times New Roman"/>
                <w:b w:val="0"/>
                <w:sz w:val="20"/>
                <w:lang w:eastAsia="zh-CN"/>
              </w:rPr>
              <w:t>Value 2</w:t>
            </w:r>
          </w:p>
        </w:tc>
      </w:tr>
      <w:tr w:rsidR="00C94E15">
        <w:trPr>
          <w:jc w:val="center"/>
        </w:trPr>
        <w:tc>
          <w:tcPr>
            <w:tcW w:w="683"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15</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3</w:t>
            </w:r>
          </w:p>
        </w:tc>
      </w:tr>
      <w:tr w:rsidR="00C94E15">
        <w:trPr>
          <w:jc w:val="center"/>
        </w:trPr>
        <w:tc>
          <w:tcPr>
            <w:tcW w:w="683"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30</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6</w:t>
            </w:r>
          </w:p>
        </w:tc>
      </w:tr>
      <w:tr w:rsidR="00C94E15">
        <w:trPr>
          <w:jc w:val="center"/>
        </w:trPr>
        <w:tc>
          <w:tcPr>
            <w:tcW w:w="683"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60</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12</w:t>
            </w:r>
          </w:p>
        </w:tc>
      </w:tr>
      <w:tr w:rsidR="00C94E15">
        <w:trPr>
          <w:jc w:val="center"/>
        </w:trPr>
        <w:tc>
          <w:tcPr>
            <w:tcW w:w="683"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120</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24</w:t>
            </w:r>
          </w:p>
        </w:tc>
      </w:tr>
    </w:tbl>
    <w:p w:rsidR="00C94E15" w:rsidRDefault="00C94E15">
      <w:pPr>
        <w:pStyle w:val="afe"/>
        <w:ind w:left="432"/>
      </w:pPr>
    </w:p>
    <w:p w:rsidR="00C94E15" w:rsidRDefault="00C94E15">
      <w:pPr>
        <w:pStyle w:val="afe"/>
        <w:rPr>
          <w:lang w:val="en-GB"/>
        </w:rPr>
      </w:pPr>
    </w:p>
    <w:p w:rsidR="00C94E15" w:rsidRDefault="00C94E15">
      <w:pPr>
        <w:rPr>
          <w:lang w:val="en-GB"/>
        </w:rPr>
      </w:pPr>
    </w:p>
    <w:p w:rsidR="00C94E15" w:rsidRDefault="005301CB">
      <w:pPr>
        <w:pStyle w:val="2"/>
      </w:pPr>
      <w:proofErr w:type="spellStart"/>
      <w:r>
        <w:t>Collisoin</w:t>
      </w:r>
      <w:proofErr w:type="spellEnd"/>
      <w:r>
        <w:t xml:space="preserve"> of DCP and RAR </w:t>
      </w:r>
    </w:p>
    <w:p w:rsidR="00C94E15" w:rsidRDefault="005301CB">
      <w:pPr>
        <w:rPr>
          <w:lang w:eastAsia="zh-CN"/>
        </w:rPr>
      </w:pPr>
      <w:r>
        <w:rPr>
          <w:lang w:eastAsia="zh-CN"/>
        </w:rPr>
        <w:t>RAN2</w:t>
      </w:r>
      <w:r>
        <w:rPr>
          <w:rFonts w:hint="eastAsia"/>
          <w:lang w:eastAsia="zh-CN"/>
        </w:rPr>
        <w:t xml:space="preserve"> </w:t>
      </w:r>
      <w:r>
        <w:rPr>
          <w:lang w:eastAsia="zh-CN"/>
        </w:rPr>
        <w:t xml:space="preserve">LS in </w:t>
      </w:r>
      <w:r w:rsidR="003F4CD3">
        <w:rPr>
          <w:lang w:eastAsia="zh-CN"/>
        </w:rPr>
        <w:fldChar w:fldCharType="begin"/>
      </w:r>
      <w:r>
        <w:rPr>
          <w:lang w:eastAsia="zh-CN"/>
        </w:rPr>
        <w:instrText xml:space="preserve"> REF _Ref40181948 \r \h </w:instrText>
      </w:r>
      <w:r w:rsidR="003F4CD3">
        <w:rPr>
          <w:lang w:eastAsia="zh-CN"/>
        </w:rPr>
      </w:r>
      <w:r w:rsidR="003F4CD3">
        <w:rPr>
          <w:lang w:eastAsia="zh-CN"/>
        </w:rPr>
        <w:fldChar w:fldCharType="separate"/>
      </w:r>
      <w:r>
        <w:rPr>
          <w:lang w:eastAsia="zh-CN"/>
        </w:rPr>
        <w:t>[18]</w:t>
      </w:r>
      <w:r w:rsidR="003F4CD3">
        <w:rPr>
          <w:lang w:eastAsia="zh-CN"/>
        </w:rPr>
        <w:fldChar w:fldCharType="end"/>
      </w:r>
      <w:r>
        <w:rPr>
          <w:lang w:eastAsia="zh-CN"/>
        </w:rPr>
        <w:t xml:space="preserve"> </w:t>
      </w:r>
      <w:r>
        <w:rPr>
          <w:rFonts w:hint="eastAsia"/>
          <w:lang w:eastAsia="zh-CN"/>
        </w:rPr>
        <w:t xml:space="preserve">would like to ask RAN1 how to resolve the collision between </w:t>
      </w:r>
      <w:r>
        <w:rPr>
          <w:lang w:eastAsia="zh-CN"/>
        </w:rPr>
        <w:t>the DCP</w:t>
      </w:r>
      <w:r>
        <w:rPr>
          <w:rFonts w:hint="eastAsia"/>
          <w:lang w:eastAsia="zh-CN"/>
        </w:rPr>
        <w:t xml:space="preserve"> and the </w:t>
      </w:r>
      <w:r>
        <w:rPr>
          <w:lang w:eastAsia="zh-CN"/>
        </w:rPr>
        <w:t>RAR addressed to C-RNTI</w:t>
      </w:r>
      <w:r>
        <w:rPr>
          <w:rFonts w:hint="eastAsia"/>
          <w:lang w:eastAsia="zh-CN"/>
        </w:rPr>
        <w:t xml:space="preserve"> with different </w:t>
      </w:r>
      <w:r>
        <w:rPr>
          <w:lang w:eastAsia="zh-CN"/>
        </w:rPr>
        <w:t>quasi-collocated</w:t>
      </w:r>
      <w:r>
        <w:rPr>
          <w:rFonts w:hint="eastAsia"/>
          <w:lang w:eastAsia="zh-CN"/>
        </w:rPr>
        <w:t xml:space="preserve"> </w:t>
      </w:r>
      <w:r>
        <w:rPr>
          <w:lang w:eastAsia="zh-CN"/>
        </w:rPr>
        <w:t>property</w:t>
      </w:r>
      <w:r>
        <w:rPr>
          <w:rFonts w:hint="eastAsia"/>
          <w:lang w:eastAsia="zh-CN"/>
        </w:rPr>
        <w:t xml:space="preserve"> during BFR.</w:t>
      </w:r>
    </w:p>
    <w:tbl>
      <w:tblPr>
        <w:tblStyle w:val="af5"/>
        <w:tblW w:w="9855" w:type="dxa"/>
        <w:tblLayout w:type="fixed"/>
        <w:tblLook w:val="04A0"/>
      </w:tblPr>
      <w:tblGrid>
        <w:gridCol w:w="9855"/>
      </w:tblGrid>
      <w:tr w:rsidR="00C94E15">
        <w:tc>
          <w:tcPr>
            <w:tcW w:w="9855" w:type="dxa"/>
          </w:tcPr>
          <w:p w:rsidR="00C94E15" w:rsidRDefault="005301CB">
            <w:pPr>
              <w:spacing w:after="160" w:line="256" w:lineRule="auto"/>
              <w:rPr>
                <w:rFonts w:eastAsia="DengXian"/>
                <w:sz w:val="18"/>
              </w:rPr>
            </w:pPr>
            <w:r>
              <w:rPr>
                <w:rFonts w:ascii="Arial" w:eastAsia="DengXian" w:hAnsi="Arial" w:cs="Arial"/>
                <w:b/>
                <w:szCs w:val="22"/>
              </w:rPr>
              <w:t xml:space="preserve">1. </w:t>
            </w:r>
            <w:r>
              <w:rPr>
                <w:rFonts w:eastAsia="DengXian"/>
                <w:b/>
                <w:szCs w:val="22"/>
              </w:rPr>
              <w:t>Collision between DCP and RAR addressed to C-RNTI</w:t>
            </w:r>
          </w:p>
          <w:p w:rsidR="00C94E15" w:rsidRDefault="005301CB">
            <w:pPr>
              <w:spacing w:after="160" w:line="256" w:lineRule="auto"/>
              <w:rPr>
                <w:rFonts w:eastAsia="DengXian"/>
                <w:lang w:eastAsia="ko-KR"/>
              </w:rPr>
            </w:pPr>
            <w:r>
              <w:rPr>
                <w:rFonts w:eastAsia="DengXian"/>
              </w:rPr>
              <w:t xml:space="preserve">RAN2 has discussed UE behavior when a DCP monitoring occasion overlaps with the </w:t>
            </w:r>
            <w:bookmarkStart w:id="19" w:name="OLE_LINK5"/>
            <w:bookmarkStart w:id="20" w:name="OLE_LINK6"/>
            <w:proofErr w:type="spellStart"/>
            <w:r>
              <w:rPr>
                <w:rFonts w:eastAsia="DengXian"/>
                <w:i/>
                <w:iCs/>
                <w:lang w:eastAsia="ko-KR"/>
              </w:rPr>
              <w:t>ra-ResponseWindow</w:t>
            </w:r>
            <w:proofErr w:type="spellEnd"/>
            <w:r>
              <w:rPr>
                <w:rFonts w:eastAsia="DengXian"/>
                <w:lang w:eastAsia="ko-KR"/>
              </w:rPr>
              <w:t xml:space="preserve"> or </w:t>
            </w:r>
            <w:proofErr w:type="spellStart"/>
            <w:r>
              <w:rPr>
                <w:rFonts w:eastAsia="DengXian"/>
                <w:i/>
                <w:iCs/>
                <w:lang w:eastAsia="ko-KR"/>
              </w:rPr>
              <w:t>msgB-ResponseWindow</w:t>
            </w:r>
            <w:bookmarkEnd w:id="19"/>
            <w:bookmarkEnd w:id="20"/>
            <w:proofErr w:type="spellEnd"/>
            <w:r>
              <w:rPr>
                <w:rFonts w:eastAsia="DengXian"/>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rsidR="00C94E15" w:rsidRDefault="005301CB">
            <w:pPr>
              <w:spacing w:after="160" w:line="256" w:lineRule="auto"/>
              <w:rPr>
                <w:rFonts w:eastAsia="DengXian"/>
                <w:lang w:eastAsia="ko-KR"/>
              </w:rPr>
            </w:pPr>
            <w:r>
              <w:rPr>
                <w:rFonts w:eastAsia="DengXian"/>
                <w:lang w:eastAsia="ko-KR"/>
              </w:rPr>
              <w:t>RAN2 would like to ask RAN1 the following:</w:t>
            </w:r>
          </w:p>
          <w:p w:rsidR="00C94E15" w:rsidRDefault="005301CB" w:rsidP="001B6F7B">
            <w:pPr>
              <w:numPr>
                <w:ilvl w:val="0"/>
                <w:numId w:val="18"/>
              </w:numPr>
              <w:overflowPunct/>
              <w:autoSpaceDE/>
              <w:autoSpaceDN/>
              <w:adjustRightInd/>
              <w:spacing w:after="160" w:line="252" w:lineRule="auto"/>
              <w:contextualSpacing/>
              <w:textAlignment w:val="auto"/>
              <w:rPr>
                <w:lang w:eastAsia="ko-KR"/>
              </w:rPr>
            </w:pPr>
            <w:r>
              <w:rPr>
                <w:lang w:eastAsia="ko-KR"/>
              </w:rPr>
              <w:t xml:space="preserve">To confirm RAN2 understanding that if DCP and RAR search spaces are not quasi-collocated, a collision </w:t>
            </w:r>
            <w:r>
              <w:rPr>
                <w:lang w:eastAsia="ko-KR"/>
              </w:rPr>
              <w:lastRenderedPageBreak/>
              <w:t xml:space="preserve">between DCP and RAR addressed to C-RNTI will impact legacy RAR handling. </w:t>
            </w:r>
          </w:p>
          <w:p w:rsidR="00C94E15" w:rsidRDefault="005301CB" w:rsidP="001B6F7B">
            <w:pPr>
              <w:numPr>
                <w:ilvl w:val="1"/>
                <w:numId w:val="18"/>
              </w:numPr>
              <w:overflowPunct/>
              <w:autoSpaceDE/>
              <w:autoSpaceDN/>
              <w:adjustRightInd/>
              <w:spacing w:after="160" w:line="252" w:lineRule="auto"/>
              <w:contextualSpacing/>
              <w:textAlignment w:val="auto"/>
              <w:rPr>
                <w:lang w:eastAsia="ko-KR"/>
              </w:rPr>
            </w:pPr>
            <w:r>
              <w:rPr>
                <w:lang w:eastAsia="ko-KR"/>
              </w:rPr>
              <w:t>From RAN2 point of view, the understanding is that RAR addressed all RNTIs should be prioritized over DCP by the UE.</w:t>
            </w:r>
          </w:p>
          <w:p w:rsidR="00C94E15" w:rsidRDefault="005301CB" w:rsidP="001B6F7B">
            <w:pPr>
              <w:numPr>
                <w:ilvl w:val="0"/>
                <w:numId w:val="18"/>
              </w:numPr>
              <w:overflowPunct/>
              <w:autoSpaceDE/>
              <w:autoSpaceDN/>
              <w:adjustRightInd/>
              <w:spacing w:after="160" w:line="252" w:lineRule="auto"/>
              <w:contextualSpacing/>
              <w:textAlignment w:val="auto"/>
              <w:rPr>
                <w:rFonts w:ascii="Arial" w:hAnsi="Arial" w:cs="Arial"/>
                <w:lang w:eastAsia="ko-KR"/>
              </w:rPr>
            </w:pPr>
            <w:r>
              <w:rPr>
                <w:lang w:eastAsia="ko-KR"/>
              </w:rPr>
              <w:t xml:space="preserve">RAN2 would like to ask if RAN1 has any concerns with the understanding </w:t>
            </w:r>
            <w:proofErr w:type="gramStart"/>
            <w:r>
              <w:rPr>
                <w:lang w:eastAsia="ko-KR"/>
              </w:rPr>
              <w:t>above?</w:t>
            </w:r>
            <w:proofErr w:type="gramEnd"/>
            <w:r>
              <w:rPr>
                <w:lang w:eastAsia="ko-KR"/>
              </w:rPr>
              <w:t xml:space="preserve"> If RAN1 doesn’t have any concerns, what is RAN1 preference on where to capture this behavior e.g. TS 38.213 or in TS 38.321 via a DCP monitoring exception rule similar to overlap with DRX Active time?</w:t>
            </w:r>
          </w:p>
        </w:tc>
      </w:tr>
    </w:tbl>
    <w:p w:rsidR="00C94E15" w:rsidRDefault="00C94E15"/>
    <w:p w:rsidR="00C94E15" w:rsidRDefault="005301CB">
      <w:r>
        <w:t>The collision of DCP and RAR monitoring were discussed with proposals as follows,</w:t>
      </w:r>
    </w:p>
    <w:p w:rsidR="00C94E15" w:rsidRDefault="005301CB" w:rsidP="001B6F7B">
      <w:pPr>
        <w:pStyle w:val="afe"/>
        <w:numPr>
          <w:ilvl w:val="0"/>
          <w:numId w:val="17"/>
        </w:numPr>
      </w:pPr>
      <w:r>
        <w:t>RAR is prioritized over DCP –</w:t>
      </w:r>
    </w:p>
    <w:p w:rsidR="00C94E15" w:rsidRDefault="005301CB" w:rsidP="001B6F7B">
      <w:pPr>
        <w:pStyle w:val="afe"/>
        <w:numPr>
          <w:ilvl w:val="1"/>
          <w:numId w:val="17"/>
        </w:numPr>
      </w:pPr>
      <w:proofErr w:type="spellStart"/>
      <w:r>
        <w:t>gNB</w:t>
      </w:r>
      <w:proofErr w:type="spellEnd"/>
      <w:r>
        <w:t xml:space="preserve"> implementation with current specification -  vivo, Huawei, Samsung</w:t>
      </w:r>
    </w:p>
    <w:p w:rsidR="00C94E15" w:rsidRDefault="005301CB" w:rsidP="001B6F7B">
      <w:pPr>
        <w:pStyle w:val="afe"/>
        <w:numPr>
          <w:ilvl w:val="1"/>
          <w:numId w:val="17"/>
        </w:numPr>
      </w:pPr>
      <w:r>
        <w:t xml:space="preserve">RAR with CRC scrambled by C-RNTI over DCP – CATT, Intel, LG, Ericsson, </w:t>
      </w:r>
      <w:proofErr w:type="spellStart"/>
      <w:r>
        <w:t>Nokia</w:t>
      </w:r>
      <w:ins w:id="21" w:author="ZTE" w:date="2020-05-21T11:53:00Z">
        <w:r>
          <w:rPr>
            <w:rFonts w:eastAsia="SimSun" w:hint="eastAsia"/>
            <w:lang w:eastAsia="zh-CN"/>
          </w:rPr>
          <w:t>,ZTE</w:t>
        </w:r>
      </w:ins>
      <w:r w:rsidR="008D7870">
        <w:rPr>
          <w:rFonts w:eastAsia="SimSun"/>
          <w:lang w:eastAsia="zh-CN"/>
        </w:rPr>
        <w:t>,CMCC</w:t>
      </w:r>
      <w:proofErr w:type="spellEnd"/>
    </w:p>
    <w:p w:rsidR="00C94E15" w:rsidRDefault="00C94E15"/>
    <w:p w:rsidR="00C94E15" w:rsidRDefault="005301CB">
      <w:pPr>
        <w:rPr>
          <w:b/>
        </w:rPr>
      </w:pPr>
      <w:r>
        <w:rPr>
          <w:b/>
        </w:rPr>
        <w:t xml:space="preserve">Proposal: </w:t>
      </w:r>
    </w:p>
    <w:p w:rsidR="00C94E15" w:rsidRDefault="005301CB">
      <w:pPr>
        <w:rPr>
          <w:b/>
        </w:rPr>
      </w:pPr>
      <w:r>
        <w:rPr>
          <w:b/>
        </w:rPr>
        <w:t xml:space="preserve">RAR is </w:t>
      </w:r>
      <w:proofErr w:type="gramStart"/>
      <w:r>
        <w:rPr>
          <w:b/>
        </w:rPr>
        <w:t>prioritize</w:t>
      </w:r>
      <w:proofErr w:type="gramEnd"/>
      <w:r>
        <w:rPr>
          <w:b/>
        </w:rPr>
        <w:t xml:space="preserve"> over DCP during RAR monitoring window.  Discuss further </w:t>
      </w:r>
    </w:p>
    <w:p w:rsidR="00C94E15" w:rsidRDefault="005301CB" w:rsidP="001B6F7B">
      <w:pPr>
        <w:pStyle w:val="afe"/>
        <w:numPr>
          <w:ilvl w:val="0"/>
          <w:numId w:val="19"/>
        </w:numPr>
        <w:rPr>
          <w:b/>
        </w:rPr>
      </w:pPr>
      <w:r>
        <w:rPr>
          <w:b/>
        </w:rPr>
        <w:t xml:space="preserve"> RAN2 LS reply</w:t>
      </w:r>
    </w:p>
    <w:p w:rsidR="00C94E15" w:rsidRDefault="005301CB" w:rsidP="001B6F7B">
      <w:pPr>
        <w:pStyle w:val="afe"/>
        <w:numPr>
          <w:ilvl w:val="0"/>
          <w:numId w:val="19"/>
        </w:numPr>
        <w:rPr>
          <w:b/>
        </w:rPr>
      </w:pPr>
      <w:r>
        <w:rPr>
          <w:b/>
        </w:rPr>
        <w:t>Any RAN1 specification change</w:t>
      </w:r>
    </w:p>
    <w:p w:rsidR="00C94E15" w:rsidRDefault="005301CB">
      <w:pPr>
        <w:rPr>
          <w:b/>
        </w:rPr>
      </w:pPr>
      <w:r>
        <w:rPr>
          <w:b/>
        </w:rPr>
        <w:tab/>
      </w:r>
    </w:p>
    <w:p w:rsidR="00C94E15" w:rsidRDefault="00C94E15">
      <w:pPr>
        <w:rPr>
          <w:lang w:val="en-GB"/>
        </w:rPr>
      </w:pPr>
    </w:p>
    <w:p w:rsidR="00C94E15" w:rsidRDefault="005301CB">
      <w:pPr>
        <w:pStyle w:val="2"/>
      </w:pPr>
      <w:proofErr w:type="spellStart"/>
      <w:r>
        <w:t>Spcification</w:t>
      </w:r>
      <w:proofErr w:type="spellEnd"/>
      <w:r>
        <w:t xml:space="preserve"> Alignment - Clarification the interaction between PHY and MAC layers</w:t>
      </w:r>
    </w:p>
    <w:tbl>
      <w:tblPr>
        <w:tblStyle w:val="af5"/>
        <w:tblW w:w="10188" w:type="dxa"/>
        <w:tblLayout w:type="fixed"/>
        <w:tblLook w:val="04A0"/>
      </w:tblPr>
      <w:tblGrid>
        <w:gridCol w:w="10188"/>
      </w:tblGrid>
      <w:tr w:rsidR="00C94E15">
        <w:tc>
          <w:tcPr>
            <w:tcW w:w="10188" w:type="dxa"/>
          </w:tcPr>
          <w:p w:rsidR="00C94E15" w:rsidRDefault="005301CB">
            <w:pPr>
              <w:rPr>
                <w:b/>
                <w:bCs/>
                <w:color w:val="000000"/>
              </w:rPr>
            </w:pPr>
            <w:r>
              <w:rPr>
                <w:b/>
                <w:bCs/>
                <w:color w:val="000000"/>
              </w:rPr>
              <w:t>RAN1#100bis-e agreements</w:t>
            </w:r>
          </w:p>
          <w:p w:rsidR="00C94E15" w:rsidRDefault="005301CB">
            <w:pPr>
              <w:rPr>
                <w:b/>
                <w:bCs/>
                <w:color w:val="000000"/>
              </w:rPr>
            </w:pPr>
            <w:r>
              <w:rPr>
                <w:rFonts w:hint="eastAsia"/>
                <w:b/>
                <w:bCs/>
                <w:color w:val="000000"/>
                <w:highlight w:val="green"/>
              </w:rPr>
              <w:t>Proposal 1:</w:t>
            </w:r>
            <w:r>
              <w:rPr>
                <w:rFonts w:hint="eastAsia"/>
                <w:b/>
                <w:bCs/>
                <w:color w:val="000000"/>
              </w:rPr>
              <w:t xml:space="preserve">  </w:t>
            </w:r>
          </w:p>
          <w:p w:rsidR="00C94E15" w:rsidRDefault="005301CB">
            <w:pPr>
              <w:rPr>
                <w:rFonts w:ascii="Calibri" w:hAnsi="Calibri"/>
                <w:color w:val="000000"/>
              </w:rPr>
            </w:pPr>
            <w:r>
              <w:rPr>
                <w:rFonts w:hint="eastAsia"/>
                <w:bCs/>
                <w:color w:val="000000"/>
              </w:rPr>
              <w:t>L1 procedure of DCI format 2_6 detection</w:t>
            </w:r>
          </w:p>
          <w:p w:rsidR="00C94E15" w:rsidRDefault="005301CB" w:rsidP="001B6F7B">
            <w:pPr>
              <w:numPr>
                <w:ilvl w:val="0"/>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lang w:val="en-GB"/>
              </w:rPr>
              <w:t>Successful decoding of DCI format 2_6</w:t>
            </w:r>
          </w:p>
          <w:p w:rsidR="00C94E15" w:rsidRDefault="005301CB" w:rsidP="001B6F7B">
            <w:pPr>
              <w:numPr>
                <w:ilvl w:val="1"/>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L1 sends a positive indication to MAC when the value of wakeup indication bit is “1” </w:t>
            </w:r>
          </w:p>
          <w:p w:rsidR="00C94E15" w:rsidRDefault="005301CB" w:rsidP="001B6F7B">
            <w:pPr>
              <w:numPr>
                <w:ilvl w:val="1"/>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sends a negative indication to MAC when the value of wakeup indication bit is “0”</w:t>
            </w:r>
          </w:p>
          <w:p w:rsidR="00C94E15" w:rsidRDefault="005301CB" w:rsidP="001B6F7B">
            <w:pPr>
              <w:numPr>
                <w:ilvl w:val="0"/>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Miss-detection - all CRC checks fails on DCI format 2_6 </w:t>
            </w:r>
          </w:p>
          <w:p w:rsidR="00C94E15" w:rsidRDefault="005301CB" w:rsidP="001B6F7B">
            <w:pPr>
              <w:numPr>
                <w:ilvl w:val="1"/>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does not send any indication to MAC</w:t>
            </w:r>
          </w:p>
          <w:p w:rsidR="00C94E15" w:rsidRDefault="005301CB" w:rsidP="001B6F7B">
            <w:pPr>
              <w:numPr>
                <w:ilvl w:val="0"/>
                <w:numId w:val="20"/>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All invalid monitoring occasions – following legacy behavior to wakeup</w:t>
            </w:r>
          </w:p>
          <w:p w:rsidR="00C94E15" w:rsidRDefault="005301CB" w:rsidP="001B6F7B">
            <w:pPr>
              <w:numPr>
                <w:ilvl w:val="1"/>
                <w:numId w:val="20"/>
              </w:numPr>
              <w:overflowPunct/>
              <w:autoSpaceDE/>
              <w:autoSpaceDN/>
              <w:adjustRightInd/>
              <w:spacing w:after="0" w:line="240" w:lineRule="auto"/>
              <w:textAlignment w:val="auto"/>
              <w:rPr>
                <w:rFonts w:ascii="Calibri" w:eastAsia="Times New Roman" w:hAnsi="Calibri"/>
                <w:color w:val="000000"/>
              </w:rPr>
            </w:pPr>
            <w:r>
              <w:rPr>
                <w:rFonts w:eastAsia="Times New Roman"/>
                <w:bCs/>
                <w:color w:val="000000"/>
              </w:rPr>
              <w:t>L1 sends a positive indication to MAC</w:t>
            </w:r>
          </w:p>
          <w:p w:rsidR="00C94E15" w:rsidRDefault="005301CB">
            <w:pPr>
              <w:rPr>
                <w:bCs/>
                <w:color w:val="000000"/>
              </w:rPr>
            </w:pPr>
            <w:r>
              <w:rPr>
                <w:bCs/>
                <w:color w:val="000000"/>
              </w:rPr>
              <w:t xml:space="preserve"> TP was approved and captured in </w:t>
            </w:r>
            <w:fldSimple w:instr=" REF _Ref40209784 \r \h  \* MERGEFORMAT ">
              <w:r>
                <w:rPr>
                  <w:bCs/>
                  <w:color w:val="000000"/>
                </w:rPr>
                <w:t>[19]</w:t>
              </w:r>
            </w:fldSimple>
            <w:r>
              <w:rPr>
                <w:bCs/>
                <w:color w:val="000000"/>
              </w:rPr>
              <w:t xml:space="preserve"> </w:t>
            </w:r>
          </w:p>
        </w:tc>
      </w:tr>
    </w:tbl>
    <w:p w:rsidR="00C94E15" w:rsidRDefault="00C94E15">
      <w:pPr>
        <w:pStyle w:val="ad"/>
        <w:spacing w:after="120"/>
        <w:jc w:val="both"/>
        <w:rPr>
          <w:rFonts w:ascii="Times New Roman" w:hAnsi="Times New Roman"/>
          <w:b w:val="0"/>
          <w:sz w:val="20"/>
          <w:lang w:eastAsia="zh-CN"/>
        </w:rPr>
      </w:pPr>
    </w:p>
    <w:p w:rsidR="00C94E15" w:rsidRDefault="00C94E15">
      <w:pPr>
        <w:pStyle w:val="ad"/>
        <w:spacing w:after="120"/>
        <w:jc w:val="both"/>
        <w:rPr>
          <w:rFonts w:ascii="Times New Roman" w:hAnsi="Times New Roman"/>
          <w:b w:val="0"/>
          <w:sz w:val="20"/>
          <w:lang w:eastAsia="zh-CN"/>
        </w:rPr>
      </w:pPr>
    </w:p>
    <w:p w:rsidR="00C94E15" w:rsidRDefault="005301CB">
      <w:pPr>
        <w:spacing w:before="240"/>
        <w:rPr>
          <w:lang w:eastAsia="zh-CN"/>
        </w:rPr>
      </w:pPr>
      <w:r>
        <w:t xml:space="preserve">The proposed TP was agreed to capture the general behavior.  However, the </w:t>
      </w:r>
      <w:proofErr w:type="gramStart"/>
      <w:r>
        <w:t xml:space="preserve">editor of 38.213 </w:t>
      </w:r>
      <w:proofErr w:type="spellStart"/>
      <w:r>
        <w:t>deos</w:t>
      </w:r>
      <w:proofErr w:type="spellEnd"/>
      <w:r>
        <w:t xml:space="preserve"> not capture</w:t>
      </w:r>
      <w:proofErr w:type="gramEnd"/>
      <w:r>
        <w:t xml:space="preserve"> the TP exactly as those were agreed in </w:t>
      </w:r>
      <w:r w:rsidR="003F4CD3">
        <w:fldChar w:fldCharType="begin"/>
      </w:r>
      <w:r>
        <w:instrText xml:space="preserve"> REF _Ref40209784 \r \h </w:instrText>
      </w:r>
      <w:r w:rsidR="003F4CD3">
        <w:fldChar w:fldCharType="separate"/>
      </w:r>
      <w:r>
        <w:t>[19]</w:t>
      </w:r>
      <w:r w:rsidR="003F4CD3">
        <w:fldChar w:fldCharType="end"/>
      </w:r>
      <w:r>
        <w:t xml:space="preserve">.  There were discussions (ZTE, CATT, </w:t>
      </w:r>
      <w:proofErr w:type="spellStart"/>
      <w:r>
        <w:t>A</w:t>
      </w:r>
      <w:del w:id="22" w:author="ASUSTeK" w:date="2020-05-21T16:41:00Z">
        <w:r w:rsidDel="002F5810">
          <w:delText>u</w:delText>
        </w:r>
      </w:del>
      <w:r>
        <w:t>susTek</w:t>
      </w:r>
      <w:proofErr w:type="spellEnd"/>
      <w:r>
        <w:t xml:space="preserve">, </w:t>
      </w:r>
      <w:proofErr w:type="spellStart"/>
      <w:r>
        <w:t>Spreadtrum</w:t>
      </w:r>
      <w:proofErr w:type="spellEnd"/>
      <w:r>
        <w:t xml:space="preserve">) to clarify the exact text of the decoding bit value ‘1’ and ‘0’ from DCI format 2_6 associated with Wake-up and no-Wake-up indication.  In addition, RRC parameters </w:t>
      </w:r>
      <w:r>
        <w:rPr>
          <w:i/>
          <w:lang w:eastAsia="zh-CN"/>
        </w:rPr>
        <w:t>ps-PositionDCI-2-6 and sizeDCI-2-</w:t>
      </w:r>
      <w:proofErr w:type="gramStart"/>
      <w:r>
        <w:rPr>
          <w:i/>
          <w:lang w:eastAsia="zh-CN"/>
        </w:rPr>
        <w:t>6</w:t>
      </w:r>
      <w:r>
        <w:rPr>
          <w:b/>
          <w:i/>
          <w:lang w:eastAsia="zh-CN"/>
        </w:rPr>
        <w:t xml:space="preserve">  </w:t>
      </w:r>
      <w:r>
        <w:rPr>
          <w:lang w:eastAsia="zh-CN"/>
        </w:rPr>
        <w:t>are</w:t>
      </w:r>
      <w:proofErr w:type="gramEnd"/>
      <w:r>
        <w:rPr>
          <w:lang w:eastAsia="zh-CN"/>
        </w:rPr>
        <w:t xml:space="preserve"> updated.  </w:t>
      </w:r>
    </w:p>
    <w:p w:rsidR="00C94E15" w:rsidRDefault="00C94E15"/>
    <w:p w:rsidR="00C94E15" w:rsidRDefault="005301CB">
      <w:pPr>
        <w:rPr>
          <w:b/>
        </w:rPr>
      </w:pPr>
      <w:r>
        <w:rPr>
          <w:b/>
        </w:rPr>
        <w:t>Proposal:</w:t>
      </w:r>
    </w:p>
    <w:p w:rsidR="00C94E15" w:rsidRDefault="005301CB">
      <w:pPr>
        <w:rPr>
          <w:b/>
        </w:rPr>
      </w:pPr>
      <w:r>
        <w:rPr>
          <w:b/>
        </w:rPr>
        <w:t>TP to capture value ‘1’ and ‘0’ from DCI format 2_6 associated with Wake-up and no-Wake-up indication</w:t>
      </w:r>
    </w:p>
    <w:p w:rsidR="00C94E15" w:rsidRDefault="00C94E15">
      <w:pPr>
        <w:jc w:val="both"/>
        <w:rPr>
          <w:b/>
          <w:bCs/>
          <w:i/>
          <w:lang w:eastAsia="zh-CN"/>
        </w:rPr>
      </w:pPr>
    </w:p>
    <w:p w:rsidR="00C94E15" w:rsidRDefault="005301CB">
      <w:pPr>
        <w:pStyle w:val="a9"/>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rsidR="00C94E15" w:rsidRDefault="00C94E15">
      <w:pPr>
        <w:rPr>
          <w:rFonts w:eastAsia="SimSun"/>
          <w:lang w:eastAsia="zh-CN"/>
        </w:rPr>
      </w:pPr>
    </w:p>
    <w:p w:rsidR="00C94E15" w:rsidRDefault="005301CB">
      <w:pPr>
        <w:jc w:val="both"/>
        <w:rPr>
          <w:b/>
          <w:bCs/>
          <w:i/>
          <w:lang w:eastAsia="zh-CN"/>
        </w:rPr>
      </w:pPr>
      <w:bookmarkStart w:id="23" w:name="_Toc29894868"/>
      <w:bookmarkStart w:id="24" w:name="_Toc29917314"/>
      <w:bookmarkStart w:id="25" w:name="_Toc29899167"/>
      <w:bookmarkStart w:id="26" w:name="_Toc36498188"/>
      <w:bookmarkStart w:id="27" w:name="_Toc29899585"/>
      <w:r>
        <w:rPr>
          <w:b/>
          <w:bCs/>
          <w:i/>
          <w:lang w:eastAsia="zh-CN"/>
        </w:rPr>
        <w:t>10.3</w:t>
      </w:r>
      <w:r>
        <w:rPr>
          <w:b/>
          <w:bCs/>
          <w:i/>
          <w:lang w:eastAsia="zh-CN"/>
        </w:rPr>
        <w:tab/>
        <w:t xml:space="preserve">PDCCH monitoring indication and dormancy/non-dormancy </w:t>
      </w:r>
      <w:proofErr w:type="spellStart"/>
      <w:r>
        <w:rPr>
          <w:b/>
          <w:bCs/>
          <w:i/>
          <w:lang w:eastAsia="zh-CN"/>
        </w:rPr>
        <w:t>behaviour</w:t>
      </w:r>
      <w:proofErr w:type="spellEnd"/>
      <w:r>
        <w:rPr>
          <w:b/>
          <w:bCs/>
          <w:i/>
          <w:lang w:eastAsia="zh-CN"/>
        </w:rPr>
        <w:t xml:space="preserve"> for </w:t>
      </w:r>
      <w:proofErr w:type="spellStart"/>
      <w:r>
        <w:rPr>
          <w:b/>
          <w:bCs/>
          <w:i/>
          <w:lang w:eastAsia="zh-CN"/>
        </w:rPr>
        <w:t>SCells</w:t>
      </w:r>
      <w:bookmarkEnd w:id="23"/>
      <w:bookmarkEnd w:id="24"/>
      <w:bookmarkEnd w:id="25"/>
      <w:bookmarkEnd w:id="26"/>
      <w:bookmarkEnd w:id="27"/>
      <w:proofErr w:type="spellEnd"/>
    </w:p>
    <w:p w:rsidR="00C94E15" w:rsidRDefault="00C94E15">
      <w:pPr>
        <w:rPr>
          <w:rFonts w:eastAsia="SimSun"/>
          <w:lang w:eastAsia="zh-CN"/>
        </w:rPr>
      </w:pPr>
    </w:p>
    <w:p w:rsidR="00C94E15" w:rsidRDefault="005301CB">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t xml:space="preserve">[12, TS 38.331] </w:t>
      </w:r>
    </w:p>
    <w:p w:rsidR="00C94E15" w:rsidRDefault="005301CB">
      <w:pPr>
        <w:ind w:left="568" w:hanging="284"/>
      </w:pPr>
      <w:r>
        <w:rPr>
          <w:rFonts w:eastAsia="SimSun"/>
          <w:lang w:eastAsia="zh-CN"/>
        </w:rPr>
        <w:t>-</w:t>
      </w:r>
      <w:r>
        <w:rPr>
          <w:rFonts w:eastAsia="SimSun"/>
          <w:lang w:eastAsia="zh-CN"/>
        </w:rPr>
        <w:tab/>
      </w:r>
      <w:proofErr w:type="gramStart"/>
      <w:r>
        <w:rPr>
          <w:rFonts w:eastAsia="SimSun"/>
          <w:lang w:eastAsia="zh-CN"/>
        </w:rPr>
        <w:t>a</w:t>
      </w:r>
      <w:proofErr w:type="gramEnd"/>
      <w:r>
        <w:rPr>
          <w:rFonts w:eastAsia="SimSun"/>
          <w:lang w:eastAsia="zh-CN"/>
        </w:rPr>
        <w:t xml:space="preserve"> </w:t>
      </w:r>
      <w:r>
        <w:rPr>
          <w:rFonts w:eastAsia="MS Mincho"/>
        </w:rPr>
        <w:t xml:space="preserve">PS-RNTI for DCI format 2_6 by </w:t>
      </w:r>
      <w:proofErr w:type="spellStart"/>
      <w:r>
        <w:rPr>
          <w:rFonts w:eastAsia="MS Mincho"/>
          <w:i/>
        </w:rPr>
        <w:t>ps</w:t>
      </w:r>
      <w:proofErr w:type="spellEnd"/>
      <w:r>
        <w:rPr>
          <w:rFonts w:eastAsia="MS Mincho"/>
          <w:i/>
        </w:rPr>
        <w:t>-RNTI</w:t>
      </w:r>
    </w:p>
    <w:p w:rsidR="00C94E15" w:rsidRDefault="005301CB">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 xml:space="preserve">on the active DL BWP of the </w:t>
      </w:r>
      <w:proofErr w:type="spellStart"/>
      <w:r>
        <w:rPr>
          <w:rFonts w:eastAsia="SimSun"/>
          <w:lang w:eastAsia="zh-CN"/>
        </w:rPr>
        <w:t>PCell</w:t>
      </w:r>
      <w:proofErr w:type="spellEnd"/>
      <w:r>
        <w:rPr>
          <w:rFonts w:eastAsia="SimSun"/>
          <w:lang w:eastAsia="zh-CN"/>
        </w:rPr>
        <w:t xml:space="preserve"> or of the </w:t>
      </w:r>
      <w:proofErr w:type="spellStart"/>
      <w:r>
        <w:rPr>
          <w:rFonts w:eastAsia="SimSun"/>
          <w:lang w:eastAsia="zh-CN"/>
        </w:rPr>
        <w:t>SpCell</w:t>
      </w:r>
      <w:proofErr w:type="spellEnd"/>
      <w:r>
        <w:rPr>
          <w:rFonts w:eastAsia="MS Mincho"/>
        </w:rPr>
        <w:t xml:space="preserve"> </w:t>
      </w:r>
      <w:r>
        <w:rPr>
          <w:rFonts w:eastAsia="SimSun"/>
          <w:lang w:eastAsia="zh-CN"/>
        </w:rPr>
        <w:t>according to a common search space as described in Clause 10.1</w:t>
      </w:r>
    </w:p>
    <w:p w:rsidR="00C94E15" w:rsidRDefault="005301CB">
      <w:pPr>
        <w:ind w:left="568" w:hanging="284"/>
        <w:rPr>
          <w:rFonts w:eastAsia="MS Mincho"/>
          <w:color w:val="FF0000"/>
        </w:rPr>
      </w:pPr>
      <w:r>
        <w:rPr>
          <w:rFonts w:eastAsia="SimSun"/>
          <w:lang w:eastAsia="zh-CN"/>
        </w:rPr>
        <w:t>-</w:t>
      </w:r>
      <w:r>
        <w:rPr>
          <w:rFonts w:eastAsia="SimSun"/>
          <w:lang w:eastAsia="zh-CN"/>
        </w:rPr>
        <w:tab/>
      </w:r>
      <w:proofErr w:type="gramStart"/>
      <w:r>
        <w:rPr>
          <w:rFonts w:eastAsia="SimSun"/>
          <w:lang w:eastAsia="zh-CN"/>
        </w:rPr>
        <w:t>a</w:t>
      </w:r>
      <w:proofErr w:type="gramEnd"/>
      <w:r>
        <w:rPr>
          <w:rFonts w:eastAsia="SimSun"/>
          <w:lang w:eastAsia="zh-CN"/>
        </w:rPr>
        <w:t xml:space="preserve"> payload </w:t>
      </w:r>
      <w:r>
        <w:rPr>
          <w:rFonts w:eastAsia="MS Mincho"/>
        </w:rPr>
        <w:t xml:space="preserve">size for DCI format 2_6 by </w:t>
      </w:r>
      <w:r>
        <w:rPr>
          <w:rFonts w:eastAsia="MS Mincho"/>
          <w:i/>
          <w:strike/>
          <w:color w:val="FF0000"/>
        </w:rPr>
        <w:t xml:space="preserve">SizeDCI_2-6 </w:t>
      </w:r>
      <w:proofErr w:type="spellStart"/>
      <w:r>
        <w:rPr>
          <w:rFonts w:eastAsia="MS Mincho"/>
          <w:i/>
          <w:color w:val="FF0000"/>
        </w:rPr>
        <w:t>sizeDCI_2-6</w:t>
      </w:r>
      <w:proofErr w:type="spellEnd"/>
    </w:p>
    <w:p w:rsidR="00C94E15" w:rsidRDefault="00C94E15">
      <w:pPr>
        <w:ind w:left="568" w:hanging="284"/>
        <w:rPr>
          <w:rFonts w:eastAsia="MS Mincho"/>
          <w:strike/>
          <w:color w:val="FF0000"/>
        </w:rPr>
      </w:pPr>
    </w:p>
    <w:p w:rsidR="00C94E15" w:rsidRDefault="005301CB">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ins w:id="28" w:author="Spreadtrum" w:date="2020-04-10T19:39:00Z">
        <w:r>
          <w:rPr>
            <w:i/>
            <w:color w:val="FF0000"/>
          </w:rPr>
          <w:t>ps-PositionDCI-2-6</w:t>
        </w:r>
      </w:ins>
      <w:r>
        <w:rPr>
          <w:rFonts w:eastAsia="MS Mincho"/>
        </w:rPr>
        <w:t xml:space="preserve">, </w:t>
      </w:r>
      <w:r>
        <w:rPr>
          <w:rFonts w:eastAsia="MS Mincho"/>
          <w:strike/>
          <w:color w:val="FF0000"/>
        </w:rPr>
        <w:t xml:space="preserve">where </w:t>
      </w:r>
    </w:p>
    <w:p w:rsidR="00C94E15" w:rsidRDefault="005301CB">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proofErr w:type="spellStart"/>
      <w:r>
        <w:rPr>
          <w:rFonts w:eastAsia="MS Mincho"/>
          <w:i/>
          <w:strike/>
          <w:color w:val="FF0000"/>
        </w:rPr>
        <w:t>drx-onDurationTimer</w:t>
      </w:r>
      <w:proofErr w:type="spellEnd"/>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rsidR="00C94E15" w:rsidRDefault="005301CB" w:rsidP="001B6F7B">
      <w:pPr>
        <w:pStyle w:val="afe"/>
        <w:numPr>
          <w:ilvl w:val="0"/>
          <w:numId w:val="21"/>
        </w:numPr>
        <w:spacing w:after="180" w:line="240" w:lineRule="auto"/>
        <w:rPr>
          <w:rFonts w:eastAsia="SimSun"/>
          <w:color w:val="FF0000"/>
          <w:lang w:eastAsia="zh-CN"/>
        </w:rPr>
      </w:pPr>
      <w:r>
        <w:rPr>
          <w:rFonts w:eastAsia="SimSun"/>
          <w:color w:val="FF0000"/>
          <w:lang w:eastAsia="zh-CN"/>
        </w:rPr>
        <w:t>a value ‘0’ of Wake-up indication bit is the no-Wake-up indication</w:t>
      </w:r>
    </w:p>
    <w:p w:rsidR="00C94E15" w:rsidRDefault="005301CB" w:rsidP="001B6F7B">
      <w:pPr>
        <w:pStyle w:val="afe"/>
        <w:numPr>
          <w:ilvl w:val="0"/>
          <w:numId w:val="21"/>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rsidR="00C94E15" w:rsidRDefault="005301CB" w:rsidP="001B6F7B">
      <w:pPr>
        <w:pStyle w:val="afe"/>
        <w:numPr>
          <w:ilvl w:val="0"/>
          <w:numId w:val="22"/>
        </w:numPr>
        <w:spacing w:line="240" w:lineRule="auto"/>
        <w:rPr>
          <w:rFonts w:eastAsia="SimSun"/>
          <w:color w:val="FF0000"/>
          <w:lang w:eastAsia="zh-CN"/>
        </w:rPr>
      </w:pPr>
      <w:r>
        <w:rPr>
          <w:rFonts w:eastAsia="MS Mincho"/>
          <w:strike/>
          <w:color w:val="FF0000"/>
        </w:rPr>
        <w:t xml:space="preserve">the UE starts the </w:t>
      </w:r>
      <w:proofErr w:type="spellStart"/>
      <w:r>
        <w:rPr>
          <w:rFonts w:eastAsia="MS Mincho"/>
          <w:i/>
          <w:strike/>
          <w:color w:val="FF0000"/>
        </w:rPr>
        <w:t>drx-onDurationTimer</w:t>
      </w:r>
      <w:proofErr w:type="spellEnd"/>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rsidR="00C94E15" w:rsidRDefault="005301CB">
      <w:pPr>
        <w:pStyle w:val="a9"/>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rsidR="00C94E15" w:rsidRDefault="00C94E15" w:rsidP="001B6F7B">
      <w:pPr>
        <w:pStyle w:val="afe"/>
        <w:numPr>
          <w:ilvl w:val="0"/>
          <w:numId w:val="21"/>
        </w:numPr>
        <w:rPr>
          <w:lang w:eastAsia="zh-CN"/>
        </w:rPr>
      </w:pPr>
    </w:p>
    <w:p w:rsidR="00C94E15" w:rsidRDefault="00C94E15">
      <w:pPr>
        <w:rPr>
          <w:b/>
        </w:rPr>
      </w:pPr>
    </w:p>
    <w:p w:rsidR="00C94E15" w:rsidRDefault="005301CB">
      <w:r>
        <w:t xml:space="preserve">RAN2 also reach agreements on the update parameters name in </w:t>
      </w:r>
      <w:r w:rsidR="003F4CD3">
        <w:fldChar w:fldCharType="begin"/>
      </w:r>
      <w:r>
        <w:instrText xml:space="preserve"> REF _Ref40181948 \r \h </w:instrText>
      </w:r>
      <w:r w:rsidR="003F4CD3">
        <w:fldChar w:fldCharType="separate"/>
      </w:r>
      <w:r>
        <w:t>[18]</w:t>
      </w:r>
      <w:r w:rsidR="003F4CD3">
        <w:fldChar w:fldCharType="end"/>
      </w:r>
    </w:p>
    <w:p w:rsidR="00C94E15" w:rsidRDefault="005301CB">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b/>
          <w:bCs/>
          <w:highlight w:val="green"/>
        </w:rPr>
      </w:pPr>
      <w:r>
        <w:rPr>
          <w:rFonts w:ascii="Times New Roman" w:hAnsi="Times New Roman"/>
          <w:b/>
          <w:bCs/>
          <w:highlight w:val="green"/>
        </w:rPr>
        <w:t>Agreements</w:t>
      </w:r>
    </w:p>
    <w:p w:rsidR="00C94E15" w:rsidRDefault="005301CB">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w:t>
      </w:r>
      <w:proofErr w:type="spellStart"/>
      <w:r>
        <w:rPr>
          <w:rFonts w:ascii="Times New Roman" w:hAnsi="Times New Roman"/>
        </w:rPr>
        <w:t>ps-TransmitPeriodicCSI</w:t>
      </w:r>
      <w:proofErr w:type="spellEnd"/>
      <w:r>
        <w:rPr>
          <w:rFonts w:ascii="Times New Roman" w:hAnsi="Times New Roman"/>
        </w:rPr>
        <w:t xml:space="preserve"> are defined per cell group </w:t>
      </w:r>
    </w:p>
    <w:p w:rsidR="00C94E15" w:rsidRDefault="005301CB">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w:t>
      </w:r>
      <w:proofErr w:type="spellStart"/>
      <w:r>
        <w:rPr>
          <w:rFonts w:ascii="Times New Roman" w:hAnsi="Times New Roman"/>
        </w:rPr>
        <w:t>ps-TransmitPeriodicCSI</w:t>
      </w:r>
      <w:proofErr w:type="spellEnd"/>
      <w:r>
        <w:rPr>
          <w:rFonts w:ascii="Times New Roman" w:hAnsi="Times New Roman"/>
        </w:rPr>
        <w:t xml:space="preserve"> and ps-TransmitPeriodicL1-RSRP are independent, and it is possible to control UE to report all types of periodic CSI apart from L1-RSRP (i.e. cri-RSRP and </w:t>
      </w:r>
      <w:proofErr w:type="spellStart"/>
      <w:r>
        <w:rPr>
          <w:rFonts w:ascii="Times New Roman" w:hAnsi="Times New Roman"/>
        </w:rPr>
        <w:t>ssb</w:t>
      </w:r>
      <w:proofErr w:type="spellEnd"/>
      <w:r>
        <w:rPr>
          <w:rFonts w:ascii="Times New Roman" w:hAnsi="Times New Roman"/>
        </w:rPr>
        <w:t xml:space="preserve">-Index-RSRP) </w:t>
      </w:r>
    </w:p>
    <w:p w:rsidR="00C94E15" w:rsidRDefault="005301CB">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 xml:space="preserve">The </w:t>
      </w:r>
      <w:bookmarkStart w:id="29" w:name="OLE_LINK3"/>
      <w:r>
        <w:rPr>
          <w:rFonts w:ascii="Times New Roman" w:hAnsi="Times New Roman"/>
        </w:rPr>
        <w:t xml:space="preserve">flag </w:t>
      </w:r>
      <w:proofErr w:type="spellStart"/>
      <w:r>
        <w:rPr>
          <w:rFonts w:ascii="Times New Roman" w:hAnsi="Times New Roman"/>
        </w:rPr>
        <w:t>ps-TransmitPeriodicCSI</w:t>
      </w:r>
      <w:bookmarkEnd w:id="29"/>
      <w:proofErr w:type="spellEnd"/>
      <w:r>
        <w:rPr>
          <w:rFonts w:ascii="Times New Roman" w:hAnsi="Times New Roman"/>
        </w:rPr>
        <w:t xml:space="preserve"> is renamed to </w:t>
      </w:r>
      <w:proofErr w:type="spellStart"/>
      <w:r>
        <w:rPr>
          <w:rFonts w:ascii="Times New Roman" w:hAnsi="Times New Roman"/>
        </w:rPr>
        <w:t>ps-TransmitOtherPeriodicCSI</w:t>
      </w:r>
      <w:proofErr w:type="spellEnd"/>
    </w:p>
    <w:p w:rsidR="00C94E15" w:rsidRDefault="00C94E15">
      <w:pPr>
        <w:rPr>
          <w:lang w:val="en-GB"/>
        </w:rPr>
      </w:pPr>
    </w:p>
    <w:p w:rsidR="00C94E15" w:rsidRDefault="005301CB">
      <w:pPr>
        <w:widowControl w:val="0"/>
        <w:spacing w:line="260" w:lineRule="auto"/>
        <w:jc w:val="both"/>
        <w:rPr>
          <w:rFonts w:eastAsia="SimSun"/>
          <w:b/>
          <w:bCs/>
          <w:lang w:eastAsia="zh-CN"/>
        </w:rPr>
      </w:pPr>
      <w:r>
        <w:rPr>
          <w:rFonts w:eastAsia="SimSun" w:hint="eastAsia"/>
          <w:b/>
          <w:bCs/>
          <w:lang w:eastAsia="zh-CN"/>
        </w:rPr>
        <w:t xml:space="preserve"> </w:t>
      </w:r>
      <w:proofErr w:type="gramStart"/>
      <w:r>
        <w:rPr>
          <w:rFonts w:eastAsia="SimSun" w:hint="eastAsia"/>
          <w:b/>
          <w:bCs/>
          <w:lang w:eastAsia="zh-CN"/>
        </w:rPr>
        <w:t>TP for Clause 5.1.6.1 and 5.2.2.5 of TS 38.214.</w:t>
      </w:r>
      <w:proofErr w:type="gramEnd"/>
      <w:r>
        <w:rPr>
          <w:rFonts w:eastAsia="SimSun" w:hint="eastAsia"/>
          <w:b/>
          <w:bCs/>
          <w:lang w:eastAsia="zh-CN"/>
        </w:rPr>
        <w:t xml:space="preserve"> </w:t>
      </w:r>
    </w:p>
    <w:tbl>
      <w:tblPr>
        <w:tblW w:w="9570" w:type="dxa"/>
        <w:jc w:val="center"/>
        <w:tblLayout w:type="fixed"/>
        <w:tblCellMar>
          <w:left w:w="0" w:type="dxa"/>
          <w:right w:w="0" w:type="dxa"/>
        </w:tblCellMar>
        <w:tblLook w:val="04A0"/>
      </w:tblPr>
      <w:tblGrid>
        <w:gridCol w:w="9570"/>
      </w:tblGrid>
      <w:tr w:rsidR="00C94E15">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rPr>
                <w:b/>
                <w:bCs/>
                <w:color w:val="000000"/>
              </w:rPr>
            </w:pPr>
            <w:r>
              <w:rPr>
                <w:b/>
                <w:bCs/>
                <w:color w:val="000000"/>
              </w:rPr>
              <w:t>5.1.6.1</w:t>
            </w:r>
            <w:r>
              <w:rPr>
                <w:b/>
                <w:bCs/>
                <w:color w:val="000000"/>
              </w:rPr>
              <w:tab/>
              <w:t>CSI-RS reception procedure</w:t>
            </w:r>
          </w:p>
          <w:p w:rsidR="00C94E15" w:rsidRDefault="005301CB">
            <w:pPr>
              <w:jc w:val="center"/>
            </w:pPr>
            <w:r>
              <w:t>&lt;omitted text&gt;</w:t>
            </w:r>
          </w:p>
          <w:p w:rsidR="00C94E15" w:rsidRDefault="005301CB">
            <w:pPr>
              <w:rPr>
                <w:rFonts w:eastAsia="MS Mincho"/>
                <w:color w:val="000000"/>
              </w:rPr>
            </w:pPr>
            <w:r>
              <w:rPr>
                <w:rFonts w:eastAsia="MS Mincho"/>
                <w:color w:val="000000"/>
              </w:rPr>
              <w:t xml:space="preserve">If the UE is configured with DRX, </w:t>
            </w:r>
          </w:p>
          <w:p w:rsidR="00C94E15" w:rsidRDefault="005301CB">
            <w:pPr>
              <w:pStyle w:val="B1"/>
            </w:pPr>
            <w:r>
              <w:t>-</w:t>
            </w:r>
            <w:r>
              <w:tab/>
              <w:t xml:space="preserve">if the UE is configured to monitor DCI format 2_6 and configured by higher layer parameter </w:t>
            </w:r>
            <w:proofErr w:type="spellStart"/>
            <w:r>
              <w:rPr>
                <w:i/>
                <w:iCs/>
                <w:color w:val="FF0000"/>
              </w:rPr>
              <w:t>ps-</w:t>
            </w:r>
            <w:r>
              <w:rPr>
                <w:i/>
                <w:iCs/>
                <w:color w:val="FF0000"/>
              </w:rPr>
              <w:lastRenderedPageBreak/>
              <w:t>TransmitOtherPeriodicCSI</w:t>
            </w:r>
            <w:proofErr w:type="spellEnd"/>
            <w:r>
              <w:rPr>
                <w:rFonts w:hint="eastAsia"/>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C94E15" w:rsidRDefault="005301CB">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is not started, the most recent CSI measurement occasion occurs in DRX active time or during the time duration indicated by </w:t>
            </w:r>
            <w:proofErr w:type="spellStart"/>
            <w:r>
              <w:rPr>
                <w:i/>
              </w:rPr>
              <w:t>drx-onDurationTimer</w:t>
            </w:r>
            <w:proofErr w:type="spellEnd"/>
            <w:r>
              <w:t xml:space="preserve"> also outside DRX active time for CSI to be reported;</w:t>
            </w:r>
          </w:p>
          <w:p w:rsidR="00C94E15" w:rsidRDefault="005301CB">
            <w:pPr>
              <w:pStyle w:val="B1"/>
              <w:rPr>
                <w:rFonts w:eastAsia="MS Mincho"/>
                <w:color w:val="000000"/>
              </w:rPr>
            </w:pPr>
            <w:r>
              <w:t>-</w:t>
            </w:r>
            <w:r>
              <w:tab/>
            </w:r>
            <w:proofErr w:type="gramStart"/>
            <w:r>
              <w:t>otherwise</w:t>
            </w:r>
            <w:proofErr w:type="gramEnd"/>
            <w:r>
              <w:t xml:space="preserve">, </w:t>
            </w:r>
            <w:r>
              <w:rPr>
                <w:rFonts w:eastAsia="MS Mincho"/>
                <w:color w:val="000000"/>
              </w:rPr>
              <w:t>the most recent CSI measurement occasion occurs in DRX active time for CSI to be reported.</w:t>
            </w:r>
          </w:p>
          <w:p w:rsidR="00C94E15" w:rsidRDefault="005301CB">
            <w:pPr>
              <w:jc w:val="center"/>
              <w:rPr>
                <w:color w:val="000000"/>
              </w:rPr>
            </w:pPr>
            <w:r>
              <w:t>&lt;omitted text&gt;</w:t>
            </w:r>
          </w:p>
        </w:tc>
      </w:tr>
      <w:tr w:rsidR="00C94E15">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rPr>
                <w:b/>
                <w:bCs/>
              </w:rPr>
            </w:pPr>
            <w:r>
              <w:rPr>
                <w:b/>
                <w:bCs/>
              </w:rPr>
              <w:lastRenderedPageBreak/>
              <w:t>5.2.2.5</w:t>
            </w:r>
            <w:r>
              <w:rPr>
                <w:b/>
                <w:bCs/>
              </w:rPr>
              <w:tab/>
              <w:t>CSI reference resource definition</w:t>
            </w:r>
          </w:p>
          <w:p w:rsidR="00C94E15" w:rsidRDefault="005301CB">
            <w:pPr>
              <w:jc w:val="center"/>
            </w:pPr>
            <w:r>
              <w:t>&lt;omitted text&gt;</w:t>
            </w:r>
          </w:p>
          <w:p w:rsidR="00C94E15" w:rsidRDefault="005301CB">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proofErr w:type="spellStart"/>
            <w:r>
              <w:rPr>
                <w:i/>
                <w:iCs/>
                <w:color w:val="FF0000"/>
              </w:rPr>
              <w:t>ps-TransmitOtherPeriodicCSI</w:t>
            </w:r>
            <w:proofErr w:type="spellEnd"/>
            <w:r>
              <w:rPr>
                <w:rFonts w:eastAsia="SimSun" w:hint="eastAsia"/>
                <w:lang w:eastAsia="zh-CN"/>
              </w:rPr>
              <w:t xml:space="preserve"> </w:t>
            </w:r>
            <w:proofErr w:type="spellStart"/>
            <w:r>
              <w:rPr>
                <w:i/>
                <w:iCs/>
                <w:strike/>
                <w:color w:val="FF0000"/>
              </w:rPr>
              <w:t>ps-TransmitPeriodicCSI</w:t>
            </w:r>
            <w:proofErr w:type="spellEnd"/>
            <w:r>
              <w:rPr>
                <w:rFonts w:eastAsia="SimSun" w:hint="eastAsia"/>
                <w:lang w:eastAsia="zh-CN"/>
              </w:rPr>
              <w:t xml:space="preserve"> </w:t>
            </w:r>
            <w:r>
              <w:t xml:space="preserve">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iCs/>
              </w:rPr>
              <w:t>drx-onDurationTimer</w:t>
            </w:r>
            <w:proofErr w:type="spellEnd"/>
            <w:r>
              <w:t xml:space="preserve"> is not started, the UE shall report CSI during the time duration indicated by </w:t>
            </w:r>
            <w:proofErr w:type="spellStart"/>
            <w:r>
              <w:rPr>
                <w:i/>
                <w:iCs/>
              </w:rPr>
              <w:t>drx-onDurationTimer</w:t>
            </w:r>
            <w:proofErr w:type="spellEnd"/>
            <w:r>
              <w:rPr>
                <w:i/>
                <w:iCs/>
              </w:rPr>
              <w:t xml:space="preserve">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or ‘</w:t>
            </w:r>
            <w:proofErr w:type="spellStart"/>
            <w:r>
              <w:t>ssb</w:t>
            </w:r>
            <w:proofErr w:type="spellEnd"/>
            <w:r>
              <w:t xml:space="preserve">-Index-RSRP’ when </w:t>
            </w:r>
            <w:proofErr w:type="spellStart"/>
            <w:r>
              <w:rPr>
                <w:i/>
                <w:iCs/>
              </w:rPr>
              <w:t>drx-onDurationTimer</w:t>
            </w:r>
            <w:proofErr w:type="spellEnd"/>
            <w:r>
              <w:t xml:space="preserve"> is not started, the UE shall report L1-RSRP during the time duration indicated by </w:t>
            </w:r>
            <w:proofErr w:type="spellStart"/>
            <w:r>
              <w:rPr>
                <w:i/>
                <w:iCs/>
              </w:rPr>
              <w:t>drx-onDurationTimer</w:t>
            </w:r>
            <w:proofErr w:type="spellEnd"/>
            <w:r>
              <w:rPr>
                <w:iCs/>
              </w:rPr>
              <w:t xml:space="preserve"> also outside active time according to the procedure described in clause 5.2.1.4</w:t>
            </w:r>
            <w:r>
              <w:t xml:space="preserve"> and when </w:t>
            </w:r>
            <w:proofErr w:type="spellStart"/>
            <w:r>
              <w:rPr>
                <w:rStyle w:val="af9"/>
              </w:rPr>
              <w:t>reportQuantity</w:t>
            </w:r>
            <w:proofErr w:type="spellEnd"/>
            <w:r>
              <w:t xml:space="preserve"> set to ‘</w:t>
            </w:r>
            <w:r>
              <w:rPr>
                <w:rStyle w:val="af9"/>
              </w:rPr>
              <w:t xml:space="preserve">cri-RSRP’ </w:t>
            </w:r>
            <w:r>
              <w:t xml:space="preserve">if receiving at least one CSI-RS transmission occasion for channel measurement and CSI-RS and/or CSI-IM occasion for interference measurement during the time duration indicated by </w:t>
            </w:r>
            <w:proofErr w:type="spellStart"/>
            <w:r>
              <w:rPr>
                <w:rStyle w:val="af9"/>
              </w:rPr>
              <w:t>drx-onDurationTimer</w:t>
            </w:r>
            <w:proofErr w:type="spellEnd"/>
            <w:r>
              <w:rPr>
                <w:rStyle w:val="af9"/>
              </w:rPr>
              <w:t xml:space="preserve"> </w:t>
            </w:r>
            <w:r>
              <w:t>outside DRX active time or in DRX Active Time no later than CSI reference resource and drops the report otherwise.</w:t>
            </w:r>
          </w:p>
          <w:p w:rsidR="00C94E15" w:rsidRDefault="005301CB">
            <w:pPr>
              <w:jc w:val="center"/>
              <w:rPr>
                <w:rFonts w:ascii="SimSun" w:eastAsia="SimSun" w:hAnsi="SimSun"/>
                <w:color w:val="000000"/>
              </w:rPr>
            </w:pPr>
            <w:r>
              <w:t>&lt;omitted text&gt;</w:t>
            </w:r>
          </w:p>
        </w:tc>
      </w:tr>
    </w:tbl>
    <w:p w:rsidR="00C94E15" w:rsidRDefault="00C94E15">
      <w:pPr>
        <w:rPr>
          <w:lang w:eastAsia="zh-CN"/>
        </w:rPr>
      </w:pPr>
    </w:p>
    <w:p w:rsidR="00C94E15" w:rsidRDefault="00C94E15"/>
    <w:p w:rsidR="00C94E15" w:rsidRDefault="005301CB">
      <w:pPr>
        <w:pStyle w:val="2"/>
      </w:pPr>
      <w:r>
        <w:t xml:space="preserve">DCI size budget for DCI format 2_6 </w:t>
      </w:r>
    </w:p>
    <w:p w:rsidR="00C94E15" w:rsidRDefault="005301CB">
      <w:r>
        <w:t xml:space="preserve">Currently the DCI format size budget per UE is determined without separation for the capability between CONNECTED or IDLE/INACTIVE, nor between outside active time and inside active time.  The only separation is done via defining the RNTIs for UE monitoring. There are RNTIs (C-RNTI, P-RNTI, SI-RNTI, </w:t>
      </w:r>
      <w:proofErr w:type="gramStart"/>
      <w:r>
        <w:t>RA</w:t>
      </w:r>
      <w:proofErr w:type="gramEnd"/>
      <w:r>
        <w:t xml:space="preserve">-RNTI) that UE may need to monitor outside active time which the corresponding DCI formats are accounted in DCI-format size budget.  The intent of the DCI format 2_6 outside active time use would NOT be counted in the total budget of DCI format sizes.   Several companies (vivo, CATT, MediaTek, Ericsson, </w:t>
      </w:r>
      <w:proofErr w:type="gramStart"/>
      <w:r>
        <w:t>Qualcomm</w:t>
      </w:r>
      <w:proofErr w:type="gramEnd"/>
      <w:r>
        <w:t xml:space="preserve">) have proposals in counting DCI format 2_6 outside Active Time </w:t>
      </w:r>
      <w:proofErr w:type="spellStart"/>
      <w:r>
        <w:t>sepeartely</w:t>
      </w:r>
      <w:proofErr w:type="spellEnd"/>
      <w:r>
        <w:t xml:space="preserve"> and how to account for the total budget of DCI format sizes.  </w:t>
      </w:r>
    </w:p>
    <w:p w:rsidR="00C94E15" w:rsidRDefault="005301CB">
      <w:pPr>
        <w:pStyle w:val="Proposal"/>
        <w:widowControl/>
        <w:numPr>
          <w:ilvl w:val="0"/>
          <w:numId w:val="0"/>
        </w:numPr>
        <w:spacing w:line="256" w:lineRule="auto"/>
        <w:ind w:left="1304" w:hanging="1304"/>
        <w:rPr>
          <w:rFonts w:ascii="Times New Roman" w:hAnsi="Times New Roman" w:cs="Times New Roman"/>
          <w:sz w:val="20"/>
          <w:szCs w:val="20"/>
        </w:rPr>
      </w:pPr>
      <w:r>
        <w:rPr>
          <w:rFonts w:ascii="Times New Roman" w:hAnsi="Times New Roman" w:cs="Times New Roman"/>
          <w:sz w:val="20"/>
          <w:szCs w:val="20"/>
          <w:lang w:val="en-GB"/>
        </w:rPr>
        <w:lastRenderedPageBreak/>
        <w:t xml:space="preserve">Proposal: </w:t>
      </w:r>
      <w:r>
        <w:rPr>
          <w:rFonts w:ascii="Times New Roman" w:hAnsi="Times New Roman" w:cs="Times New Roman"/>
          <w:sz w:val="20"/>
          <w:szCs w:val="20"/>
        </w:rPr>
        <w:t xml:space="preserve">DCI format 2-6 size is aligned to the </w:t>
      </w:r>
      <w:proofErr w:type="gramStart"/>
      <w:r>
        <w:rPr>
          <w:rFonts w:ascii="Times New Roman" w:hAnsi="Times New Roman" w:cs="Times New Roman"/>
          <w:sz w:val="20"/>
          <w:szCs w:val="20"/>
        </w:rPr>
        <w:t>DCI  size</w:t>
      </w:r>
      <w:proofErr w:type="gramEnd"/>
      <w:r>
        <w:rPr>
          <w:rFonts w:ascii="Times New Roman" w:hAnsi="Times New Roman" w:cs="Times New Roman"/>
          <w:sz w:val="20"/>
          <w:szCs w:val="20"/>
        </w:rPr>
        <w:t xml:space="preserve"> budget outside Active Time.   </w:t>
      </w:r>
    </w:p>
    <w:p w:rsidR="00C94E15" w:rsidRDefault="00C94E15">
      <w:pPr>
        <w:rPr>
          <w:b/>
        </w:rPr>
      </w:pPr>
    </w:p>
    <w:p w:rsidR="00C94E15" w:rsidRDefault="005301CB">
      <w:pPr>
        <w:pStyle w:val="2"/>
      </w:pPr>
      <w:r>
        <w:t xml:space="preserve">Others </w:t>
      </w:r>
    </w:p>
    <w:p w:rsidR="00C94E15" w:rsidRDefault="005301CB" w:rsidP="001B6F7B">
      <w:pPr>
        <w:pStyle w:val="afe"/>
        <w:numPr>
          <w:ilvl w:val="0"/>
          <w:numId w:val="22"/>
        </w:numPr>
        <w:rPr>
          <w:lang w:val="en-GB"/>
        </w:rPr>
      </w:pPr>
      <w:r>
        <w:rPr>
          <w:lang w:val="en-GB"/>
        </w:rPr>
        <w:t>The starting time of BWP switching after dormancy indication received from DCI format 2_6  –</w:t>
      </w:r>
    </w:p>
    <w:p w:rsidR="00C94E15" w:rsidRDefault="005301CB" w:rsidP="001B6F7B">
      <w:pPr>
        <w:pStyle w:val="afe"/>
        <w:numPr>
          <w:ilvl w:val="1"/>
          <w:numId w:val="22"/>
        </w:numPr>
        <w:rPr>
          <w:lang w:val="en-GB"/>
        </w:rPr>
      </w:pPr>
      <w:r>
        <w:rPr>
          <w:lang w:val="en-GB"/>
        </w:rPr>
        <w:t>Inconsistent power saving information (vivo) – no-Wakeup and non-dormant SCell indications for a UE</w:t>
      </w:r>
    </w:p>
    <w:p w:rsidR="00C94E15" w:rsidRDefault="005301CB" w:rsidP="001B6F7B">
      <w:pPr>
        <w:pStyle w:val="afe"/>
        <w:numPr>
          <w:ilvl w:val="1"/>
          <w:numId w:val="22"/>
        </w:numPr>
        <w:rPr>
          <w:lang w:val="en-GB"/>
        </w:rPr>
      </w:pPr>
      <w:r>
        <w:rPr>
          <w:lang w:val="en-GB"/>
        </w:rPr>
        <w:t>More than one DCI format 2_6 are received (vivo, Huawei) –</w:t>
      </w:r>
    </w:p>
    <w:p w:rsidR="00C94E15" w:rsidRDefault="005301CB" w:rsidP="001B6F7B">
      <w:pPr>
        <w:pStyle w:val="afe"/>
        <w:numPr>
          <w:ilvl w:val="1"/>
          <w:numId w:val="22"/>
        </w:numPr>
        <w:rPr>
          <w:lang w:val="en-GB"/>
        </w:rPr>
      </w:pPr>
      <w:r>
        <w:rPr>
          <w:lang w:val="en-GB"/>
        </w:rPr>
        <w:t>No DCI format 2_6 monitoring during BWP switching</w:t>
      </w:r>
    </w:p>
    <w:p w:rsidR="00C94E15" w:rsidRDefault="00C94E15">
      <w:pPr>
        <w:pStyle w:val="afe"/>
        <w:ind w:left="1440"/>
        <w:rPr>
          <w:lang w:val="en-GB"/>
        </w:rPr>
      </w:pPr>
    </w:p>
    <w:p w:rsidR="00C94E15" w:rsidRDefault="005301CB" w:rsidP="001B6F7B">
      <w:pPr>
        <w:pStyle w:val="afe"/>
        <w:numPr>
          <w:ilvl w:val="0"/>
          <w:numId w:val="22"/>
        </w:numPr>
        <w:rPr>
          <w:lang w:val="en-GB"/>
        </w:rPr>
      </w:pPr>
      <w:r>
        <w:rPr>
          <w:lang w:val="en-GB"/>
        </w:rPr>
        <w:t xml:space="preserve">Valid </w:t>
      </w:r>
      <w:proofErr w:type="spellStart"/>
      <w:r>
        <w:rPr>
          <w:lang w:val="en-GB"/>
        </w:rPr>
        <w:t>moniotoring</w:t>
      </w:r>
      <w:proofErr w:type="spellEnd"/>
      <w:r>
        <w:rPr>
          <w:lang w:val="en-GB"/>
        </w:rPr>
        <w:t xml:space="preserve"> occasion when more than one </w:t>
      </w:r>
      <w:proofErr w:type="spellStart"/>
      <w:r>
        <w:rPr>
          <w:lang w:val="en-GB"/>
        </w:rPr>
        <w:t>avalailable</w:t>
      </w:r>
      <w:proofErr w:type="spellEnd"/>
      <w:r>
        <w:rPr>
          <w:lang w:val="en-GB"/>
        </w:rPr>
        <w:t xml:space="preserve"> </w:t>
      </w:r>
      <w:proofErr w:type="spellStart"/>
      <w:r>
        <w:rPr>
          <w:lang w:val="en-GB"/>
        </w:rPr>
        <w:t>moniotoring</w:t>
      </w:r>
      <w:proofErr w:type="spellEnd"/>
      <w:r>
        <w:rPr>
          <w:lang w:val="en-GB"/>
        </w:rPr>
        <w:t xml:space="preserve"> occasions in a search space set (LG)</w:t>
      </w:r>
    </w:p>
    <w:p w:rsidR="00C94E15" w:rsidRDefault="005301CB" w:rsidP="001B6F7B">
      <w:pPr>
        <w:pStyle w:val="afe"/>
        <w:numPr>
          <w:ilvl w:val="0"/>
          <w:numId w:val="22"/>
        </w:numPr>
        <w:rPr>
          <w:lang w:val="en-GB"/>
        </w:rPr>
      </w:pPr>
      <w:r>
        <w:rPr>
          <w:lang w:val="en-GB"/>
        </w:rPr>
        <w:t>No restriction on minimum time gap without UE capability feedback (Qualcomm)</w:t>
      </w:r>
    </w:p>
    <w:p w:rsidR="00C94E15" w:rsidRDefault="00C94E15">
      <w:pPr>
        <w:pStyle w:val="afe"/>
        <w:ind w:left="1440"/>
        <w:rPr>
          <w:lang w:val="en-GB"/>
        </w:rPr>
      </w:pPr>
    </w:p>
    <w:p w:rsidR="00C94E15" w:rsidRDefault="00C94E15">
      <w:pPr>
        <w:rPr>
          <w:lang w:val="en-GB" w:eastAsia="zh-CN"/>
        </w:rPr>
      </w:pPr>
    </w:p>
    <w:p w:rsidR="00C94E15" w:rsidRDefault="005301CB">
      <w:pPr>
        <w:pStyle w:val="1"/>
        <w:rPr>
          <w:lang w:eastAsia="zh-CN"/>
        </w:rPr>
      </w:pPr>
      <w:r>
        <w:rPr>
          <w:lang w:eastAsia="zh-CN"/>
        </w:rPr>
        <w:t>Contributions summary and proposals</w:t>
      </w:r>
    </w:p>
    <w:p w:rsidR="00C94E15" w:rsidRDefault="00C94E15">
      <w:pPr>
        <w:pStyle w:val="afe"/>
        <w:ind w:left="420"/>
        <w:rPr>
          <w:rFonts w:eastAsiaTheme="minorEastAsia"/>
          <w:sz w:val="22"/>
          <w:lang w:eastAsia="zh-CN"/>
        </w:rPr>
      </w:pPr>
    </w:p>
    <w:tbl>
      <w:tblPr>
        <w:tblStyle w:val="af5"/>
        <w:tblW w:w="10065" w:type="dxa"/>
        <w:tblInd w:w="108" w:type="dxa"/>
        <w:tblLayout w:type="fixed"/>
        <w:tblLook w:val="04A0"/>
      </w:tblPr>
      <w:tblGrid>
        <w:gridCol w:w="1701"/>
        <w:gridCol w:w="8364"/>
      </w:tblGrid>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t>vivo</w:t>
            </w:r>
            <w:r w:rsidR="003F4CD3">
              <w:fldChar w:fldCharType="begin"/>
            </w:r>
            <w:r>
              <w:instrText xml:space="preserve"> REF _Ref40540095 \r \h </w:instrText>
            </w:r>
            <w:r w:rsidR="003F4CD3">
              <w:fldChar w:fldCharType="separate"/>
            </w:r>
            <w:r>
              <w:t>[1]</w:t>
            </w:r>
            <w:r w:rsidR="003F4CD3">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23"/>
              </w:numPr>
              <w:spacing w:line="240" w:lineRule="auto"/>
              <w:contextualSpacing w:val="0"/>
            </w:pPr>
            <w:r>
              <w:t xml:space="preserve">Proposal 1: PDCCH monitoring for RAR dropping due to different QCL properties can be avoided by proper network implementation. No additional UE </w:t>
            </w:r>
            <w:proofErr w:type="gramStart"/>
            <w:r>
              <w:t>behavior need</w:t>
            </w:r>
            <w:proofErr w:type="gramEnd"/>
            <w:r>
              <w:t xml:space="preserve"> to be specified.</w:t>
            </w:r>
          </w:p>
          <w:p w:rsidR="00C94E15" w:rsidRDefault="005301CB" w:rsidP="001B6F7B">
            <w:pPr>
              <w:pStyle w:val="afe"/>
              <w:numPr>
                <w:ilvl w:val="1"/>
                <w:numId w:val="24"/>
              </w:numPr>
              <w:spacing w:line="240" w:lineRule="auto"/>
              <w:contextualSpacing w:val="0"/>
            </w:pPr>
            <w:r>
              <w:t>Send LS to RAN2 to inform above decisions.</w:t>
            </w:r>
          </w:p>
          <w:p w:rsidR="00C94E15" w:rsidRDefault="005301CB" w:rsidP="001B6F7B">
            <w:pPr>
              <w:pStyle w:val="afe"/>
              <w:numPr>
                <w:ilvl w:val="0"/>
                <w:numId w:val="23"/>
              </w:numPr>
              <w:spacing w:line="240" w:lineRule="auto"/>
              <w:contextualSpacing w:val="0"/>
            </w:pPr>
            <w:r>
              <w:t xml:space="preserve">Proposal 2: UE is not expected to be indicated by PDCCH WUS not to wake up while SCell group is indicated to non-dormancy state. Capture TP in Appendix 1 in </w:t>
            </w:r>
            <w:hyperlink r:id="rId23" w:history="1">
              <w:r>
                <w:rPr>
                  <w:rStyle w:val="afb"/>
                </w:rPr>
                <w:t>R1-2003403</w:t>
              </w:r>
            </w:hyperlink>
            <w:r>
              <w:t xml:space="preserve"> for TS38.213.</w:t>
            </w:r>
          </w:p>
          <w:p w:rsidR="00C94E15" w:rsidRDefault="005301CB" w:rsidP="001B6F7B">
            <w:pPr>
              <w:pStyle w:val="afe"/>
              <w:numPr>
                <w:ilvl w:val="0"/>
                <w:numId w:val="23"/>
              </w:numPr>
              <w:spacing w:line="240" w:lineRule="auto"/>
              <w:contextualSpacing w:val="0"/>
            </w:pPr>
            <w:r>
              <w:t xml:space="preserve">Proposal 3: The starting point of BWP switching of </w:t>
            </w:r>
            <w:proofErr w:type="spellStart"/>
            <w:r>
              <w:t>Scell</w:t>
            </w:r>
            <w:proofErr w:type="spellEnd"/>
            <w:r>
              <w:t xml:space="preserve"> dormancy should be defined from the following alternatives,</w:t>
            </w:r>
          </w:p>
          <w:p w:rsidR="00C94E15" w:rsidRDefault="005301CB" w:rsidP="001B6F7B">
            <w:pPr>
              <w:pStyle w:val="afe"/>
              <w:numPr>
                <w:ilvl w:val="1"/>
                <w:numId w:val="25"/>
              </w:numPr>
              <w:spacing w:line="240" w:lineRule="auto"/>
              <w:contextualSpacing w:val="0"/>
            </w:pPr>
            <w:r>
              <w:t xml:space="preserve">Alt 1: the starting of BWP switching of </w:t>
            </w:r>
            <w:proofErr w:type="spellStart"/>
            <w:r>
              <w:t>Scell</w:t>
            </w:r>
            <w:proofErr w:type="spellEnd"/>
            <w:r>
              <w:t xml:space="preserve"> dormancy is after the last valid monitoring occasion for DCI format 2-6</w:t>
            </w:r>
          </w:p>
          <w:p w:rsidR="00C94E15" w:rsidRDefault="005301CB" w:rsidP="001B6F7B">
            <w:pPr>
              <w:pStyle w:val="afe"/>
              <w:numPr>
                <w:ilvl w:val="1"/>
                <w:numId w:val="25"/>
              </w:numPr>
              <w:spacing w:line="240" w:lineRule="auto"/>
              <w:contextualSpacing w:val="0"/>
            </w:pPr>
            <w:r>
              <w:t xml:space="preserve">Alt 2: the starting of BWP switching time of </w:t>
            </w:r>
            <w:proofErr w:type="spellStart"/>
            <w:r>
              <w:t>Scell</w:t>
            </w:r>
            <w:proofErr w:type="spellEnd"/>
            <w:r>
              <w:t xml:space="preserve"> dormancy is n slot prior to DRX ON, where n is the </w:t>
            </w:r>
            <w:proofErr w:type="spellStart"/>
            <w:r>
              <w:t>Scell</w:t>
            </w:r>
            <w:proofErr w:type="spellEnd"/>
            <w:r>
              <w:t xml:space="preserve"> dormancy/non-dormancy switching time.</w:t>
            </w:r>
          </w:p>
          <w:p w:rsidR="00C94E15" w:rsidRDefault="005301CB" w:rsidP="001B6F7B">
            <w:pPr>
              <w:pStyle w:val="afe"/>
              <w:numPr>
                <w:ilvl w:val="0"/>
                <w:numId w:val="23"/>
              </w:numPr>
              <w:spacing w:before="0" w:line="240" w:lineRule="auto"/>
              <w:contextualSpacing w:val="0"/>
            </w:pPr>
            <w:r>
              <w:t>Proposal 4: The size of DCI format 2-6 is not restricted by the existing DCI size budget (3+1) in Rel-15 which is used in Active Time. Capture TP in Appendix 2 in R1-2003043 for TS38.212.</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ZTE </w:t>
            </w:r>
            <w:r w:rsidR="003F4CD3">
              <w:rPr>
                <w:lang w:eastAsia="zh-CN"/>
              </w:rPr>
              <w:fldChar w:fldCharType="begin"/>
            </w:r>
            <w:r>
              <w:rPr>
                <w:lang w:eastAsia="zh-CN"/>
              </w:rPr>
              <w:instrText xml:space="preserve"> REF _Ref37533281 \r \h </w:instrText>
            </w:r>
            <w:r w:rsidR="003F4CD3">
              <w:rPr>
                <w:lang w:eastAsia="zh-CN"/>
              </w:rPr>
            </w:r>
            <w:r w:rsidR="003F4CD3">
              <w:rPr>
                <w:lang w:eastAsia="zh-CN"/>
              </w:rPr>
              <w:fldChar w:fldCharType="separate"/>
            </w:r>
            <w:r>
              <w:rPr>
                <w:lang w:eastAsia="zh-CN"/>
              </w:rPr>
              <w:t>[2]</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widowControl w:val="0"/>
              <w:numPr>
                <w:ilvl w:val="0"/>
                <w:numId w:val="26"/>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Proposal 1: The following TP of L1 procedure of the detection of DCI format 2_6 is proposed</w:t>
            </w:r>
            <w:r>
              <w:rPr>
                <w:rFonts w:eastAsia="SimSun"/>
                <w:bCs/>
                <w:szCs w:val="20"/>
                <w:lang w:eastAsia="zh-CN"/>
              </w:rPr>
              <w:t xml:space="preserve"> (wakeup bit)</w:t>
            </w:r>
            <w:r>
              <w:rPr>
                <w:rFonts w:eastAsia="SimSun" w:hint="eastAsia"/>
                <w:bCs/>
                <w:szCs w:val="20"/>
                <w:lang w:eastAsia="zh-CN"/>
              </w:rPr>
              <w:t xml:space="preserve">. </w:t>
            </w:r>
          </w:p>
          <w:p w:rsidR="00C94E15" w:rsidRDefault="005301CB" w:rsidP="001B6F7B">
            <w:pPr>
              <w:pStyle w:val="afe"/>
              <w:widowControl w:val="0"/>
              <w:numPr>
                <w:ilvl w:val="0"/>
                <w:numId w:val="26"/>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 xml:space="preserve">Proposal 2: Adopt the following TP for Clause 5.1.6.1 and 5.2.2.5 of TS 38.214. </w:t>
            </w:r>
            <w:r>
              <w:rPr>
                <w:rFonts w:eastAsia="SimSun"/>
                <w:bCs/>
                <w:szCs w:val="20"/>
                <w:lang w:eastAsia="zh-CN"/>
              </w:rPr>
              <w:t>(</w:t>
            </w:r>
            <w:proofErr w:type="spellStart"/>
            <w:r>
              <w:rPr>
                <w:i/>
                <w:iCs/>
              </w:rPr>
              <w:t>ps-TransmitOtherPeriodicCSI</w:t>
            </w:r>
            <w:proofErr w:type="spellEnd"/>
            <w:r>
              <w:rPr>
                <w:i/>
                <w:iCs/>
              </w:rPr>
              <w:t>)</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t xml:space="preserve">Huawei, </w:t>
            </w:r>
            <w:proofErr w:type="spellStart"/>
            <w:r>
              <w:t>HiSilicon</w:t>
            </w:r>
            <w:proofErr w:type="spellEnd"/>
            <w:r>
              <w:rPr>
                <w:rFonts w:hint="eastAsia"/>
                <w:lang w:eastAsia="zh-CN"/>
              </w:rPr>
              <w:t xml:space="preserve"> </w:t>
            </w:r>
            <w:r w:rsidR="003F4CD3">
              <w:rPr>
                <w:lang w:eastAsia="zh-CN"/>
              </w:rPr>
              <w:fldChar w:fldCharType="begin"/>
            </w:r>
            <w:r>
              <w:rPr>
                <w:lang w:eastAsia="zh-CN"/>
              </w:rPr>
              <w:instrText xml:space="preserve"> </w:instrText>
            </w:r>
            <w:r>
              <w:rPr>
                <w:rFonts w:hint="eastAsia"/>
                <w:lang w:eastAsia="zh-CN"/>
              </w:rPr>
              <w:instrText>REF _Ref40540111 \r \h</w:instrText>
            </w:r>
            <w:r>
              <w:rPr>
                <w:lang w:eastAsia="zh-CN"/>
              </w:rPr>
              <w:instrText xml:space="preserve"> </w:instrText>
            </w:r>
            <w:r w:rsidR="003F4CD3">
              <w:rPr>
                <w:lang w:eastAsia="zh-CN"/>
              </w:rPr>
            </w:r>
            <w:r w:rsidR="003F4CD3">
              <w:rPr>
                <w:lang w:eastAsia="zh-CN"/>
              </w:rPr>
              <w:fldChar w:fldCharType="separate"/>
            </w:r>
            <w:r>
              <w:rPr>
                <w:lang w:eastAsia="zh-CN"/>
              </w:rPr>
              <w:t>[3]</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16"/>
              </w:numPr>
              <w:spacing w:line="240" w:lineRule="auto"/>
              <w:ind w:left="720"/>
              <w:contextualSpacing w:val="0"/>
              <w:rPr>
                <w:szCs w:val="20"/>
                <w:lang w:eastAsia="zh-CN"/>
              </w:rPr>
            </w:pPr>
            <w:r>
              <w:rPr>
                <w:rFonts w:eastAsiaTheme="minorEastAsia"/>
                <w:szCs w:val="20"/>
                <w:lang w:eastAsia="zh-CN"/>
              </w:rPr>
              <w:t xml:space="preserve">Proposal 1: Confirm the working assumption made in RAN1#100b-e that </w:t>
            </w:r>
            <w:r>
              <w:rPr>
                <w:rFonts w:eastAsia="Times New Roman"/>
                <w:szCs w:val="20"/>
              </w:rPr>
              <w:t>the value of minimum time gap is decoupled with SCell dormancy indication.</w:t>
            </w:r>
          </w:p>
          <w:p w:rsidR="00C94E15" w:rsidRDefault="005301CB" w:rsidP="001B6F7B">
            <w:pPr>
              <w:pStyle w:val="afe"/>
              <w:numPr>
                <w:ilvl w:val="0"/>
                <w:numId w:val="16"/>
              </w:numPr>
              <w:spacing w:line="240" w:lineRule="auto"/>
              <w:ind w:left="720"/>
              <w:contextualSpacing w:val="0"/>
              <w:rPr>
                <w:szCs w:val="20"/>
              </w:rPr>
            </w:pPr>
            <w:r>
              <w:rPr>
                <w:rFonts w:eastAsiaTheme="minorEastAsia"/>
                <w:szCs w:val="20"/>
                <w:lang w:eastAsia="zh-CN"/>
              </w:rPr>
              <w:t xml:space="preserve">Proposal 2: </w:t>
            </w:r>
            <w:r>
              <w:rPr>
                <w:szCs w:val="20"/>
              </w:rPr>
              <w:t>The values of minimum time gap during which the detection of DCI format 2_6 is not required prior to the start of ON Duration Timer are determined per SCS according to the reported capability type of UE as the following table.</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933"/>
              <w:gridCol w:w="1887"/>
              <w:gridCol w:w="1887"/>
              <w:gridCol w:w="1497"/>
            </w:tblGrid>
            <w:tr w:rsidR="00C94E15">
              <w:trPr>
                <w:trHeight w:val="315"/>
                <w:jc w:val="center"/>
              </w:trPr>
              <w:tc>
                <w:tcPr>
                  <w:tcW w:w="696" w:type="dxa"/>
                  <w:vMerge w:val="restart"/>
                  <w:shd w:val="clear" w:color="auto" w:fill="auto"/>
                  <w:vAlign w:val="center"/>
                </w:tcPr>
                <w:p w:rsidR="00C94E15" w:rsidRDefault="005301CB">
                  <w:pPr>
                    <w:pStyle w:val="TAH"/>
                    <w:ind w:left="360"/>
                    <w:jc w:val="left"/>
                    <w:rPr>
                      <w:rFonts w:ascii="Times New Roman" w:hAnsi="Times New Roman"/>
                      <w:b w:val="0"/>
                      <w:sz w:val="16"/>
                      <w:szCs w:val="16"/>
                    </w:rPr>
                  </w:pPr>
                  <w:r>
                    <w:rPr>
                      <w:rFonts w:ascii="Times New Roman" w:hAnsi="Times New Roman"/>
                      <w:b w:val="0"/>
                      <w:noProof/>
                      <w:sz w:val="16"/>
                      <w:szCs w:val="16"/>
                      <w:lang w:eastAsia="zh-CN"/>
                    </w:rPr>
                    <w:drawing>
                      <wp:inline distT="0" distB="0" distL="0" distR="0">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rsidR="00C94E15" w:rsidRDefault="005301CB">
                  <w:pPr>
                    <w:pStyle w:val="TAH"/>
                    <w:rPr>
                      <w:rFonts w:ascii="Times New Roman" w:hAnsi="Times New Roman"/>
                      <w:b w:val="0"/>
                      <w:sz w:val="16"/>
                      <w:szCs w:val="16"/>
                    </w:rPr>
                  </w:pPr>
                  <w:r>
                    <w:rPr>
                      <w:rFonts w:ascii="Times New Roman" w:hAnsi="Times New Roman"/>
                      <w:b w:val="0"/>
                      <w:sz w:val="16"/>
                      <w:szCs w:val="16"/>
                    </w:rPr>
                    <w:t>NR Slot length (ms)</w:t>
                  </w:r>
                </w:p>
              </w:tc>
              <w:tc>
                <w:tcPr>
                  <w:tcW w:w="3774" w:type="dxa"/>
                  <w:gridSpan w:val="2"/>
                  <w:vAlign w:val="center"/>
                </w:tcPr>
                <w:p w:rsidR="00C94E15" w:rsidRDefault="005301CB">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rsidR="00C94E15" w:rsidRDefault="005301CB">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C94E15">
              <w:trPr>
                <w:trHeight w:val="195"/>
                <w:jc w:val="center"/>
              </w:trPr>
              <w:tc>
                <w:tcPr>
                  <w:tcW w:w="696" w:type="dxa"/>
                  <w:vMerge/>
                  <w:shd w:val="clear" w:color="auto" w:fill="auto"/>
                  <w:vAlign w:val="center"/>
                </w:tcPr>
                <w:p w:rsidR="00C94E15" w:rsidRDefault="00C94E15" w:rsidP="001B6F7B">
                  <w:pPr>
                    <w:pStyle w:val="TAH"/>
                    <w:numPr>
                      <w:ilvl w:val="0"/>
                      <w:numId w:val="16"/>
                    </w:numPr>
                    <w:spacing w:line="240" w:lineRule="auto"/>
                    <w:rPr>
                      <w:rFonts w:ascii="Times New Roman" w:hAnsi="Times New Roman"/>
                      <w:b w:val="0"/>
                      <w:sz w:val="16"/>
                      <w:szCs w:val="16"/>
                      <w:lang w:eastAsia="zh-CN"/>
                    </w:rPr>
                  </w:pPr>
                </w:p>
              </w:tc>
              <w:tc>
                <w:tcPr>
                  <w:tcW w:w="933" w:type="dxa"/>
                  <w:vMerge/>
                </w:tcPr>
                <w:p w:rsidR="00C94E15" w:rsidRDefault="00C94E15">
                  <w:pPr>
                    <w:pStyle w:val="TAH"/>
                    <w:rPr>
                      <w:rFonts w:ascii="Times New Roman" w:hAnsi="Times New Roman"/>
                      <w:b w:val="0"/>
                      <w:sz w:val="16"/>
                      <w:szCs w:val="16"/>
                    </w:rPr>
                  </w:pPr>
                </w:p>
              </w:tc>
              <w:tc>
                <w:tcPr>
                  <w:tcW w:w="1887" w:type="dxa"/>
                  <w:vAlign w:val="center"/>
                </w:tcPr>
                <w:p w:rsidR="00C94E15" w:rsidRDefault="005301CB">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proofErr w:type="spellStart"/>
                  <w:r>
                    <w:rPr>
                      <w:rFonts w:ascii="Times New Roman" w:hAnsi="Times New Roman"/>
                      <w:b w:val="0"/>
                      <w:sz w:val="16"/>
                      <w:szCs w:val="16"/>
                      <w:lang w:eastAsia="zh-CN"/>
                    </w:rPr>
                    <w:t>pdcch-MonitoringAnyOccasions</w:t>
                  </w:r>
                  <w:proofErr w:type="spellEnd"/>
                </w:p>
              </w:tc>
              <w:tc>
                <w:tcPr>
                  <w:tcW w:w="1887" w:type="dxa"/>
                  <w:vAlign w:val="center"/>
                </w:tcPr>
                <w:p w:rsidR="00C94E15" w:rsidRDefault="005301CB">
                  <w:pPr>
                    <w:pStyle w:val="TAH"/>
                    <w:rPr>
                      <w:rFonts w:ascii="Times New Roman" w:hAnsi="Times New Roman"/>
                      <w:b w:val="0"/>
                      <w:sz w:val="16"/>
                      <w:szCs w:val="16"/>
                      <w:lang w:eastAsia="zh-CN"/>
                    </w:rPr>
                  </w:pPr>
                  <w:r>
                    <w:rPr>
                      <w:rFonts w:ascii="Times New Roman" w:hAnsi="Times New Roman"/>
                      <w:b w:val="0"/>
                      <w:sz w:val="16"/>
                      <w:szCs w:val="16"/>
                      <w:lang w:eastAsia="zh-CN"/>
                    </w:rPr>
                    <w:t xml:space="preserve">UE reports </w:t>
                  </w:r>
                  <w:proofErr w:type="spellStart"/>
                  <w:r>
                    <w:rPr>
                      <w:rFonts w:ascii="Times New Roman" w:hAnsi="Times New Roman"/>
                      <w:b w:val="0"/>
                      <w:sz w:val="16"/>
                      <w:szCs w:val="16"/>
                      <w:lang w:eastAsia="zh-CN"/>
                    </w:rPr>
                    <w:t>pdcch-MonitoringAnyOccasions</w:t>
                  </w:r>
                  <w:proofErr w:type="spellEnd"/>
                </w:p>
              </w:tc>
              <w:tc>
                <w:tcPr>
                  <w:tcW w:w="1497" w:type="dxa"/>
                  <w:vMerge/>
                  <w:vAlign w:val="center"/>
                </w:tcPr>
                <w:p w:rsidR="00C94E15" w:rsidRDefault="00C94E15">
                  <w:pPr>
                    <w:pStyle w:val="TAH"/>
                    <w:rPr>
                      <w:rFonts w:ascii="Times New Roman" w:hAnsi="Times New Roman"/>
                      <w:b w:val="0"/>
                      <w:sz w:val="16"/>
                      <w:szCs w:val="16"/>
                      <w:lang w:eastAsia="zh-CN"/>
                    </w:rPr>
                  </w:pPr>
                </w:p>
              </w:tc>
            </w:tr>
            <w:tr w:rsidR="00C94E15">
              <w:trPr>
                <w:trHeight w:val="20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C94E15" w:rsidRDefault="005301CB">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1</w:t>
                  </w:r>
                </w:p>
              </w:tc>
            </w:tr>
            <w:tr w:rsidR="00C94E15">
              <w:trPr>
                <w:trHeight w:val="20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C94E15" w:rsidRDefault="005301CB">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2</w:t>
                  </w:r>
                </w:p>
              </w:tc>
            </w:tr>
            <w:tr w:rsidR="00C94E15">
              <w:trPr>
                <w:trHeight w:val="19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4</w:t>
                  </w:r>
                </w:p>
              </w:tc>
            </w:tr>
            <w:tr w:rsidR="00C94E15">
              <w:trPr>
                <w:trHeight w:val="215"/>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lastRenderedPageBreak/>
                    <w:t>3</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2</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8</w:t>
                  </w:r>
                </w:p>
              </w:tc>
            </w:tr>
          </w:tbl>
          <w:p w:rsidR="00C94E15" w:rsidRDefault="005301CB" w:rsidP="001B6F7B">
            <w:pPr>
              <w:pStyle w:val="afe"/>
              <w:numPr>
                <w:ilvl w:val="0"/>
                <w:numId w:val="16"/>
              </w:numPr>
              <w:spacing w:line="240" w:lineRule="auto"/>
              <w:ind w:left="720"/>
              <w:contextualSpacing w:val="0"/>
              <w:rPr>
                <w:szCs w:val="20"/>
                <w:lang w:eastAsia="zh-CN"/>
              </w:rPr>
            </w:pPr>
            <w:r>
              <w:rPr>
                <w:rFonts w:eastAsiaTheme="minorEastAsia"/>
                <w:szCs w:val="20"/>
                <w:lang w:eastAsia="zh-CN"/>
              </w:rPr>
              <w:t>Proposal 3: Further</w:t>
            </w:r>
            <w:r>
              <w:rPr>
                <w:szCs w:val="20"/>
              </w:rPr>
              <w:t xml:space="preserve"> discuss and narrow down between Alt.1, Alt.2 and Alt. 3 for UE </w:t>
            </w:r>
            <w:proofErr w:type="spellStart"/>
            <w:r>
              <w:rPr>
                <w:szCs w:val="20"/>
              </w:rPr>
              <w:t>behaviour</w:t>
            </w:r>
            <w:proofErr w:type="spellEnd"/>
            <w:r>
              <w:rPr>
                <w:szCs w:val="20"/>
              </w:rPr>
              <w:t xml:space="preserve"> when dormancy indication is configured.</w:t>
            </w:r>
          </w:p>
          <w:p w:rsidR="00C94E15" w:rsidRDefault="005301CB" w:rsidP="001B6F7B">
            <w:pPr>
              <w:pStyle w:val="afe"/>
              <w:numPr>
                <w:ilvl w:val="0"/>
                <w:numId w:val="16"/>
              </w:numPr>
              <w:spacing w:line="240" w:lineRule="auto"/>
              <w:ind w:left="720"/>
              <w:contextualSpacing w:val="0"/>
              <w:rPr>
                <w:szCs w:val="20"/>
                <w:lang w:eastAsia="zh-CN"/>
              </w:rPr>
            </w:pPr>
            <w:r>
              <w:rPr>
                <w:rFonts w:eastAsiaTheme="minorEastAsia"/>
                <w:szCs w:val="20"/>
                <w:lang w:eastAsia="zh-CN"/>
              </w:rPr>
              <w:t xml:space="preserve">Proposal 4: Adopt TP1 in TS 38.214 to clarify UE </w:t>
            </w:r>
            <w:proofErr w:type="spellStart"/>
            <w:r>
              <w:rPr>
                <w:rFonts w:eastAsiaTheme="minorEastAsia"/>
                <w:szCs w:val="20"/>
                <w:lang w:eastAsia="zh-CN"/>
              </w:rPr>
              <w:t>behaviour</w:t>
            </w:r>
            <w:proofErr w:type="spellEnd"/>
            <w:r>
              <w:rPr>
                <w:rFonts w:eastAsiaTheme="minorEastAsia"/>
                <w:szCs w:val="20"/>
                <w:lang w:eastAsia="zh-CN"/>
              </w:rPr>
              <w:t xml:space="preserve"> of RRM measurement when DCI format 2_6 is configured</w:t>
            </w:r>
            <w:r>
              <w:rPr>
                <w:szCs w:val="20"/>
              </w:rPr>
              <w:t>.</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lastRenderedPageBreak/>
              <w:t xml:space="preserve">CATT </w:t>
            </w:r>
            <w:r w:rsidR="003F4CD3">
              <w:rPr>
                <w:lang w:eastAsia="zh-CN"/>
              </w:rPr>
              <w:fldChar w:fldCharType="begin"/>
            </w:r>
            <w:r>
              <w:rPr>
                <w:lang w:eastAsia="zh-CN"/>
              </w:rPr>
              <w:instrText xml:space="preserve"> REF _Ref40540117 \r \h </w:instrText>
            </w:r>
            <w:r w:rsidR="003F4CD3">
              <w:rPr>
                <w:lang w:eastAsia="zh-CN"/>
              </w:rPr>
            </w:r>
            <w:r w:rsidR="003F4CD3">
              <w:rPr>
                <w:lang w:eastAsia="zh-CN"/>
              </w:rPr>
              <w:fldChar w:fldCharType="separate"/>
            </w:r>
            <w:r>
              <w:rPr>
                <w:lang w:eastAsia="zh-CN"/>
              </w:rPr>
              <w:t>[4]</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27"/>
              </w:numPr>
              <w:spacing w:line="240" w:lineRule="auto"/>
              <w:ind w:left="720"/>
              <w:contextualSpacing w:val="0"/>
            </w:pPr>
            <w:r>
              <w:rPr>
                <w:rFonts w:eastAsia="SimSun"/>
                <w:lang w:eastAsia="zh-CN"/>
              </w:rPr>
              <w:t>P</w:t>
            </w:r>
            <w:r>
              <w:rPr>
                <w:rFonts w:eastAsia="SimSun" w:hint="eastAsia"/>
                <w:lang w:eastAsia="zh-CN"/>
              </w:rPr>
              <w:t xml:space="preserve">roposal 1: The working assumption </w:t>
            </w:r>
            <w:r>
              <w:rPr>
                <w:rFonts w:eastAsia="SimSun"/>
                <w:lang w:eastAsia="zh-CN"/>
              </w:rPr>
              <w:t>is</w:t>
            </w:r>
            <w:r>
              <w:rPr>
                <w:rFonts w:eastAsia="SimSun" w:hint="eastAsia"/>
                <w:lang w:eastAsia="zh-CN"/>
              </w:rPr>
              <w:t xml:space="preserve"> confirmed. T</w:t>
            </w:r>
            <w:r>
              <w:t>wo values of minimum time gap in terms of slots per SCS are specified based on the assumption that PDCCH carrying DCI format 2_6 can be at any symbol of the slot indicated by</w:t>
            </w:r>
            <w:r>
              <w:rPr>
                <w:rStyle w:val="apple-converted-space"/>
              </w:rPr>
              <w:t> </w:t>
            </w:r>
            <w:proofErr w:type="spellStart"/>
            <w:r>
              <w:rPr>
                <w:iCs/>
              </w:rPr>
              <w:t>monitoringSymbolsWithinSlot</w:t>
            </w:r>
            <w:proofErr w:type="spellEnd"/>
            <w:r>
              <w:rPr>
                <w:rStyle w:val="apple-converted-space"/>
              </w:rPr>
              <w:t> </w:t>
            </w:r>
            <w:r>
              <w:t xml:space="preserve">of </w:t>
            </w:r>
            <w:proofErr w:type="spellStart"/>
            <w:r>
              <w:t>SearchSpace</w:t>
            </w:r>
            <w:proofErr w:type="spellEnd"/>
            <w:r>
              <w:t xml:space="preserve"> IE</w:t>
            </w:r>
            <w:r>
              <w:rPr>
                <w:rStyle w:val="apple-converted-space"/>
              </w:rPr>
              <w:t> </w:t>
            </w:r>
            <w:r>
              <w:t>as follows,</w:t>
            </w:r>
          </w:p>
          <w:p w:rsidR="00C94E15" w:rsidRDefault="005301CB">
            <w:pPr>
              <w:rPr>
                <w:lang w:eastAsia="zh-CN"/>
              </w:rPr>
            </w:pPr>
            <w:r>
              <w:t>                                                                                 </w:t>
            </w:r>
          </w:p>
          <w:tbl>
            <w:tblPr>
              <w:tblW w:w="4665" w:type="dxa"/>
              <w:jc w:val="center"/>
              <w:tblLayout w:type="fixed"/>
              <w:tblCellMar>
                <w:left w:w="0" w:type="dxa"/>
                <w:right w:w="0" w:type="dxa"/>
              </w:tblCellMar>
              <w:tblLook w:val="04A0"/>
            </w:tblPr>
            <w:tblGrid>
              <w:gridCol w:w="730"/>
              <w:gridCol w:w="1968"/>
              <w:gridCol w:w="1967"/>
            </w:tblGrid>
            <w:tr w:rsidR="00C94E15">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 xml:space="preserve">Minimum Time Gap </w:t>
                  </w:r>
                  <w:proofErr w:type="spellStart"/>
                  <w:r>
                    <w:t>T</w:t>
                  </w:r>
                  <w:r>
                    <w:rPr>
                      <w:vertAlign w:val="subscript"/>
                    </w:rPr>
                    <w:t>minimumTimeGap</w:t>
                  </w:r>
                  <w:proofErr w:type="spellEnd"/>
                  <w:r>
                    <w:t>(slots)</w:t>
                  </w:r>
                </w:p>
              </w:tc>
            </w:tr>
            <w:tr w:rsidR="00C94E15">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C94E15" w:rsidRDefault="00C94E15"/>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2</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3</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6</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12</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24</w:t>
                  </w:r>
                </w:p>
              </w:tc>
            </w:tr>
          </w:tbl>
          <w:p w:rsidR="00C94E15" w:rsidRDefault="00C94E15">
            <w:pPr>
              <w:spacing w:after="60"/>
              <w:rPr>
                <w:rFonts w:eastAsia="SimSun"/>
                <w:szCs w:val="22"/>
                <w:lang w:eastAsia="zh-CN"/>
              </w:rPr>
            </w:pPr>
          </w:p>
          <w:p w:rsidR="00C94E15" w:rsidRDefault="005301CB" w:rsidP="001B6F7B">
            <w:pPr>
              <w:pStyle w:val="afe"/>
              <w:numPr>
                <w:ilvl w:val="0"/>
                <w:numId w:val="28"/>
              </w:numPr>
              <w:spacing w:line="240" w:lineRule="auto"/>
              <w:ind w:left="720"/>
              <w:contextualSpacing w:val="0"/>
              <w:rPr>
                <w:rFonts w:eastAsiaTheme="minorEastAsia"/>
                <w:lang w:eastAsia="zh-CN"/>
              </w:rPr>
            </w:pPr>
            <w:r>
              <w:rPr>
                <w:rFonts w:eastAsiaTheme="minorEastAsia"/>
                <w:lang w:eastAsia="zh-CN"/>
              </w:rPr>
              <w:t xml:space="preserve">Proposal </w:t>
            </w:r>
            <w:r>
              <w:rPr>
                <w:rFonts w:eastAsiaTheme="minorEastAsia" w:hint="eastAsia"/>
                <w:lang w:eastAsia="zh-CN"/>
              </w:rPr>
              <w:t>2</w:t>
            </w:r>
            <w:r>
              <w:rPr>
                <w:rFonts w:eastAsiaTheme="minorEastAsia"/>
                <w:lang w:eastAsia="zh-CN"/>
              </w:rPr>
              <w:t>: RAR indicated by PDCCH with CRC scrambled by C-RNTI or MCS-C-RNTI should be prioritized over DCP by the UE outside Active Time</w:t>
            </w:r>
            <w:r>
              <w:rPr>
                <w:rFonts w:eastAsiaTheme="minorEastAsia" w:hint="eastAsia"/>
                <w:lang w:eastAsia="zh-CN"/>
              </w:rPr>
              <w:t>, especially when they have different QCL-</w:t>
            </w:r>
            <w:proofErr w:type="spellStart"/>
            <w:r>
              <w:rPr>
                <w:rFonts w:eastAsiaTheme="minorEastAsia" w:hint="eastAsia"/>
                <w:lang w:eastAsia="zh-CN"/>
              </w:rPr>
              <w:t>TypeD</w:t>
            </w:r>
            <w:proofErr w:type="spellEnd"/>
            <w:r>
              <w:rPr>
                <w:rFonts w:eastAsiaTheme="minorEastAsia" w:hint="eastAsia"/>
                <w:lang w:eastAsia="zh-CN"/>
              </w:rPr>
              <w:t xml:space="preserve"> properties.</w:t>
            </w:r>
          </w:p>
          <w:p w:rsidR="00C94E15" w:rsidRDefault="005301CB" w:rsidP="001B6F7B">
            <w:pPr>
              <w:pStyle w:val="afe"/>
              <w:numPr>
                <w:ilvl w:val="0"/>
                <w:numId w:val="28"/>
              </w:numPr>
              <w:spacing w:line="240" w:lineRule="auto"/>
              <w:ind w:left="720"/>
              <w:contextualSpacing w:val="0"/>
              <w:rPr>
                <w:rFonts w:eastAsiaTheme="minorEastAsia"/>
                <w:lang w:eastAsia="zh-CN"/>
              </w:rPr>
            </w:pPr>
            <w:r>
              <w:rPr>
                <w:rFonts w:eastAsiaTheme="minorEastAsia" w:hint="eastAsia"/>
                <w:lang w:eastAsia="zh-CN"/>
              </w:rPr>
              <w:t>Proposal 3: T</w:t>
            </w:r>
            <w:r>
              <w:rPr>
                <w:rFonts w:eastAsiaTheme="minorEastAsia"/>
                <w:lang w:eastAsia="zh-CN"/>
              </w:rPr>
              <w:t>he detected value of the Wake-up indication bit from DCI format 2_6 needs to be defined clearly to have ‘1’ associated with Wake-up indication and ‘0’ associated with no-Wake-up indication.</w:t>
            </w:r>
          </w:p>
          <w:p w:rsidR="00C94E15" w:rsidRDefault="005301CB" w:rsidP="001B6F7B">
            <w:pPr>
              <w:pStyle w:val="afe"/>
              <w:numPr>
                <w:ilvl w:val="0"/>
                <w:numId w:val="28"/>
              </w:numPr>
              <w:spacing w:line="240" w:lineRule="auto"/>
              <w:ind w:left="720"/>
              <w:contextualSpacing w:val="0"/>
              <w:rPr>
                <w:rFonts w:eastAsiaTheme="minorEastAsia"/>
                <w:lang w:eastAsia="zh-CN"/>
              </w:rPr>
            </w:pPr>
            <w:r>
              <w:rPr>
                <w:rFonts w:eastAsiaTheme="minorEastAsia"/>
                <w:lang w:eastAsia="zh-CN"/>
              </w:rPr>
              <w:t>P</w:t>
            </w:r>
            <w:r>
              <w:rPr>
                <w:rFonts w:eastAsiaTheme="minorEastAsia" w:hint="eastAsia"/>
                <w:lang w:eastAsia="zh-CN"/>
              </w:rPr>
              <w:t xml:space="preserve">roposal 4: </w:t>
            </w:r>
            <w:r>
              <w:rPr>
                <w:rFonts w:eastAsiaTheme="minorEastAsia"/>
                <w:bCs/>
                <w:lang w:eastAsia="zh-CN"/>
              </w:rPr>
              <w:t>DCI format 2_6</w:t>
            </w:r>
            <w:r>
              <w:rPr>
                <w:rFonts w:eastAsiaTheme="minorEastAsia" w:hint="eastAsia"/>
                <w:bCs/>
                <w:lang w:eastAsia="zh-CN"/>
              </w:rPr>
              <w:t xml:space="preserve"> is</w:t>
            </w:r>
            <w:r>
              <w:rPr>
                <w:rFonts w:eastAsiaTheme="minorEastAsia"/>
                <w:bCs/>
                <w:lang w:eastAsia="zh-CN"/>
              </w:rPr>
              <w:t xml:space="preserve"> not count</w:t>
            </w:r>
            <w:r>
              <w:rPr>
                <w:rFonts w:eastAsiaTheme="minorEastAsia" w:hint="eastAsia"/>
                <w:bCs/>
                <w:lang w:eastAsia="zh-CN"/>
              </w:rPr>
              <w:t>ed</w:t>
            </w:r>
            <w:r>
              <w:rPr>
                <w:rFonts w:eastAsiaTheme="minorEastAsia"/>
                <w:bCs/>
                <w:lang w:eastAsia="zh-CN"/>
              </w:rPr>
              <w:t xml:space="preserve"> in the DCI size alignment</w:t>
            </w:r>
            <w:r>
              <w:rPr>
                <w:rFonts w:eastAsiaTheme="minorEastAsia" w:hint="eastAsia"/>
                <w:bCs/>
                <w:lang w:eastAsia="zh-CN"/>
              </w:rPr>
              <w:t>.</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proofErr w:type="spellStart"/>
            <w:r>
              <w:t>MediaTek</w:t>
            </w:r>
            <w:proofErr w:type="spellEnd"/>
            <w:r w:rsidR="003F4CD3">
              <w:fldChar w:fldCharType="begin"/>
            </w:r>
            <w:r>
              <w:instrText xml:space="preserve"> REF _Ref40540124 \r \h </w:instrText>
            </w:r>
            <w:r w:rsidR="003F4CD3">
              <w:fldChar w:fldCharType="separate"/>
            </w:r>
            <w:r>
              <w:t>[5]</w:t>
            </w:r>
            <w:r w:rsidR="003F4CD3">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3F4CD3" w:rsidP="001B6F7B">
            <w:pPr>
              <w:pStyle w:val="a9"/>
              <w:numPr>
                <w:ilvl w:val="0"/>
                <w:numId w:val="29"/>
              </w:numPr>
              <w:overflowPunct/>
              <w:autoSpaceDE/>
              <w:autoSpaceDN/>
              <w:adjustRightInd/>
              <w:spacing w:line="240" w:lineRule="auto"/>
              <w:textAlignment w:val="auto"/>
              <w:rPr>
                <w:rFonts w:ascii="Times New Roman" w:hAnsi="Times New Roman"/>
                <w:szCs w:val="20"/>
                <w:lang w:eastAsia="zh-CN"/>
              </w:rPr>
            </w:pPr>
            <w:fldSimple w:instr=" REF _Ref40351927 \h  \* MERGEFORMAT ">
              <w:r w:rsidR="005301CB">
                <w:rPr>
                  <w:rFonts w:ascii="Times New Roman" w:hAnsi="Times New Roman"/>
                  <w:szCs w:val="20"/>
                </w:rPr>
                <w:t>Proposal 1: Confirm the working assumption for minimum time gap in RAN1 #100b.</w:t>
              </w:r>
            </w:fldSimple>
          </w:p>
          <w:p w:rsidR="00C94E15" w:rsidRDefault="005301CB" w:rsidP="001B6F7B">
            <w:pPr>
              <w:numPr>
                <w:ilvl w:val="1"/>
                <w:numId w:val="29"/>
              </w:numPr>
              <w:overflowPunct/>
              <w:autoSpaceDE/>
              <w:autoSpaceDN/>
              <w:adjustRightInd/>
              <w:spacing w:after="0" w:line="240" w:lineRule="auto"/>
              <w:textAlignment w:val="auto"/>
            </w:pPr>
            <w:r>
              <w:t>The value of minimum time gap is decoupled with SCell dormancy indication.  </w:t>
            </w:r>
          </w:p>
          <w:p w:rsidR="00C94E15" w:rsidRDefault="005301CB" w:rsidP="001B6F7B">
            <w:pPr>
              <w:numPr>
                <w:ilvl w:val="1"/>
                <w:numId w:val="29"/>
              </w:numPr>
              <w:overflowPunct/>
              <w:autoSpaceDE/>
              <w:autoSpaceDN/>
              <w:adjustRightInd/>
              <w:spacing w:after="0" w:line="240" w:lineRule="auto"/>
              <w:textAlignment w:val="auto"/>
            </w:pPr>
            <w:r>
              <w:t>Two values of minimum time gap in terms of slots per SCS are specified based on the assumption that PDCCH carrying DCI format 2_6 can be at any symbol of the slot indicated by</w:t>
            </w:r>
            <w:r>
              <w:rPr>
                <w:rStyle w:val="apple-converted-space"/>
              </w:rPr>
              <w:t> </w:t>
            </w:r>
            <w:proofErr w:type="spellStart"/>
            <w:r>
              <w:rPr>
                <w:i/>
                <w:iCs/>
              </w:rPr>
              <w:t>monitoringSymbolsWithinSlot</w:t>
            </w:r>
            <w:proofErr w:type="spellEnd"/>
            <w:r>
              <w:rPr>
                <w:rStyle w:val="apple-converted-space"/>
              </w:rPr>
              <w:t> </w:t>
            </w:r>
            <w:r>
              <w:t xml:space="preserve">of </w:t>
            </w:r>
            <w:proofErr w:type="spellStart"/>
            <w:r>
              <w:t>SearchSpace</w:t>
            </w:r>
            <w:proofErr w:type="spellEnd"/>
            <w:r>
              <w:t xml:space="preserve"> IE</w:t>
            </w:r>
            <w:r>
              <w:rPr>
                <w:rStyle w:val="apple-converted-space"/>
              </w:rPr>
              <w:t> </w:t>
            </w:r>
            <w:r>
              <w:t>as follows,</w:t>
            </w:r>
          </w:p>
          <w:p w:rsidR="00C94E15" w:rsidRDefault="00C94E15"/>
          <w:tbl>
            <w:tblPr>
              <w:tblW w:w="4665" w:type="dxa"/>
              <w:jc w:val="center"/>
              <w:tblLayout w:type="fixed"/>
              <w:tblCellMar>
                <w:left w:w="0" w:type="dxa"/>
                <w:right w:w="0" w:type="dxa"/>
              </w:tblCellMar>
              <w:tblLook w:val="04A0"/>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pPr>
                  <w: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 xml:space="preserve">Minimum Time Gap </w:t>
                  </w:r>
                  <w:proofErr w:type="spellStart"/>
                  <w:r>
                    <w:t>T</w:t>
                  </w:r>
                  <w:r>
                    <w:rPr>
                      <w:vertAlign w:val="subscript"/>
                    </w:rPr>
                    <w:t>minimumTimeGap</w:t>
                  </w:r>
                  <w:proofErr w:type="spellEnd"/>
                  <w: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6</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24</w:t>
                  </w:r>
                </w:p>
              </w:tc>
            </w:tr>
          </w:tbl>
          <w:p w:rsidR="00C94E15" w:rsidRDefault="00C94E15">
            <w:pPr>
              <w:pStyle w:val="a9"/>
              <w:rPr>
                <w:rFonts w:ascii="Times New Roman" w:hAnsi="Times New Roman"/>
                <w:b/>
                <w:szCs w:val="20"/>
                <w:lang w:eastAsia="zh-CN"/>
              </w:rPr>
            </w:pPr>
          </w:p>
          <w:p w:rsidR="00C94E15" w:rsidRDefault="003F4CD3" w:rsidP="001B6F7B">
            <w:pPr>
              <w:pStyle w:val="a9"/>
              <w:numPr>
                <w:ilvl w:val="0"/>
                <w:numId w:val="30"/>
              </w:numPr>
              <w:overflowPunct/>
              <w:autoSpaceDE/>
              <w:autoSpaceDN/>
              <w:adjustRightInd/>
              <w:spacing w:line="240" w:lineRule="auto"/>
              <w:textAlignment w:val="auto"/>
              <w:rPr>
                <w:rFonts w:ascii="Times New Roman" w:hAnsi="Times New Roman"/>
                <w:szCs w:val="20"/>
                <w:lang w:eastAsia="zh-CN"/>
              </w:rPr>
            </w:pPr>
            <w:fldSimple w:instr=" REF _Ref40351947 \h  \* MERGEFORMAT ">
              <w:r w:rsidR="005301CB">
                <w:rPr>
                  <w:rFonts w:ascii="Times New Roman" w:hAnsi="Times New Roman"/>
                  <w:szCs w:val="20"/>
                </w:rPr>
                <w:t>Proposal 2: DCI format 2_6 is not counted in the DCI size budget.</w:t>
              </w:r>
            </w:fldSimple>
          </w:p>
          <w:p w:rsidR="00C94E15" w:rsidRDefault="003F4CD3" w:rsidP="001B6F7B">
            <w:pPr>
              <w:pStyle w:val="afe"/>
              <w:numPr>
                <w:ilvl w:val="0"/>
                <w:numId w:val="30"/>
              </w:numPr>
              <w:spacing w:line="240" w:lineRule="auto"/>
              <w:contextualSpacing w:val="0"/>
              <w:rPr>
                <w:sz w:val="22"/>
                <w:lang w:eastAsia="zh-CN"/>
              </w:rPr>
            </w:pPr>
            <w:fldSimple w:instr=" REF _Ref40362466 \h  \* MERGEFORMAT ">
              <w:r w:rsidR="005301CB">
                <w:rPr>
                  <w:szCs w:val="20"/>
                </w:rPr>
                <w:t>Proposal 3: Adopt the TP in TS 38.213 as follows (prior to).</w:t>
              </w:r>
            </w:fldSimple>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lastRenderedPageBreak/>
              <w:t xml:space="preserve">Intel </w:t>
            </w:r>
            <w:r w:rsidR="003F4CD3">
              <w:rPr>
                <w:lang w:eastAsia="zh-CN"/>
              </w:rPr>
              <w:fldChar w:fldCharType="begin"/>
            </w:r>
            <w:r>
              <w:rPr>
                <w:lang w:eastAsia="zh-CN"/>
              </w:rPr>
              <w:instrText xml:space="preserve"> REF _Ref40540132 \r \h </w:instrText>
            </w:r>
            <w:r w:rsidR="003F4CD3">
              <w:rPr>
                <w:lang w:eastAsia="zh-CN"/>
              </w:rPr>
            </w:r>
            <w:r w:rsidR="003F4CD3">
              <w:rPr>
                <w:lang w:eastAsia="zh-CN"/>
              </w:rPr>
              <w:fldChar w:fldCharType="separate"/>
            </w:r>
            <w:r>
              <w:rPr>
                <w:lang w:eastAsia="zh-CN"/>
              </w:rPr>
              <w:t>[6]</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31"/>
              </w:numPr>
              <w:spacing w:line="240" w:lineRule="auto"/>
              <w:contextualSpacing w:val="0"/>
            </w:pPr>
            <w:r>
              <w:t xml:space="preserve">Proposal 1: If the DCI format 2_6 monitoring occasion overlaps with </w:t>
            </w:r>
            <w:proofErr w:type="spellStart"/>
            <w:r>
              <w:t>ra-ResponseWindow</w:t>
            </w:r>
            <w:proofErr w:type="spellEnd"/>
            <w:r>
              <w:t xml:space="preserve"> or </w:t>
            </w:r>
            <w:proofErr w:type="spellStart"/>
            <w:r>
              <w:t>msgB-ResponseWindow</w:t>
            </w:r>
            <w:proofErr w:type="spellEnd"/>
            <w:r>
              <w:t>, the UE does not monitor for DCI format 2_6.</w:t>
            </w:r>
          </w:p>
          <w:p w:rsidR="00C94E15" w:rsidRDefault="005301CB" w:rsidP="001B6F7B">
            <w:pPr>
              <w:pStyle w:val="afe"/>
              <w:numPr>
                <w:ilvl w:val="0"/>
                <w:numId w:val="31"/>
              </w:numPr>
              <w:spacing w:line="240" w:lineRule="auto"/>
              <w:contextualSpacing w:val="0"/>
            </w:pPr>
            <w:r>
              <w:t>Proposal 2: Adopt the following TP</w:t>
            </w:r>
          </w:p>
          <w:p w:rsidR="00C94E15" w:rsidRDefault="00C94E15">
            <w:pPr>
              <w:spacing w:before="0"/>
            </w:pP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Samsung </w:t>
            </w:r>
            <w:r w:rsidR="003F4CD3">
              <w:rPr>
                <w:lang w:eastAsia="zh-CN"/>
              </w:rPr>
              <w:fldChar w:fldCharType="begin"/>
            </w:r>
            <w:r>
              <w:rPr>
                <w:lang w:eastAsia="zh-CN"/>
              </w:rPr>
              <w:instrText xml:space="preserve"> REF _Ref40540138 \r \h </w:instrText>
            </w:r>
            <w:r w:rsidR="003F4CD3">
              <w:rPr>
                <w:lang w:eastAsia="zh-CN"/>
              </w:rPr>
            </w:r>
            <w:r w:rsidR="003F4CD3">
              <w:rPr>
                <w:lang w:eastAsia="zh-CN"/>
              </w:rPr>
              <w:fldChar w:fldCharType="separate"/>
            </w:r>
            <w:r>
              <w:rPr>
                <w:lang w:eastAsia="zh-CN"/>
              </w:rPr>
              <w:t>[7]</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23"/>
              </w:numPr>
              <w:spacing w:line="240" w:lineRule="auto"/>
              <w:contextualSpacing w:val="0"/>
            </w:pPr>
            <w:r>
              <w:t>Proposal #1: Confirm the working assumption for the values of the minimum time gap</w:t>
            </w:r>
          </w:p>
          <w:p w:rsidR="00C94E15" w:rsidRDefault="005301CB" w:rsidP="001B6F7B">
            <w:pPr>
              <w:pStyle w:val="afe"/>
              <w:numPr>
                <w:ilvl w:val="0"/>
                <w:numId w:val="23"/>
              </w:numPr>
              <w:spacing w:line="240" w:lineRule="auto"/>
              <w:contextualSpacing w:val="0"/>
            </w:pPr>
            <w:r>
              <w:t>Observation #1: The specifications with respect to the size of DCI format 2_6 are complete. The Rel-15 DCI format size budget is not exceeded. The size of DCI format 2_6 should be counted towards the maximum number of DCI format sizes as for every other DCI format.</w:t>
            </w:r>
          </w:p>
          <w:p w:rsidR="00C94E15" w:rsidRDefault="005301CB" w:rsidP="001B6F7B">
            <w:pPr>
              <w:pStyle w:val="afe"/>
              <w:numPr>
                <w:ilvl w:val="0"/>
                <w:numId w:val="23"/>
              </w:numPr>
              <w:spacing w:line="240" w:lineRule="auto"/>
              <w:contextualSpacing w:val="0"/>
            </w:pPr>
            <w:r>
              <w:t>Observation #2: There is no need for any specification impact with respect to monitor ‘RAR’ scheduled by a DCI format with a C-RNTI or an MCS-C-RNTI.</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NEC </w:t>
            </w:r>
            <w:r w:rsidR="003F4CD3">
              <w:rPr>
                <w:lang w:eastAsia="zh-CN"/>
              </w:rPr>
              <w:fldChar w:fldCharType="begin"/>
            </w:r>
            <w:r>
              <w:rPr>
                <w:lang w:eastAsia="zh-CN"/>
              </w:rPr>
              <w:instrText xml:space="preserve"> REF _Ref40540145 \r \h </w:instrText>
            </w:r>
            <w:r w:rsidR="003F4CD3">
              <w:rPr>
                <w:lang w:eastAsia="zh-CN"/>
              </w:rPr>
            </w:r>
            <w:r w:rsidR="003F4CD3">
              <w:rPr>
                <w:lang w:eastAsia="zh-CN"/>
              </w:rPr>
              <w:fldChar w:fldCharType="separate"/>
            </w:r>
            <w:r>
              <w:rPr>
                <w:lang w:eastAsia="zh-CN"/>
              </w:rPr>
              <w:t>[8]</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32"/>
              </w:numPr>
              <w:spacing w:after="120" w:line="240" w:lineRule="auto"/>
              <w:contextualSpacing w:val="0"/>
              <w:rPr>
                <w:lang w:eastAsia="ja-JP"/>
              </w:rPr>
            </w:pPr>
            <w:r>
              <w:rPr>
                <w:rFonts w:eastAsia="Batang"/>
                <w:lang w:eastAsia="ja-JP"/>
              </w:rPr>
              <w:t xml:space="preserve">Using the unified wording </w:t>
            </w:r>
            <w:r>
              <w:rPr>
                <w:rFonts w:eastAsia="SimSun"/>
                <w:lang w:eastAsia="zh-CN"/>
              </w:rPr>
              <w:t>“</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PSCell</w:t>
            </w:r>
            <w:proofErr w:type="spellEnd"/>
            <w:r>
              <w:rPr>
                <w:rFonts w:eastAsia="SimSun"/>
                <w:lang w:eastAsia="zh-CN"/>
              </w:rPr>
              <w:t>” is also recommended instead of “</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SpCell</w:t>
            </w:r>
            <w:proofErr w:type="spellEnd"/>
            <w:r>
              <w:rPr>
                <w:rFonts w:eastAsia="SimSun"/>
                <w:lang w:eastAsia="zh-CN"/>
              </w:rPr>
              <w:t>”.</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CMCC </w:t>
            </w:r>
            <w:r w:rsidR="003F4CD3">
              <w:rPr>
                <w:lang w:eastAsia="zh-CN"/>
              </w:rPr>
              <w:fldChar w:fldCharType="begin"/>
            </w:r>
            <w:r>
              <w:rPr>
                <w:lang w:eastAsia="zh-CN"/>
              </w:rPr>
              <w:instrText xml:space="preserve"> REF _Ref40540152 \r \h </w:instrText>
            </w:r>
            <w:r w:rsidR="003F4CD3">
              <w:rPr>
                <w:lang w:eastAsia="zh-CN"/>
              </w:rPr>
            </w:r>
            <w:r w:rsidR="003F4CD3">
              <w:rPr>
                <w:lang w:eastAsia="zh-CN"/>
              </w:rPr>
              <w:fldChar w:fldCharType="separate"/>
            </w:r>
            <w:r>
              <w:rPr>
                <w:lang w:eastAsia="zh-CN"/>
              </w:rPr>
              <w:t>[9]</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32"/>
              </w:numPr>
              <w:spacing w:line="240" w:lineRule="auto"/>
              <w:contextualSpacing w:val="0"/>
              <w:rPr>
                <w:lang w:eastAsia="zh-CN"/>
              </w:rPr>
            </w:pPr>
            <w:r>
              <w:rPr>
                <w:lang w:eastAsia="zh-CN"/>
              </w:rPr>
              <w:t>Proposal 1. Support to confirm the working assumption</w:t>
            </w:r>
          </w:p>
          <w:p w:rsidR="00C94E15" w:rsidRDefault="005301CB" w:rsidP="001B6F7B">
            <w:pPr>
              <w:numPr>
                <w:ilvl w:val="1"/>
                <w:numId w:val="32"/>
              </w:numPr>
              <w:overflowPunct/>
              <w:autoSpaceDE/>
              <w:autoSpaceDN/>
              <w:adjustRightInd/>
              <w:spacing w:before="0" w:after="0" w:line="240" w:lineRule="auto"/>
              <w:textAlignment w:val="auto"/>
              <w:rPr>
                <w:rFonts w:eastAsia="Times New Roman"/>
              </w:rPr>
            </w:pPr>
            <w:r>
              <w:rPr>
                <w:rFonts w:eastAsia="Times New Roman"/>
              </w:rPr>
              <w:t>The value of minimum time gap is decoupled with SCell dormancy indication.  </w:t>
            </w:r>
          </w:p>
          <w:p w:rsidR="00C94E15" w:rsidRDefault="005301CB" w:rsidP="001B6F7B">
            <w:pPr>
              <w:numPr>
                <w:ilvl w:val="1"/>
                <w:numId w:val="32"/>
              </w:numPr>
              <w:overflowPunct/>
              <w:autoSpaceDE/>
              <w:autoSpaceDN/>
              <w:adjustRightInd/>
              <w:spacing w:before="0" w:after="0" w:line="240" w:lineRule="auto"/>
              <w:textAlignment w:val="auto"/>
              <w:rPr>
                <w:rFonts w:eastAsia="Times New Roman"/>
              </w:rPr>
            </w:pPr>
            <w:r>
              <w:rPr>
                <w:rFonts w:eastAsia="Times New Roman"/>
              </w:rPr>
              <w:t>Two values of minimum time gap in terms of slots per SCS are specified based on the assumption that PDCCH carrying DCI format 2_6 can be at any symbol of the slot indicated by </w:t>
            </w:r>
            <w:proofErr w:type="spellStart"/>
            <w:r>
              <w:rPr>
                <w:rFonts w:eastAsia="Times New Roman"/>
                <w:i/>
                <w:iCs/>
              </w:rPr>
              <w:t>monitoringSymbolsWithinSlot</w:t>
            </w:r>
            <w:proofErr w:type="spellEnd"/>
            <w:r>
              <w:rPr>
                <w:rFonts w:eastAsia="Times New Roman"/>
              </w:rPr>
              <w:t xml:space="preserve"> of </w:t>
            </w:r>
            <w:proofErr w:type="spellStart"/>
            <w:r>
              <w:rPr>
                <w:rFonts w:eastAsia="Times New Roman"/>
              </w:rPr>
              <w:t>SearchSpace</w:t>
            </w:r>
            <w:proofErr w:type="spellEnd"/>
            <w:r>
              <w:rPr>
                <w:rFonts w:eastAsia="Times New Roman"/>
              </w:rPr>
              <w:t xml:space="preserve"> IE as follows,</w:t>
            </w:r>
          </w:p>
          <w:p w:rsidR="00C94E15" w:rsidRDefault="00C94E15">
            <w:pPr>
              <w:spacing w:before="0" w:after="0"/>
              <w:ind w:firstLine="30"/>
              <w:rPr>
                <w:rFonts w:eastAsia="DengXian"/>
              </w:rPr>
            </w:pPr>
          </w:p>
          <w:tbl>
            <w:tblPr>
              <w:tblW w:w="4665" w:type="dxa"/>
              <w:jc w:val="center"/>
              <w:tblLayout w:type="fixed"/>
              <w:tblCellMar>
                <w:left w:w="0" w:type="dxa"/>
                <w:right w:w="0" w:type="dxa"/>
              </w:tblCellMar>
              <w:tblLook w:val="04A0"/>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spacing w:after="0"/>
                    <w:jc w:val="center"/>
                    <w:rPr>
                      <w:rFonts w:eastAsia="Batang"/>
                    </w:rPr>
                  </w:pPr>
                  <w:r>
                    <w:rPr>
                      <w:rFonts w:eastAsia="Batang"/>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 xml:space="preserve">Minimum Time Gap </w:t>
                  </w:r>
                  <w:proofErr w:type="spellStart"/>
                  <w:r>
                    <w:rPr>
                      <w:rFonts w:eastAsia="Batang"/>
                    </w:rPr>
                    <w:t>T</w:t>
                  </w:r>
                  <w:r>
                    <w:rPr>
                      <w:rFonts w:eastAsia="Batang"/>
                      <w:vertAlign w:val="subscript"/>
                    </w:rPr>
                    <w:t>minimumTimeGap</w:t>
                  </w:r>
                  <w:proofErr w:type="spellEnd"/>
                  <w:r>
                    <w:rPr>
                      <w:rFonts w:eastAsia="Batang"/>
                    </w:rP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spacing w:after="0"/>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6</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24</w:t>
                  </w:r>
                </w:p>
              </w:tc>
            </w:tr>
          </w:tbl>
          <w:p w:rsidR="00C94E15" w:rsidRDefault="005301CB" w:rsidP="001B6F7B">
            <w:pPr>
              <w:pStyle w:val="afe"/>
              <w:numPr>
                <w:ilvl w:val="0"/>
                <w:numId w:val="32"/>
              </w:numPr>
              <w:spacing w:line="240" w:lineRule="auto"/>
              <w:contextualSpacing w:val="0"/>
              <w:rPr>
                <w:lang w:eastAsia="zh-CN"/>
              </w:rPr>
            </w:pPr>
            <w:r>
              <w:rPr>
                <w:lang w:eastAsia="zh-CN"/>
              </w:rPr>
              <w:t>Proposal 2. DCI format 2_6 should be transmitted in only one monitoring occasion or all monitoring occasions.</w:t>
            </w:r>
          </w:p>
          <w:p w:rsidR="00C94E15" w:rsidRDefault="00C94E15">
            <w:pPr>
              <w:pStyle w:val="2"/>
              <w:keepLines w:val="0"/>
              <w:widowControl w:val="0"/>
              <w:numPr>
                <w:ilvl w:val="0"/>
                <w:numId w:val="0"/>
              </w:numPr>
              <w:overflowPunct/>
              <w:autoSpaceDE/>
              <w:autoSpaceDN/>
              <w:adjustRightInd/>
              <w:spacing w:before="0" w:after="60"/>
              <w:jc w:val="left"/>
              <w:textAlignment w:val="auto"/>
              <w:outlineLvl w:val="1"/>
              <w:rPr>
                <w:rFonts w:ascii="Times New Roman" w:hAnsi="Times New Roman"/>
                <w:sz w:val="20"/>
                <w:lang w:val="en-US" w:eastAsia="zh-CN"/>
              </w:rPr>
            </w:pP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proofErr w:type="spellStart"/>
            <w:r>
              <w:rPr>
                <w:lang w:eastAsia="zh-CN"/>
              </w:rPr>
              <w:t>Spreadstrum</w:t>
            </w:r>
            <w:proofErr w:type="spellEnd"/>
            <w:r w:rsidR="003F4CD3">
              <w:rPr>
                <w:lang w:eastAsia="zh-CN"/>
              </w:rPr>
              <w:fldChar w:fldCharType="begin"/>
            </w:r>
            <w:r>
              <w:rPr>
                <w:lang w:eastAsia="zh-CN"/>
              </w:rPr>
              <w:instrText xml:space="preserve"> REF _Ref40540177 \r \h </w:instrText>
            </w:r>
            <w:r w:rsidR="003F4CD3">
              <w:rPr>
                <w:lang w:eastAsia="zh-CN"/>
              </w:rPr>
            </w:r>
            <w:r w:rsidR="003F4CD3">
              <w:rPr>
                <w:lang w:eastAsia="zh-CN"/>
              </w:rPr>
              <w:fldChar w:fldCharType="separate"/>
            </w:r>
            <w:r>
              <w:rPr>
                <w:lang w:eastAsia="zh-CN"/>
              </w:rPr>
              <w:t>[10]</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32"/>
              </w:numPr>
              <w:spacing w:line="240" w:lineRule="auto"/>
              <w:contextualSpacing w:val="0"/>
            </w:pPr>
            <w:r>
              <w:t>Proposal 1: For P-CSI/L1-RSRP measurement/report, consider to adopt TP in Appendix 5.1.</w:t>
            </w:r>
          </w:p>
          <w:p w:rsidR="00C94E15" w:rsidRDefault="005301CB" w:rsidP="001B6F7B">
            <w:pPr>
              <w:pStyle w:val="afe"/>
              <w:numPr>
                <w:ilvl w:val="0"/>
                <w:numId w:val="32"/>
              </w:numPr>
              <w:spacing w:line="240" w:lineRule="auto"/>
              <w:contextualSpacing w:val="0"/>
            </w:pPr>
            <w:r>
              <w:t>Proposal 2: To clarify the real starting of monitoring is the beginning of the 1st full “duration”</w:t>
            </w:r>
            <w:proofErr w:type="gramStart"/>
            <w:r>
              <w:t>,</w:t>
            </w:r>
            <w:proofErr w:type="gramEnd"/>
            <w:r>
              <w:t xml:space="preserve"> consider to adopt TP in Appendix 5.2.</w:t>
            </w:r>
          </w:p>
          <w:p w:rsidR="00C94E15" w:rsidRDefault="005301CB" w:rsidP="001B6F7B">
            <w:pPr>
              <w:pStyle w:val="afe"/>
              <w:numPr>
                <w:ilvl w:val="0"/>
                <w:numId w:val="32"/>
              </w:numPr>
              <w:spacing w:line="240" w:lineRule="auto"/>
              <w:contextualSpacing w:val="0"/>
            </w:pPr>
            <w:r>
              <w:t xml:space="preserve">Proposal 3: To align parameters in RAN2, such as </w:t>
            </w:r>
            <w:proofErr w:type="spellStart"/>
            <w:r>
              <w:t>ps</w:t>
            </w:r>
            <w:proofErr w:type="spellEnd"/>
            <w:r>
              <w:t>-Wakeup, ps-PositionDCI-2-6 and sizeDCI-2-6, consider to adopt TP in Appendix 5.2 and 5.3.</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val="en-GB"/>
              </w:rPr>
              <w:t xml:space="preserve">LG </w:t>
            </w:r>
            <w:r w:rsidR="003F4CD3">
              <w:rPr>
                <w:lang w:val="en-GB"/>
              </w:rPr>
              <w:fldChar w:fldCharType="begin"/>
            </w:r>
            <w:r>
              <w:rPr>
                <w:lang w:val="en-GB"/>
              </w:rPr>
              <w:instrText xml:space="preserve"> REF _Ref40540184 \r \h </w:instrText>
            </w:r>
            <w:r w:rsidR="003F4CD3">
              <w:rPr>
                <w:lang w:val="en-GB"/>
              </w:rPr>
            </w:r>
            <w:r w:rsidR="003F4CD3">
              <w:rPr>
                <w:lang w:val="en-GB"/>
              </w:rPr>
              <w:fldChar w:fldCharType="separate"/>
            </w:r>
            <w:r>
              <w:rPr>
                <w:lang w:val="en-GB"/>
              </w:rPr>
              <w:t>[11]</w:t>
            </w:r>
            <w:r w:rsidR="003F4CD3">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33"/>
              </w:numPr>
              <w:spacing w:line="240" w:lineRule="auto"/>
              <w:contextualSpacing w:val="0"/>
            </w:pPr>
            <w:r>
              <w:t>Proposal 1: At least for CFRA, the SS set related to BFR procedure has a higher priority than SS set to be monitored for DCI format 2_6.</w:t>
            </w:r>
          </w:p>
          <w:p w:rsidR="00C94E15" w:rsidRDefault="005301CB" w:rsidP="001B6F7B">
            <w:pPr>
              <w:pStyle w:val="afe"/>
              <w:numPr>
                <w:ilvl w:val="0"/>
                <w:numId w:val="33"/>
              </w:numPr>
              <w:spacing w:line="240" w:lineRule="auto"/>
              <w:contextualSpacing w:val="0"/>
            </w:pPr>
            <w:r>
              <w:t>Proposal 2: The monitoring occasion which has at least one actually monitored candidate is regarded as a valid monitoring occasion.</w:t>
            </w:r>
          </w:p>
          <w:p w:rsidR="00C94E15" w:rsidRDefault="005301CB" w:rsidP="001B6F7B">
            <w:pPr>
              <w:pStyle w:val="afe"/>
              <w:numPr>
                <w:ilvl w:val="0"/>
                <w:numId w:val="33"/>
              </w:numPr>
              <w:spacing w:line="240" w:lineRule="auto"/>
              <w:contextualSpacing w:val="0"/>
            </w:pPr>
            <w:r>
              <w:t>Proposal 3: A UE monitors DCI format 2_6 in the first available full duration within a monitoring window.</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OPPO </w:t>
            </w:r>
            <w:r w:rsidR="003F4CD3">
              <w:rPr>
                <w:lang w:eastAsia="zh-CN"/>
              </w:rPr>
              <w:fldChar w:fldCharType="begin"/>
            </w:r>
            <w:r>
              <w:rPr>
                <w:lang w:eastAsia="zh-CN"/>
              </w:rPr>
              <w:instrText xml:space="preserve"> REF _Ref40540191 \r \h </w:instrText>
            </w:r>
            <w:r w:rsidR="003F4CD3">
              <w:rPr>
                <w:lang w:eastAsia="zh-CN"/>
              </w:rPr>
            </w:r>
            <w:r w:rsidR="003F4CD3">
              <w:rPr>
                <w:lang w:eastAsia="zh-CN"/>
              </w:rPr>
              <w:fldChar w:fldCharType="separate"/>
            </w:r>
            <w:r>
              <w:rPr>
                <w:lang w:eastAsia="zh-CN"/>
              </w:rPr>
              <w:t>[12]</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34"/>
              </w:numPr>
            </w:pPr>
            <w:r>
              <w:t>Proposal 1: Confirm the working assumption.</w:t>
            </w:r>
          </w:p>
          <w:p w:rsidR="00C94E15" w:rsidRDefault="005301CB" w:rsidP="001B6F7B">
            <w:pPr>
              <w:pStyle w:val="afe"/>
              <w:numPr>
                <w:ilvl w:val="1"/>
                <w:numId w:val="34"/>
              </w:numPr>
            </w:pPr>
            <w:r>
              <w:lastRenderedPageBreak/>
              <w:t xml:space="preserve">The value of minimum time gap is decoupled with SCell dormancy indication.  </w:t>
            </w:r>
          </w:p>
          <w:p w:rsidR="00C94E15" w:rsidRDefault="005301CB" w:rsidP="001B6F7B">
            <w:pPr>
              <w:pStyle w:val="afe"/>
              <w:numPr>
                <w:ilvl w:val="1"/>
                <w:numId w:val="34"/>
              </w:numPr>
            </w:pPr>
            <w:r>
              <w:t xml:space="preserve">Two values of minimum time gap in terms of slots per SCS are specified based on the assumption that PDCCH carrying DCI format 2_6 can be at any symbol of the slot indicated by </w:t>
            </w:r>
            <w:proofErr w:type="spellStart"/>
            <w:r>
              <w:t>monitoringSymbolsWithinSlot</w:t>
            </w:r>
            <w:proofErr w:type="spellEnd"/>
            <w:r>
              <w:t xml:space="preserve"> of </w:t>
            </w:r>
            <w:proofErr w:type="spellStart"/>
            <w:r>
              <w:t>SearchSpace</w:t>
            </w:r>
            <w:proofErr w:type="spellEnd"/>
            <w:r>
              <w:t xml:space="preserve"> IE as follows,</w:t>
            </w:r>
          </w:p>
          <w:tbl>
            <w:tblPr>
              <w:tblW w:w="4665" w:type="dxa"/>
              <w:jc w:val="center"/>
              <w:tblLayout w:type="fixed"/>
              <w:tblCellMar>
                <w:left w:w="0" w:type="dxa"/>
                <w:right w:w="0" w:type="dxa"/>
              </w:tblCellMar>
              <w:tblLook w:val="04A0"/>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rPr>
                      <w:b/>
                      <w:i/>
                    </w:rPr>
                  </w:pPr>
                  <w:r>
                    <w:rPr>
                      <w:b/>
                      <w:i/>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 xml:space="preserve">Minimum Time Gap </w:t>
                  </w:r>
                  <w:proofErr w:type="spellStart"/>
                  <w:r>
                    <w:rPr>
                      <w:b/>
                      <w:i/>
                    </w:rPr>
                    <w:t>T</w:t>
                  </w:r>
                  <w:r>
                    <w:rPr>
                      <w:b/>
                      <w:i/>
                      <w:vertAlign w:val="subscript"/>
                    </w:rPr>
                    <w:t>minimumTimeGap</w:t>
                  </w:r>
                  <w:proofErr w:type="spellEnd"/>
                  <w:r>
                    <w:rPr>
                      <w:b/>
                      <w:i/>
                    </w:rP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rPr>
                      <w:rFonts w:eastAsia="DengXian"/>
                      <w:b/>
                      <w:i/>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6</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24</w:t>
                  </w:r>
                </w:p>
              </w:tc>
            </w:tr>
          </w:tbl>
          <w:p w:rsidR="00C94E15" w:rsidRDefault="005301CB" w:rsidP="001B6F7B">
            <w:pPr>
              <w:pStyle w:val="afe"/>
              <w:numPr>
                <w:ilvl w:val="0"/>
                <w:numId w:val="34"/>
              </w:numPr>
            </w:pPr>
            <w:r>
              <w:t xml:space="preserve">Proposal 2: when the UE is configured </w:t>
            </w:r>
            <w:proofErr w:type="spellStart"/>
            <w:r>
              <w:t>scell</w:t>
            </w:r>
            <w:proofErr w:type="spellEnd"/>
            <w:r>
              <w:t xml:space="preserve"> dormancy operation, the UE doesn’t need to monitor WUS during its BWP switching delay before DRX ON.</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proofErr w:type="spellStart"/>
            <w:r>
              <w:rPr>
                <w:lang w:eastAsia="zh-CN"/>
              </w:rPr>
              <w:lastRenderedPageBreak/>
              <w:t>AsusTek</w:t>
            </w:r>
            <w:proofErr w:type="spellEnd"/>
            <w:r w:rsidR="003F4CD3">
              <w:rPr>
                <w:lang w:eastAsia="zh-CN"/>
              </w:rPr>
              <w:fldChar w:fldCharType="begin"/>
            </w:r>
            <w:r>
              <w:rPr>
                <w:lang w:eastAsia="zh-CN"/>
              </w:rPr>
              <w:instrText xml:space="preserve"> REF _Ref40540195 \r \h </w:instrText>
            </w:r>
            <w:r w:rsidR="003F4CD3">
              <w:rPr>
                <w:lang w:eastAsia="zh-CN"/>
              </w:rPr>
            </w:r>
            <w:r w:rsidR="003F4CD3">
              <w:rPr>
                <w:lang w:eastAsia="zh-CN"/>
              </w:rPr>
              <w:fldChar w:fldCharType="separate"/>
            </w:r>
            <w:r>
              <w:rPr>
                <w:lang w:eastAsia="zh-CN"/>
              </w:rPr>
              <w:t>[13]</w:t>
            </w:r>
            <w:r w:rsidR="003F4CD3">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35"/>
              </w:numPr>
              <w:spacing w:line="240" w:lineRule="auto"/>
              <w:contextualSpacing w:val="0"/>
            </w:pPr>
            <w:r>
              <w:t>Proposal: RAN1 adopts either TP1 or TP2 to avoid discrepancy on interaction between PHY and MAC on wake up indication</w:t>
            </w:r>
          </w:p>
        </w:tc>
      </w:tr>
      <w:tr w:rsidR="00C94E15">
        <w:tc>
          <w:tcPr>
            <w:tcW w:w="1701" w:type="dxa"/>
          </w:tcPr>
          <w:p w:rsidR="00C94E15" w:rsidRDefault="005301CB">
            <w:pPr>
              <w:jc w:val="left"/>
              <w:rPr>
                <w:lang w:eastAsia="zh-CN"/>
              </w:rPr>
            </w:pPr>
            <w:r>
              <w:rPr>
                <w:lang w:eastAsia="zh-CN"/>
              </w:rPr>
              <w:t xml:space="preserve">Ericsson </w:t>
            </w:r>
            <w:r w:rsidR="003F4CD3">
              <w:rPr>
                <w:lang w:eastAsia="zh-CN"/>
              </w:rPr>
              <w:fldChar w:fldCharType="begin"/>
            </w:r>
            <w:r>
              <w:rPr>
                <w:lang w:eastAsia="zh-CN"/>
              </w:rPr>
              <w:instrText xml:space="preserve"> REF _Ref40540202 \r \h </w:instrText>
            </w:r>
            <w:r w:rsidR="003F4CD3">
              <w:rPr>
                <w:lang w:eastAsia="zh-CN"/>
              </w:rPr>
            </w:r>
            <w:r w:rsidR="003F4CD3">
              <w:rPr>
                <w:lang w:eastAsia="zh-CN"/>
              </w:rPr>
              <w:fldChar w:fldCharType="separate"/>
            </w:r>
            <w:r>
              <w:rPr>
                <w:lang w:eastAsia="zh-CN"/>
              </w:rPr>
              <w:t>[14]</w:t>
            </w:r>
            <w:r w:rsidR="003F4CD3">
              <w:rPr>
                <w:lang w:eastAsia="zh-CN"/>
              </w:rPr>
              <w:fldChar w:fldCharType="end"/>
            </w:r>
          </w:p>
        </w:tc>
        <w:tc>
          <w:tcPr>
            <w:tcW w:w="8364" w:type="dxa"/>
          </w:tcPr>
          <w:p w:rsidR="00C94E15" w:rsidRDefault="005301CB" w:rsidP="001B6F7B">
            <w:pPr>
              <w:pStyle w:val="afe"/>
              <w:numPr>
                <w:ilvl w:val="0"/>
                <w:numId w:val="35"/>
              </w:numPr>
              <w:spacing w:line="240" w:lineRule="auto"/>
              <w:contextualSpacing w:val="0"/>
            </w:pPr>
            <w:r>
              <w:t>Proposal 1</w:t>
            </w:r>
            <w:r>
              <w:tab/>
              <w:t xml:space="preserve">UE is not required to monitor DCI 2-6 in monitoring occasions that overlaps with the </w:t>
            </w:r>
            <w:proofErr w:type="spellStart"/>
            <w:r>
              <w:t>ra-ResponseWindow</w:t>
            </w:r>
            <w:proofErr w:type="spellEnd"/>
            <w:r>
              <w:t xml:space="preserve"> or beam-failure recovery procedure.</w:t>
            </w:r>
          </w:p>
          <w:p w:rsidR="00C94E15" w:rsidRDefault="005301CB" w:rsidP="001B6F7B">
            <w:pPr>
              <w:pStyle w:val="afe"/>
              <w:numPr>
                <w:ilvl w:val="0"/>
                <w:numId w:val="35"/>
              </w:numPr>
              <w:spacing w:line="240" w:lineRule="auto"/>
              <w:contextualSpacing w:val="0"/>
            </w:pPr>
            <w:r>
              <w:t>Proposal 2</w:t>
            </w:r>
            <w:r>
              <w:tab/>
              <w:t>RAN1 to provide the following response to RAN2 LS (R1-2003260)</w:t>
            </w:r>
          </w:p>
          <w:p w:rsidR="00C94E15" w:rsidRDefault="005301CB" w:rsidP="001B6F7B">
            <w:pPr>
              <w:pStyle w:val="afe"/>
              <w:numPr>
                <w:ilvl w:val="1"/>
                <w:numId w:val="35"/>
              </w:numPr>
              <w:spacing w:line="240" w:lineRule="auto"/>
              <w:contextualSpacing w:val="0"/>
            </w:pPr>
            <w:r>
              <w:t xml:space="preserve">RAN1 does not have a concern with the RAN2 understanding and asks RAN2 to capture in 38.321 that the UE wakes up in an upcoming ON duration when a DCI 2-6 monitoring occasion overlaps the </w:t>
            </w:r>
            <w:proofErr w:type="spellStart"/>
            <w:r>
              <w:t>ra-ResponseWindow</w:t>
            </w:r>
            <w:proofErr w:type="spellEnd"/>
            <w:r>
              <w:t xml:space="preserve"> or beam-failure recovery procedure.</w:t>
            </w:r>
          </w:p>
          <w:p w:rsidR="00C94E15" w:rsidRDefault="005301CB" w:rsidP="001B6F7B">
            <w:pPr>
              <w:pStyle w:val="afe"/>
              <w:numPr>
                <w:ilvl w:val="0"/>
                <w:numId w:val="35"/>
              </w:numPr>
              <w:spacing w:line="240" w:lineRule="auto"/>
              <w:contextualSpacing w:val="0"/>
            </w:pPr>
            <w:r>
              <w:t>Proposal 3</w:t>
            </w:r>
            <w:r>
              <w:tab/>
              <w:t xml:space="preserve">RAN1 to confirm the minimum time gap values in the WA as well as the decoupling of minimum time gap values from </w:t>
            </w:r>
            <w:proofErr w:type="spellStart"/>
            <w:r>
              <w:t>Scell</w:t>
            </w:r>
            <w:proofErr w:type="spellEnd"/>
            <w:r>
              <w:t xml:space="preserve"> dormancy indication.</w:t>
            </w:r>
          </w:p>
          <w:p w:rsidR="00C94E15" w:rsidRDefault="005301CB" w:rsidP="001B6F7B">
            <w:pPr>
              <w:pStyle w:val="afe"/>
              <w:numPr>
                <w:ilvl w:val="0"/>
                <w:numId w:val="35"/>
              </w:numPr>
              <w:spacing w:line="240" w:lineRule="auto"/>
              <w:contextualSpacing w:val="0"/>
            </w:pPr>
            <w:r>
              <w:t>Proposal 4</w:t>
            </w:r>
            <w:r>
              <w:tab/>
              <w:t>DCI sizes in the budget calculation are counted separately for the cases of within Active time and outside Active time.</w:t>
            </w:r>
          </w:p>
          <w:p w:rsidR="00C94E15" w:rsidRDefault="005301CB" w:rsidP="001B6F7B">
            <w:pPr>
              <w:pStyle w:val="afe"/>
              <w:numPr>
                <w:ilvl w:val="0"/>
                <w:numId w:val="35"/>
              </w:numPr>
              <w:spacing w:line="240" w:lineRule="auto"/>
              <w:contextualSpacing w:val="0"/>
            </w:pPr>
            <w:r>
              <w:t>Proposal 5</w:t>
            </w:r>
            <w:r>
              <w:tab/>
              <w:t>Adopt TP1 for 38.212 subclause 7.3.1.0 DCI sizes in the budget calculation are counted separately for the cases of within Active time and outside Active time.</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sz w:val="22"/>
                <w:szCs w:val="22"/>
              </w:rPr>
            </w:pPr>
            <w:r>
              <w:rPr>
                <w:lang w:eastAsia="zh-CN"/>
              </w:rPr>
              <w:t xml:space="preserve">NTT </w:t>
            </w:r>
            <w:proofErr w:type="spellStart"/>
            <w:r>
              <w:rPr>
                <w:lang w:eastAsia="zh-CN"/>
              </w:rPr>
              <w:t>DoCoMo</w:t>
            </w:r>
            <w:proofErr w:type="spellEnd"/>
            <w:r>
              <w:rPr>
                <w:lang w:eastAsia="zh-CN"/>
              </w:rPr>
              <w:t xml:space="preserve"> </w:t>
            </w:r>
            <w:r w:rsidR="003F4CD3">
              <w:fldChar w:fldCharType="begin"/>
            </w:r>
            <w:r>
              <w:rPr>
                <w:lang w:eastAsia="zh-CN"/>
              </w:rPr>
              <w:instrText xml:space="preserve"> REF _Ref40540208 \r \h </w:instrText>
            </w:r>
            <w:r w:rsidR="003F4CD3">
              <w:fldChar w:fldCharType="separate"/>
            </w:r>
            <w:r>
              <w:rPr>
                <w:lang w:eastAsia="zh-CN"/>
              </w:rPr>
              <w:t>[15]</w:t>
            </w:r>
            <w:r w:rsidR="003F4CD3">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rsidP="001B6F7B">
            <w:pPr>
              <w:pStyle w:val="afe"/>
              <w:numPr>
                <w:ilvl w:val="0"/>
                <w:numId w:val="36"/>
              </w:numPr>
              <w:spacing w:afterLines="50" w:line="240" w:lineRule="auto"/>
              <w:contextualSpacing w:val="0"/>
              <w:rPr>
                <w:rFonts w:eastAsiaTheme="minorEastAsia"/>
                <w:sz w:val="22"/>
              </w:rPr>
            </w:pPr>
            <w:r>
              <w:rPr>
                <w:rFonts w:eastAsiaTheme="minorEastAsia" w:hint="eastAsia"/>
                <w:sz w:val="22"/>
              </w:rPr>
              <w:t>Proposal 1:</w:t>
            </w:r>
            <w:r>
              <w:rPr>
                <w:rFonts w:eastAsiaTheme="minorEastAsia"/>
                <w:sz w:val="22"/>
              </w:rPr>
              <w:t xml:space="preserve"> Two candidate values of UE reported minimum time gap for each SCS are:</w:t>
            </w:r>
          </w:p>
          <w:tbl>
            <w:tblPr>
              <w:tblW w:w="4665" w:type="dxa"/>
              <w:jc w:val="center"/>
              <w:tblLayout w:type="fixed"/>
              <w:tblCellMar>
                <w:left w:w="0" w:type="dxa"/>
                <w:right w:w="0" w:type="dxa"/>
              </w:tblCellMar>
              <w:tblLook w:val="04A0"/>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rPr>
                      <w:rFonts w:ascii="Arial" w:eastAsia="Batang" w:hAnsi="Arial" w:cs="Arial"/>
                    </w:rPr>
                  </w:pPr>
                  <w:r>
                    <w:rPr>
                      <w:rFonts w:ascii="Book Antiqua" w:eastAsia="Batang"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 xml:space="preserve">Minimum Time Gap </w:t>
                  </w:r>
                  <w:proofErr w:type="spellStart"/>
                  <w:r>
                    <w:rPr>
                      <w:rFonts w:ascii="Book Antiqua" w:eastAsia="Batang" w:hAnsi="Book Antiqua"/>
                    </w:rPr>
                    <w:t>T</w:t>
                  </w:r>
                  <w:r>
                    <w:rPr>
                      <w:rFonts w:ascii="Book Antiqua" w:eastAsia="Batang" w:hAnsi="Book Antiqua"/>
                      <w:vertAlign w:val="subscript"/>
                    </w:rPr>
                    <w:t>minimumTimeGap</w:t>
                  </w:r>
                  <w:proofErr w:type="spellEnd"/>
                  <w:r>
                    <w:rPr>
                      <w:rFonts w:ascii="Book Antiqua" w:eastAsia="Batang" w:hAnsi="Book Antiqua"/>
                    </w:rP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5</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9</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18</w:t>
                  </w:r>
                </w:p>
              </w:tc>
            </w:tr>
          </w:tbl>
          <w:p w:rsidR="00C94E15" w:rsidRDefault="00C94E15">
            <w:pPr>
              <w:tabs>
                <w:tab w:val="left" w:pos="1440"/>
              </w:tabs>
            </w:pPr>
          </w:p>
        </w:tc>
      </w:tr>
      <w:tr w:rsidR="00C94E15">
        <w:tc>
          <w:tcPr>
            <w:tcW w:w="1701" w:type="dxa"/>
          </w:tcPr>
          <w:p w:rsidR="00C94E15" w:rsidRDefault="005301CB">
            <w:pPr>
              <w:rPr>
                <w:lang w:eastAsia="zh-CN"/>
              </w:rPr>
            </w:pPr>
            <w:r>
              <w:rPr>
                <w:lang w:eastAsia="zh-CN"/>
              </w:rPr>
              <w:t>Qualcomm</w:t>
            </w:r>
            <w:r w:rsidR="003F4CD3">
              <w:fldChar w:fldCharType="begin"/>
            </w:r>
            <w:r>
              <w:rPr>
                <w:lang w:eastAsia="zh-CN"/>
              </w:rPr>
              <w:instrText xml:space="preserve"> REF _Ref40540217 \r \h </w:instrText>
            </w:r>
            <w:r w:rsidR="003F4CD3">
              <w:fldChar w:fldCharType="separate"/>
            </w:r>
            <w:r>
              <w:rPr>
                <w:lang w:eastAsia="zh-CN"/>
              </w:rPr>
              <w:t>[16]</w:t>
            </w:r>
            <w:r w:rsidR="003F4CD3">
              <w:fldChar w:fldCharType="end"/>
            </w:r>
          </w:p>
        </w:tc>
        <w:tc>
          <w:tcPr>
            <w:tcW w:w="8364" w:type="dxa"/>
          </w:tcPr>
          <w:p w:rsidR="00C94E15" w:rsidRDefault="005301CB" w:rsidP="001B6F7B">
            <w:pPr>
              <w:pStyle w:val="afe"/>
              <w:numPr>
                <w:ilvl w:val="0"/>
                <w:numId w:val="36"/>
              </w:numPr>
              <w:spacing w:line="240" w:lineRule="auto"/>
              <w:contextualSpacing w:val="0"/>
            </w:pPr>
            <w:r>
              <w:t xml:space="preserve">Proposal 1: For consistency, the lower set of values for the minimum time gap should not be smaller than the Z values (i.e., {1, 1, 2, </w:t>
            </w:r>
            <w:proofErr w:type="gramStart"/>
            <w:r>
              <w:t>2</w:t>
            </w:r>
            <w:proofErr w:type="gramEnd"/>
            <w:r>
              <w:t xml:space="preserve">}) for the application delay of the minimum </w:t>
            </w:r>
            <w:r>
              <w:lastRenderedPageBreak/>
              <w:t>scheduling offset restriction.</w:t>
            </w:r>
          </w:p>
          <w:p w:rsidR="00C94E15" w:rsidRDefault="005301CB" w:rsidP="001B6F7B">
            <w:pPr>
              <w:pStyle w:val="afe"/>
              <w:numPr>
                <w:ilvl w:val="0"/>
                <w:numId w:val="36"/>
              </w:numPr>
              <w:spacing w:line="240" w:lineRule="auto"/>
              <w:contextualSpacing w:val="0"/>
            </w:pPr>
            <w:r>
              <w:t>Proposal 2: For the reported UE capability on the minimum time gap, the following sets of values can be considered:</w:t>
            </w:r>
          </w:p>
          <w:p w:rsidR="00C94E15" w:rsidRDefault="005301CB" w:rsidP="001B6F7B">
            <w:pPr>
              <w:pStyle w:val="afe"/>
              <w:numPr>
                <w:ilvl w:val="1"/>
                <w:numId w:val="36"/>
              </w:numPr>
              <w:spacing w:line="240" w:lineRule="auto"/>
              <w:contextualSpacing w:val="0"/>
              <w:rPr>
                <w:bCs/>
              </w:rPr>
            </w:pPr>
            <w:r>
              <w:rPr>
                <w:bCs/>
              </w:rPr>
              <w:t>SCS 15kHz: {1, 3} slots</w:t>
            </w:r>
          </w:p>
          <w:p w:rsidR="00C94E15" w:rsidRDefault="005301CB" w:rsidP="001B6F7B">
            <w:pPr>
              <w:pStyle w:val="afe"/>
              <w:numPr>
                <w:ilvl w:val="1"/>
                <w:numId w:val="36"/>
              </w:numPr>
              <w:spacing w:line="240" w:lineRule="auto"/>
              <w:contextualSpacing w:val="0"/>
              <w:rPr>
                <w:bCs/>
              </w:rPr>
            </w:pPr>
            <w:r>
              <w:rPr>
                <w:bCs/>
              </w:rPr>
              <w:t>SCS 30kHz: {2, 6} slots</w:t>
            </w:r>
          </w:p>
          <w:p w:rsidR="00C94E15" w:rsidRDefault="005301CB" w:rsidP="001B6F7B">
            <w:pPr>
              <w:pStyle w:val="afe"/>
              <w:numPr>
                <w:ilvl w:val="1"/>
                <w:numId w:val="36"/>
              </w:numPr>
              <w:spacing w:line="240" w:lineRule="auto"/>
              <w:contextualSpacing w:val="0"/>
              <w:rPr>
                <w:bCs/>
              </w:rPr>
            </w:pPr>
            <w:r>
              <w:rPr>
                <w:bCs/>
              </w:rPr>
              <w:t>SCS 60kHz: {3, 12} slots</w:t>
            </w:r>
          </w:p>
          <w:p w:rsidR="00C94E15" w:rsidRDefault="005301CB" w:rsidP="001B6F7B">
            <w:pPr>
              <w:pStyle w:val="afe"/>
              <w:numPr>
                <w:ilvl w:val="1"/>
                <w:numId w:val="36"/>
              </w:numPr>
              <w:spacing w:line="240" w:lineRule="auto"/>
              <w:contextualSpacing w:val="0"/>
              <w:rPr>
                <w:bCs/>
              </w:rPr>
            </w:pPr>
            <w:r>
              <w:rPr>
                <w:bCs/>
              </w:rPr>
              <w:t>SCS 120kHz: {6, 24} slots</w:t>
            </w:r>
          </w:p>
          <w:p w:rsidR="00C94E15" w:rsidRDefault="005301CB" w:rsidP="001B6F7B">
            <w:pPr>
              <w:pStyle w:val="afe"/>
              <w:numPr>
                <w:ilvl w:val="0"/>
                <w:numId w:val="36"/>
              </w:numPr>
              <w:spacing w:line="240" w:lineRule="auto"/>
              <w:contextualSpacing w:val="0"/>
            </w:pPr>
            <w:r>
              <w:t>Proposal 3: For the reported UE capability on the minimum time gap, adding a third option of ‘No restriction’ can be considered. The third option can be implicitly signaled by omitting the capability report for the minimum time gap.</w:t>
            </w:r>
          </w:p>
          <w:p w:rsidR="00C94E15" w:rsidRDefault="005301CB" w:rsidP="001B6F7B">
            <w:pPr>
              <w:pStyle w:val="afe"/>
              <w:numPr>
                <w:ilvl w:val="0"/>
                <w:numId w:val="36"/>
              </w:numPr>
              <w:spacing w:line="240" w:lineRule="auto"/>
              <w:contextualSpacing w:val="0"/>
            </w:pPr>
            <w:r>
              <w:t>Proposal 4: For the aggregation level and the number of PDCCH candidates for DCI format 2_6, reuse those for DCI format 2_0.</w:t>
            </w:r>
          </w:p>
          <w:p w:rsidR="00C94E15" w:rsidRDefault="005301CB" w:rsidP="001B6F7B">
            <w:pPr>
              <w:pStyle w:val="afe"/>
              <w:numPr>
                <w:ilvl w:val="0"/>
                <w:numId w:val="36"/>
              </w:numPr>
              <w:spacing w:line="240" w:lineRule="auto"/>
              <w:contextualSpacing w:val="0"/>
            </w:pPr>
            <w:r>
              <w:t>Proposal 5: Separate sets of DCI format sizes are accounted for within and outside the Active Time. The size of DCI format 2_6 is counted in the DCI size budget for “outside Active Time”.</w:t>
            </w:r>
          </w:p>
        </w:tc>
      </w:tr>
      <w:tr w:rsidR="00C94E15">
        <w:tc>
          <w:tcPr>
            <w:tcW w:w="1701" w:type="dxa"/>
          </w:tcPr>
          <w:p w:rsidR="00C94E15" w:rsidRDefault="005301CB">
            <w:pPr>
              <w:rPr>
                <w:lang w:eastAsia="zh-CN"/>
              </w:rPr>
            </w:pPr>
            <w:r>
              <w:rPr>
                <w:rFonts w:hint="eastAsia"/>
                <w:lang w:eastAsia="zh-CN"/>
              </w:rPr>
              <w:lastRenderedPageBreak/>
              <w:t>Nokia</w:t>
            </w:r>
            <w:r>
              <w:t xml:space="preserve">, NSB </w:t>
            </w:r>
            <w:r w:rsidR="003F4CD3">
              <w:fldChar w:fldCharType="begin"/>
            </w:r>
            <w:r>
              <w:instrText xml:space="preserve"> REF _Ref40540224 \r \h </w:instrText>
            </w:r>
            <w:r w:rsidR="003F4CD3">
              <w:fldChar w:fldCharType="separate"/>
            </w:r>
            <w:r>
              <w:t>[17]</w:t>
            </w:r>
            <w:r w:rsidR="003F4CD3">
              <w:fldChar w:fldCharType="end"/>
            </w:r>
          </w:p>
        </w:tc>
        <w:tc>
          <w:tcPr>
            <w:tcW w:w="8364" w:type="dxa"/>
          </w:tcPr>
          <w:p w:rsidR="00C94E15" w:rsidRDefault="005301CB" w:rsidP="001B6F7B">
            <w:pPr>
              <w:pStyle w:val="afe"/>
              <w:numPr>
                <w:ilvl w:val="0"/>
                <w:numId w:val="37"/>
              </w:numPr>
              <w:spacing w:line="240" w:lineRule="auto"/>
              <w:contextualSpacing w:val="0"/>
            </w:pPr>
            <w:r>
              <w:t xml:space="preserve">Proposal 1: When monitoring occasions of DCI format 2_6 overlaps with PDCCH monitoring in search space given </w:t>
            </w:r>
            <w:proofErr w:type="spellStart"/>
            <w:r>
              <w:t>recoverySearchSpaceId</w:t>
            </w:r>
            <w:proofErr w:type="spellEnd"/>
            <w:r>
              <w:t xml:space="preserve"> as described in Section 6 of 38.213, UE should follow the legacy DRX operation.</w:t>
            </w:r>
          </w:p>
          <w:p w:rsidR="00C94E15" w:rsidRDefault="005301CB" w:rsidP="001B6F7B">
            <w:pPr>
              <w:pStyle w:val="afe"/>
              <w:numPr>
                <w:ilvl w:val="0"/>
                <w:numId w:val="37"/>
              </w:numPr>
              <w:spacing w:line="240" w:lineRule="auto"/>
              <w:contextualSpacing w:val="0"/>
            </w:pPr>
            <w:r>
              <w:t xml:space="preserve">Proposal 2: Send </w:t>
            </w:r>
            <w:proofErr w:type="gramStart"/>
            <w:r>
              <w:t>a LS</w:t>
            </w:r>
            <w:proofErr w:type="gramEnd"/>
            <w:r>
              <w:t xml:space="preserve"> to RAN2 indicating that RAN1 agrees that there could be impact to the legacy RAR monitoring configuration and that the </w:t>
            </w:r>
            <w:proofErr w:type="spellStart"/>
            <w:r>
              <w:t>behaviour</w:t>
            </w:r>
            <w:proofErr w:type="spellEnd"/>
            <w:r>
              <w:t xml:space="preserve"> related to DCP and RAR monitoring could be captured to RAN2 specification.</w:t>
            </w:r>
          </w:p>
          <w:p w:rsidR="00C94E15" w:rsidRDefault="00C94E15">
            <w:pPr>
              <w:rPr>
                <w:iCs/>
              </w:rPr>
            </w:pPr>
          </w:p>
          <w:p w:rsidR="00C94E15" w:rsidRDefault="005301CB" w:rsidP="001B6F7B">
            <w:pPr>
              <w:pStyle w:val="afe"/>
              <w:numPr>
                <w:ilvl w:val="0"/>
                <w:numId w:val="37"/>
              </w:numPr>
              <w:spacing w:line="240" w:lineRule="auto"/>
              <w:contextualSpacing w:val="0"/>
            </w:pPr>
            <w:r>
              <w:t xml:space="preserve">Proposal 3: Confirm the working assumption take in the RAN1#100bis-e: </w:t>
            </w:r>
          </w:p>
          <w:p w:rsidR="00C94E15" w:rsidRDefault="005301CB">
            <w:pPr>
              <w:spacing w:line="252" w:lineRule="auto"/>
              <w:rPr>
                <w:highlight w:val="darkYellow"/>
                <w:lang w:eastAsia="zh-CN"/>
              </w:rPr>
            </w:pPr>
            <w:r>
              <w:rPr>
                <w:highlight w:val="darkYellow"/>
              </w:rPr>
              <w:t>working assumption:</w:t>
            </w:r>
          </w:p>
          <w:p w:rsidR="00C94E15" w:rsidRDefault="005301CB" w:rsidP="001B6F7B">
            <w:pPr>
              <w:numPr>
                <w:ilvl w:val="0"/>
                <w:numId w:val="38"/>
              </w:numPr>
              <w:overflowPunct/>
              <w:autoSpaceDE/>
              <w:autoSpaceDN/>
              <w:adjustRightInd/>
              <w:spacing w:after="0" w:line="276" w:lineRule="auto"/>
              <w:textAlignment w:val="auto"/>
              <w:rPr>
                <w:rFonts w:eastAsia="Times New Roman"/>
              </w:rPr>
            </w:pPr>
            <w:r>
              <w:rPr>
                <w:rFonts w:ascii="Book Antiqua" w:eastAsia="Times New Roman" w:hAnsi="Book Antiqua"/>
              </w:rPr>
              <w:t>The value of minimum time gap is decoupled with SCell dormancy indication.  </w:t>
            </w:r>
          </w:p>
          <w:p w:rsidR="00C94E15" w:rsidRDefault="005301CB" w:rsidP="001B6F7B">
            <w:pPr>
              <w:numPr>
                <w:ilvl w:val="0"/>
                <w:numId w:val="38"/>
              </w:numPr>
              <w:overflowPunct/>
              <w:autoSpaceDE/>
              <w:autoSpaceDN/>
              <w:adjustRightInd/>
              <w:spacing w:after="0" w:line="276" w:lineRule="auto"/>
              <w:textAlignment w:val="auto"/>
              <w:rPr>
                <w:rFonts w:eastAsia="Times New Roman"/>
              </w:rPr>
            </w:pPr>
            <w:r>
              <w:rPr>
                <w:rFonts w:ascii="Book Antiqua" w:eastAsia="Times New Roman" w:hAnsi="Book Antiqua"/>
              </w:rPr>
              <w:t>Two values of minimum time gap in terms of slots per SCS are specified based on the assumption that PDCCH carrying DCI format 2_6 can be at any symbol of the slot indicated by</w:t>
            </w:r>
            <w:r>
              <w:rPr>
                <w:rStyle w:val="apple-converted-space"/>
                <w:rFonts w:ascii="Book Antiqua" w:eastAsia="Times New Roman" w:hAnsi="Book Antiqua"/>
              </w:rPr>
              <w:t> </w:t>
            </w:r>
            <w:proofErr w:type="spellStart"/>
            <w:r>
              <w:rPr>
                <w:rFonts w:eastAsia="Times New Roman"/>
                <w:i/>
                <w:iCs/>
              </w:rPr>
              <w:t>monitoringSymbolsWithinSlot</w:t>
            </w:r>
            <w:proofErr w:type="spellEnd"/>
            <w:r>
              <w:rPr>
                <w:rStyle w:val="apple-converted-space"/>
                <w:rFonts w:eastAsia="Times New Roman"/>
              </w:rPr>
              <w:t> </w:t>
            </w:r>
            <w:r>
              <w:rPr>
                <w:rFonts w:eastAsia="Times New Roman"/>
              </w:rPr>
              <w:t xml:space="preserve">of </w:t>
            </w:r>
            <w:proofErr w:type="spellStart"/>
            <w:r>
              <w:rPr>
                <w:rFonts w:eastAsia="Times New Roman"/>
              </w:rPr>
              <w:t>SearchSpace</w:t>
            </w:r>
            <w:proofErr w:type="spellEnd"/>
            <w:r>
              <w:rPr>
                <w:rFonts w:eastAsia="Times New Roman"/>
              </w:rPr>
              <w:t xml:space="preserve"> IE</w:t>
            </w:r>
            <w:r>
              <w:rPr>
                <w:rStyle w:val="apple-converted-space"/>
                <w:rFonts w:eastAsia="Times New Roman"/>
              </w:rPr>
              <w:t> </w:t>
            </w:r>
            <w:r>
              <w:rPr>
                <w:rFonts w:ascii="Book Antiqua" w:eastAsia="Times New Roman" w:hAnsi="Book Antiqua"/>
              </w:rPr>
              <w:t>as follows,</w:t>
            </w:r>
          </w:p>
          <w:p w:rsidR="00C94E15" w:rsidRDefault="005301CB">
            <w:pPr>
              <w:rPr>
                <w:rFonts w:eastAsia="DengXian"/>
              </w:rPr>
            </w:pPr>
            <w:r>
              <w:rPr>
                <w:rFonts w:ascii="Book Antiqua" w:hAnsi="Book Antiqua"/>
              </w:rPr>
              <w:t> </w:t>
            </w:r>
          </w:p>
          <w:tbl>
            <w:tblPr>
              <w:tblW w:w="4665" w:type="dxa"/>
              <w:jc w:val="center"/>
              <w:tblLayout w:type="fixed"/>
              <w:tblCellMar>
                <w:left w:w="0" w:type="dxa"/>
                <w:right w:w="0" w:type="dxa"/>
              </w:tblCellMar>
              <w:tblLook w:val="04A0"/>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rPr>
                      <w:rFonts w:ascii="Arial" w:hAnsi="Arial" w:cs="Arial"/>
                    </w:rPr>
                  </w:pPr>
                  <w:r>
                    <w:rPr>
                      <w:rFonts w:ascii="Book Antiqua"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 xml:space="preserve">Minimum Time Gap </w:t>
                  </w:r>
                  <w:proofErr w:type="spellStart"/>
                  <w:r>
                    <w:rPr>
                      <w:rFonts w:ascii="Book Antiqua" w:hAnsi="Book Antiqua"/>
                    </w:rPr>
                    <w:t>T</w:t>
                  </w:r>
                  <w:r>
                    <w:rPr>
                      <w:rFonts w:ascii="Book Antiqua" w:hAnsi="Book Antiqua"/>
                      <w:vertAlign w:val="subscript"/>
                    </w:rPr>
                    <w:t>minimumTimeGap</w:t>
                  </w:r>
                  <w:proofErr w:type="spellEnd"/>
                  <w:r>
                    <w:rPr>
                      <w:rFonts w:ascii="Book Antiqua" w:hAnsi="Book Antiqua"/>
                    </w:rP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6</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24</w:t>
                  </w:r>
                </w:p>
              </w:tc>
            </w:tr>
          </w:tbl>
          <w:p w:rsidR="00C94E15" w:rsidRDefault="00C94E15">
            <w:pPr>
              <w:rPr>
                <w:lang w:eastAsia="zh-CN"/>
              </w:rPr>
            </w:pPr>
          </w:p>
        </w:tc>
      </w:tr>
    </w:tbl>
    <w:p w:rsidR="00C94E15" w:rsidRDefault="00C94E15">
      <w:pPr>
        <w:rPr>
          <w:b/>
          <w:sz w:val="22"/>
          <w:szCs w:val="22"/>
          <w:highlight w:val="yellow"/>
          <w:lang w:eastAsia="zh-CN"/>
        </w:rPr>
      </w:pPr>
    </w:p>
    <w:p w:rsidR="00C94E15" w:rsidRDefault="00C94E15">
      <w:pPr>
        <w:rPr>
          <w:sz w:val="22"/>
          <w:szCs w:val="22"/>
          <w:lang w:eastAsia="zh-CN"/>
        </w:rPr>
      </w:pPr>
    </w:p>
    <w:p w:rsidR="00C94E15" w:rsidRDefault="005301CB">
      <w:pPr>
        <w:pStyle w:val="1"/>
      </w:pPr>
      <w:r>
        <w:lastRenderedPageBreak/>
        <w:t>Reference</w:t>
      </w:r>
    </w:p>
    <w:p w:rsidR="00C94E15" w:rsidRDefault="00C94E15"/>
    <w:p w:rsidR="00C94E15" w:rsidRDefault="005301CB" w:rsidP="001B6F7B">
      <w:pPr>
        <w:pStyle w:val="afe"/>
        <w:numPr>
          <w:ilvl w:val="0"/>
          <w:numId w:val="39"/>
        </w:numPr>
      </w:pPr>
      <w:bookmarkStart w:id="30" w:name="_Ref40540095"/>
      <w:r>
        <w:t>R1-2003403</w:t>
      </w:r>
      <w:r>
        <w:tab/>
      </w:r>
      <w:r>
        <w:tab/>
        <w:t>Maintenance of PDCCH-based power saving signal</w:t>
      </w:r>
      <w:r>
        <w:tab/>
        <w:t>vivo</w:t>
      </w:r>
      <w:bookmarkEnd w:id="30"/>
    </w:p>
    <w:p w:rsidR="00C94E15" w:rsidRDefault="005301CB" w:rsidP="001B6F7B">
      <w:pPr>
        <w:pStyle w:val="afe"/>
        <w:numPr>
          <w:ilvl w:val="0"/>
          <w:numId w:val="39"/>
        </w:numPr>
      </w:pPr>
      <w:r>
        <w:t>R1-2003486</w:t>
      </w:r>
      <w:r>
        <w:tab/>
      </w:r>
      <w:r>
        <w:tab/>
        <w:t>Remaining issues on WUS PDCCH</w:t>
      </w:r>
      <w:r>
        <w:tab/>
        <w:t>ZTE</w:t>
      </w:r>
    </w:p>
    <w:p w:rsidR="00C94E15" w:rsidRDefault="005301CB" w:rsidP="001B6F7B">
      <w:pPr>
        <w:pStyle w:val="afe"/>
        <w:numPr>
          <w:ilvl w:val="0"/>
          <w:numId w:val="39"/>
        </w:numPr>
      </w:pPr>
      <w:bookmarkStart w:id="31" w:name="_Ref40540111"/>
      <w:r>
        <w:t>R1-2003518</w:t>
      </w:r>
      <w:r>
        <w:tab/>
      </w:r>
      <w:r>
        <w:tab/>
        <w:t>Remaining issues on PDCCH based power saving</w:t>
      </w:r>
      <w:r>
        <w:tab/>
        <w:t xml:space="preserve">Huawei, </w:t>
      </w:r>
      <w:proofErr w:type="spellStart"/>
      <w:r>
        <w:t>HiSilicon</w:t>
      </w:r>
      <w:bookmarkEnd w:id="31"/>
      <w:proofErr w:type="spellEnd"/>
    </w:p>
    <w:p w:rsidR="00C94E15" w:rsidRDefault="005301CB" w:rsidP="001B6F7B">
      <w:pPr>
        <w:pStyle w:val="afe"/>
        <w:numPr>
          <w:ilvl w:val="0"/>
          <w:numId w:val="39"/>
        </w:numPr>
      </w:pPr>
      <w:bookmarkStart w:id="32" w:name="_Ref40540117"/>
      <w:r>
        <w:t>R1-2003630</w:t>
      </w:r>
      <w:r>
        <w:tab/>
      </w:r>
      <w:r>
        <w:tab/>
        <w:t>Remaining issues on the Power Saving Signals/Channels</w:t>
      </w:r>
      <w:r>
        <w:tab/>
        <w:t>CATT</w:t>
      </w:r>
      <w:bookmarkEnd w:id="32"/>
    </w:p>
    <w:p w:rsidR="00C94E15" w:rsidRDefault="005301CB" w:rsidP="001B6F7B">
      <w:pPr>
        <w:pStyle w:val="afe"/>
        <w:numPr>
          <w:ilvl w:val="0"/>
          <w:numId w:val="39"/>
        </w:numPr>
      </w:pPr>
      <w:bookmarkStart w:id="33" w:name="_Ref40540124"/>
      <w:r>
        <w:t>R1-2003664</w:t>
      </w:r>
      <w:r>
        <w:tab/>
      </w:r>
      <w:r>
        <w:tab/>
        <w:t>Remaining issues on PDCCH-based power saving signal</w:t>
      </w:r>
      <w:r>
        <w:tab/>
        <w:t>MediaTek Inc.</w:t>
      </w:r>
      <w:bookmarkEnd w:id="33"/>
    </w:p>
    <w:p w:rsidR="00C94E15" w:rsidRDefault="005301CB" w:rsidP="001B6F7B">
      <w:pPr>
        <w:pStyle w:val="afe"/>
        <w:numPr>
          <w:ilvl w:val="0"/>
          <w:numId w:val="39"/>
        </w:numPr>
      </w:pPr>
      <w:bookmarkStart w:id="34" w:name="_Ref40540132"/>
      <w:r>
        <w:t>R1-2003745</w:t>
      </w:r>
      <w:r>
        <w:tab/>
      </w:r>
      <w:r>
        <w:tab/>
        <w:t>Remaining details of PDCCH-based power saving signal/channel</w:t>
      </w:r>
      <w:r>
        <w:tab/>
        <w:t>Intel Corporation</w:t>
      </w:r>
      <w:bookmarkEnd w:id="34"/>
    </w:p>
    <w:p w:rsidR="00C94E15" w:rsidRDefault="005301CB" w:rsidP="001B6F7B">
      <w:pPr>
        <w:pStyle w:val="afe"/>
        <w:numPr>
          <w:ilvl w:val="0"/>
          <w:numId w:val="39"/>
        </w:numPr>
      </w:pPr>
      <w:bookmarkStart w:id="35" w:name="_Ref40540138"/>
      <w:r>
        <w:t>R1-2003884</w:t>
      </w:r>
      <w:r>
        <w:tab/>
      </w:r>
      <w:r>
        <w:tab/>
        <w:t>Remaining issues for PDCCH-based power saving signal</w:t>
      </w:r>
      <w:r>
        <w:tab/>
        <w:t>Samsung</w:t>
      </w:r>
      <w:bookmarkEnd w:id="35"/>
    </w:p>
    <w:p w:rsidR="00C94E15" w:rsidRDefault="005301CB" w:rsidP="001B6F7B">
      <w:pPr>
        <w:pStyle w:val="afe"/>
        <w:numPr>
          <w:ilvl w:val="0"/>
          <w:numId w:val="39"/>
        </w:numPr>
      </w:pPr>
      <w:bookmarkStart w:id="36" w:name="_Ref40540145"/>
      <w:r>
        <w:t>R1-2003924</w:t>
      </w:r>
      <w:r>
        <w:tab/>
      </w:r>
      <w:r>
        <w:tab/>
        <w:t>TP for further alignment with RAN2 specifications</w:t>
      </w:r>
      <w:r>
        <w:tab/>
        <w:t>NEC</w:t>
      </w:r>
      <w:bookmarkEnd w:id="36"/>
    </w:p>
    <w:p w:rsidR="00C94E15" w:rsidRDefault="005301CB" w:rsidP="001B6F7B">
      <w:pPr>
        <w:pStyle w:val="afe"/>
        <w:numPr>
          <w:ilvl w:val="0"/>
          <w:numId w:val="39"/>
        </w:numPr>
      </w:pPr>
      <w:bookmarkStart w:id="37" w:name="_Ref40540152"/>
      <w:r>
        <w:t>R1-2003957</w:t>
      </w:r>
      <w:r>
        <w:tab/>
      </w:r>
      <w:r>
        <w:tab/>
        <w:t>Remaining issues on power saving signal/channel</w:t>
      </w:r>
      <w:r>
        <w:tab/>
        <w:t>CMCC</w:t>
      </w:r>
      <w:bookmarkEnd w:id="37"/>
    </w:p>
    <w:p w:rsidR="00C94E15" w:rsidRDefault="005301CB" w:rsidP="001B6F7B">
      <w:pPr>
        <w:pStyle w:val="afe"/>
        <w:numPr>
          <w:ilvl w:val="0"/>
          <w:numId w:val="39"/>
        </w:numPr>
      </w:pPr>
      <w:bookmarkStart w:id="38" w:name="_Ref40540177"/>
      <w:r>
        <w:t>R1-2003999</w:t>
      </w:r>
      <w:r>
        <w:tab/>
      </w:r>
      <w:r>
        <w:tab/>
        <w:t>Clarification on power saving signal</w:t>
      </w:r>
      <w:r>
        <w:tab/>
      </w:r>
      <w:proofErr w:type="spellStart"/>
      <w:r>
        <w:t>Spreadtrum</w:t>
      </w:r>
      <w:proofErr w:type="spellEnd"/>
      <w:r>
        <w:t xml:space="preserve"> Communications</w:t>
      </w:r>
      <w:bookmarkEnd w:id="38"/>
    </w:p>
    <w:p w:rsidR="00C94E15" w:rsidRDefault="005301CB" w:rsidP="001B6F7B">
      <w:pPr>
        <w:pStyle w:val="afe"/>
        <w:numPr>
          <w:ilvl w:val="0"/>
          <w:numId w:val="39"/>
        </w:numPr>
      </w:pPr>
      <w:bookmarkStart w:id="39" w:name="_Ref40540184"/>
      <w:r>
        <w:t>R1-2004025</w:t>
      </w:r>
      <w:r>
        <w:tab/>
      </w:r>
      <w:r>
        <w:tab/>
        <w:t>Remaining issues on PDCCH-based power saving signal/channel</w:t>
      </w:r>
      <w:r>
        <w:tab/>
        <w:t>LG Electronics</w:t>
      </w:r>
      <w:bookmarkEnd w:id="39"/>
    </w:p>
    <w:p w:rsidR="00C94E15" w:rsidRDefault="005301CB" w:rsidP="001B6F7B">
      <w:pPr>
        <w:pStyle w:val="afe"/>
        <w:numPr>
          <w:ilvl w:val="0"/>
          <w:numId w:val="39"/>
        </w:numPr>
      </w:pPr>
      <w:bookmarkStart w:id="40" w:name="_Ref40540191"/>
      <w:r>
        <w:t>R1-2004101</w:t>
      </w:r>
      <w:r>
        <w:tab/>
      </w:r>
      <w:r>
        <w:tab/>
        <w:t>Remaining issues for Power saving signal</w:t>
      </w:r>
      <w:r>
        <w:tab/>
        <w:t>OPPO</w:t>
      </w:r>
      <w:bookmarkEnd w:id="40"/>
    </w:p>
    <w:p w:rsidR="00C94E15" w:rsidRDefault="005301CB" w:rsidP="001B6F7B">
      <w:pPr>
        <w:pStyle w:val="afe"/>
        <w:numPr>
          <w:ilvl w:val="0"/>
          <w:numId w:val="39"/>
        </w:numPr>
      </w:pPr>
      <w:bookmarkStart w:id="41" w:name="_Ref40540195"/>
      <w:r>
        <w:t>R1-2004320</w:t>
      </w:r>
      <w:r>
        <w:tab/>
      </w:r>
      <w:r>
        <w:tab/>
        <w:t>Wake up indication for ON duration timer</w:t>
      </w:r>
      <w:r>
        <w:tab/>
      </w:r>
      <w:proofErr w:type="spellStart"/>
      <w:r>
        <w:t>ASUSTeK</w:t>
      </w:r>
      <w:bookmarkEnd w:id="41"/>
      <w:proofErr w:type="spellEnd"/>
    </w:p>
    <w:p w:rsidR="00C94E15" w:rsidRDefault="005301CB" w:rsidP="001B6F7B">
      <w:pPr>
        <w:pStyle w:val="afe"/>
        <w:numPr>
          <w:ilvl w:val="0"/>
          <w:numId w:val="39"/>
        </w:numPr>
      </w:pPr>
      <w:bookmarkStart w:id="42" w:name="_Ref40540202"/>
      <w:r>
        <w:t>R1-2004357</w:t>
      </w:r>
      <w:r>
        <w:tab/>
      </w:r>
      <w:r>
        <w:tab/>
        <w:t>Remaining issues for WUS</w:t>
      </w:r>
      <w:r>
        <w:tab/>
        <w:t>Ericsson</w:t>
      </w:r>
      <w:bookmarkEnd w:id="42"/>
    </w:p>
    <w:p w:rsidR="00C94E15" w:rsidRDefault="005301CB" w:rsidP="001B6F7B">
      <w:pPr>
        <w:pStyle w:val="afe"/>
        <w:numPr>
          <w:ilvl w:val="0"/>
          <w:numId w:val="39"/>
        </w:numPr>
      </w:pPr>
      <w:bookmarkStart w:id="43" w:name="_Ref40540208"/>
      <w:r>
        <w:t>R1-2004398</w:t>
      </w:r>
      <w:r>
        <w:tab/>
      </w:r>
      <w:r>
        <w:tab/>
        <w:t>Maintenance for PDCCH-based power saving signal/channel</w:t>
      </w:r>
      <w:r>
        <w:tab/>
        <w:t>NTT DOCOMO, INC.</w:t>
      </w:r>
      <w:bookmarkEnd w:id="43"/>
    </w:p>
    <w:p w:rsidR="00C94E15" w:rsidRDefault="005301CB" w:rsidP="001B6F7B">
      <w:pPr>
        <w:pStyle w:val="afe"/>
        <w:numPr>
          <w:ilvl w:val="0"/>
          <w:numId w:val="39"/>
        </w:numPr>
      </w:pPr>
      <w:bookmarkStart w:id="44" w:name="_Ref40540217"/>
      <w:r>
        <w:t>R1-2004467</w:t>
      </w:r>
      <w:r>
        <w:tab/>
      </w:r>
      <w:r>
        <w:tab/>
      </w:r>
      <w:proofErr w:type="spellStart"/>
      <w:r>
        <w:t>Remainign</w:t>
      </w:r>
      <w:proofErr w:type="spellEnd"/>
      <w:r>
        <w:t xml:space="preserve"> issues in power saving signal/channel</w:t>
      </w:r>
      <w:r>
        <w:tab/>
        <w:t>Qualcomm Incorporated</w:t>
      </w:r>
      <w:bookmarkEnd w:id="44"/>
    </w:p>
    <w:p w:rsidR="00C94E15" w:rsidRDefault="005301CB" w:rsidP="001B6F7B">
      <w:pPr>
        <w:pStyle w:val="afe"/>
        <w:numPr>
          <w:ilvl w:val="0"/>
          <w:numId w:val="39"/>
        </w:numPr>
      </w:pPr>
      <w:bookmarkStart w:id="45" w:name="_Ref40540224"/>
      <w:r>
        <w:t>R1-2004577</w:t>
      </w:r>
      <w:r>
        <w:tab/>
      </w:r>
      <w:r>
        <w:tab/>
        <w:t>On open issues related to DCI format 2_6</w:t>
      </w:r>
      <w:r>
        <w:tab/>
        <w:t>Nokia, Nokia Shanghai Bell</w:t>
      </w:r>
      <w:bookmarkEnd w:id="45"/>
    </w:p>
    <w:p w:rsidR="00C94E15" w:rsidRDefault="005301CB" w:rsidP="001B6F7B">
      <w:pPr>
        <w:pStyle w:val="afe"/>
        <w:numPr>
          <w:ilvl w:val="0"/>
          <w:numId w:val="39"/>
        </w:numPr>
        <w:spacing w:line="240" w:lineRule="auto"/>
        <w:rPr>
          <w:rFonts w:eastAsia="SimSun"/>
          <w:lang w:eastAsia="zh-CN"/>
        </w:rPr>
      </w:pPr>
      <w:bookmarkStart w:id="46" w:name="_Ref37290962"/>
      <w:bookmarkStart w:id="47" w:name="_Ref40181948"/>
      <w:r>
        <w:rPr>
          <w:rFonts w:eastAsia="SimSun"/>
          <w:lang w:eastAsia="zh-CN"/>
        </w:rPr>
        <w:t>R1-2003260</w:t>
      </w:r>
      <w:r>
        <w:rPr>
          <w:rFonts w:eastAsia="SimSun"/>
          <w:lang w:eastAsia="zh-CN"/>
        </w:rPr>
        <w:tab/>
      </w:r>
      <w:r>
        <w:rPr>
          <w:rFonts w:eastAsia="SimSun"/>
          <w:lang w:eastAsia="zh-CN"/>
        </w:rPr>
        <w:tab/>
        <w:t>LS on RAN2 DCP Open Issues, RAN2</w:t>
      </w:r>
      <w:r>
        <w:rPr>
          <w:rFonts w:eastAsia="SimSun"/>
          <w:lang w:eastAsia="zh-CN"/>
        </w:rPr>
        <w:tab/>
      </w:r>
      <w:r>
        <w:rPr>
          <w:rFonts w:eastAsia="SimSun"/>
          <w:lang w:eastAsia="zh-CN"/>
        </w:rPr>
        <w:tab/>
        <w:t xml:space="preserve"> </w:t>
      </w:r>
      <w:bookmarkEnd w:id="46"/>
      <w:proofErr w:type="spellStart"/>
      <w:r>
        <w:rPr>
          <w:rFonts w:eastAsia="SimSun"/>
          <w:lang w:eastAsia="zh-CN"/>
        </w:rPr>
        <w:t>InterDigital</w:t>
      </w:r>
      <w:proofErr w:type="spellEnd"/>
      <w:r>
        <w:rPr>
          <w:rFonts w:eastAsia="SimSun"/>
          <w:lang w:eastAsia="zh-CN"/>
        </w:rPr>
        <w:t>.</w:t>
      </w:r>
      <w:bookmarkEnd w:id="47"/>
    </w:p>
    <w:p w:rsidR="00C94E15" w:rsidRDefault="005301CB" w:rsidP="001B6F7B">
      <w:pPr>
        <w:pStyle w:val="afe"/>
        <w:numPr>
          <w:ilvl w:val="0"/>
          <w:numId w:val="39"/>
        </w:numPr>
        <w:spacing w:line="240" w:lineRule="auto"/>
        <w:rPr>
          <w:rFonts w:eastAsia="SimSun"/>
          <w:lang w:eastAsia="zh-CN"/>
        </w:rPr>
      </w:pPr>
      <w:bookmarkStart w:id="48" w:name="_Ref40209784"/>
      <w:r>
        <w:rPr>
          <w:rFonts w:eastAsia="SimSun"/>
          <w:lang w:eastAsia="zh-CN"/>
        </w:rPr>
        <w:t>R1-2003177</w:t>
      </w:r>
      <w:r>
        <w:rPr>
          <w:rFonts w:eastAsia="SimSun"/>
          <w:lang w:eastAsia="zh-CN"/>
        </w:rPr>
        <w:tab/>
      </w:r>
      <w:r>
        <w:rPr>
          <w:rFonts w:eastAsia="SimSun"/>
          <w:lang w:eastAsia="zh-CN"/>
        </w:rPr>
        <w:tab/>
        <w:t xml:space="preserve">TR38.213 CR 0105 </w:t>
      </w:r>
      <w:r>
        <w:t>Corrections on UE power savings</w:t>
      </w:r>
      <w:r>
        <w:tab/>
        <w:t xml:space="preserve"> Samsung</w:t>
      </w:r>
      <w:bookmarkEnd w:id="48"/>
    </w:p>
    <w:p w:rsidR="00C94E15" w:rsidRDefault="00C94E15">
      <w:pPr>
        <w:pStyle w:val="afe"/>
      </w:pPr>
    </w:p>
    <w:p w:rsidR="00C94E15" w:rsidRDefault="00C94E15">
      <w:pPr>
        <w:ind w:left="360"/>
      </w:pPr>
    </w:p>
    <w:sectPr w:rsidR="00C94E15" w:rsidSect="00870C85">
      <w:headerReference w:type="even" r:id="rId24"/>
      <w:footerReference w:type="even" r:id="rId25"/>
      <w:footerReference w:type="default" r:id="rId2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F7B" w:rsidRDefault="001B6F7B">
      <w:pPr>
        <w:spacing w:after="0" w:line="240" w:lineRule="auto"/>
      </w:pPr>
      <w:r>
        <w:separator/>
      </w:r>
    </w:p>
  </w:endnote>
  <w:endnote w:type="continuationSeparator" w:id="0">
    <w:p w:rsidR="001B6F7B" w:rsidRDefault="001B6F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等线">
    <w:panose1 w:val="00000000000000000000"/>
    <w:charset w:val="86"/>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8FB" w:rsidRDefault="004D28FB">
    <w:pPr>
      <w:pStyle w:val="ac"/>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4D28FB" w:rsidRDefault="004D28FB">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8FB" w:rsidRDefault="004D28FB">
    <w:pPr>
      <w:pStyle w:val="ac"/>
      <w:ind w:right="360"/>
    </w:pPr>
    <w:r>
      <w:rPr>
        <w:rStyle w:val="af7"/>
      </w:rPr>
      <w:fldChar w:fldCharType="begin"/>
    </w:r>
    <w:r>
      <w:rPr>
        <w:rStyle w:val="af7"/>
      </w:rPr>
      <w:instrText xml:space="preserve"> PAGE </w:instrText>
    </w:r>
    <w:r>
      <w:rPr>
        <w:rStyle w:val="af7"/>
      </w:rPr>
      <w:fldChar w:fldCharType="separate"/>
    </w:r>
    <w:r w:rsidR="005C48F7">
      <w:rPr>
        <w:rStyle w:val="af7"/>
        <w:noProof/>
      </w:rPr>
      <w:t>4</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5C48F7">
      <w:rPr>
        <w:rStyle w:val="af7"/>
        <w:noProof/>
      </w:rPr>
      <w:t>44</w:t>
    </w:r>
    <w:r>
      <w:rPr>
        <w:rStyle w:val="af7"/>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F7B" w:rsidRDefault="001B6F7B">
      <w:pPr>
        <w:spacing w:after="0" w:line="240" w:lineRule="auto"/>
      </w:pPr>
      <w:r>
        <w:separator/>
      </w:r>
    </w:p>
  </w:footnote>
  <w:footnote w:type="continuationSeparator" w:id="0">
    <w:p w:rsidR="001B6F7B" w:rsidRDefault="001B6F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8FB" w:rsidRDefault="004D28FB">
    <w:r>
      <w:t xml:space="preserve">Page </w:t>
    </w:r>
    <w:fldSimple w:instr="PAGE">
      <w: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43C"/>
    <w:multiLevelType w:val="multilevel"/>
    <w:tmpl w:val="00091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502FB0"/>
    <w:multiLevelType w:val="multilevel"/>
    <w:tmpl w:val="00502FB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nsid w:val="04293F7F"/>
    <w:multiLevelType w:val="multilevel"/>
    <w:tmpl w:val="04293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5C6F09"/>
    <w:multiLevelType w:val="multilevel"/>
    <w:tmpl w:val="085C6F09"/>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9663DF6"/>
    <w:multiLevelType w:val="multilevel"/>
    <w:tmpl w:val="09663DF6"/>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4D73F7D"/>
    <w:multiLevelType w:val="multilevel"/>
    <w:tmpl w:val="14D73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7A3BE4"/>
    <w:multiLevelType w:val="multilevel"/>
    <w:tmpl w:val="187A3B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E362FD7"/>
    <w:multiLevelType w:val="multilevel"/>
    <w:tmpl w:val="1E362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FCD418F"/>
    <w:multiLevelType w:val="hybridMultilevel"/>
    <w:tmpl w:val="7F6E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B6942"/>
    <w:multiLevelType w:val="multilevel"/>
    <w:tmpl w:val="236B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6D57A5"/>
    <w:multiLevelType w:val="multilevel"/>
    <w:tmpl w:val="1D34AB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6C2201E"/>
    <w:multiLevelType w:val="hybridMultilevel"/>
    <w:tmpl w:val="79DC59DC"/>
    <w:lvl w:ilvl="0" w:tplc="F6629E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816AAC"/>
    <w:multiLevelType w:val="multilevel"/>
    <w:tmpl w:val="29816AA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2C7424C4"/>
    <w:multiLevelType w:val="multilevel"/>
    <w:tmpl w:val="2C742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5A14DA"/>
    <w:multiLevelType w:val="multilevel"/>
    <w:tmpl w:val="2D5A1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2356571"/>
    <w:multiLevelType w:val="multilevel"/>
    <w:tmpl w:val="32356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44758C2"/>
    <w:multiLevelType w:val="multilevel"/>
    <w:tmpl w:val="34475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632C50"/>
    <w:multiLevelType w:val="multilevel"/>
    <w:tmpl w:val="36632C50"/>
    <w:lvl w:ilvl="0">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nsid w:val="3666165E"/>
    <w:multiLevelType w:val="multilevel"/>
    <w:tmpl w:val="36661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86C53CE"/>
    <w:multiLevelType w:val="multilevel"/>
    <w:tmpl w:val="386C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9DA1809"/>
    <w:multiLevelType w:val="multilevel"/>
    <w:tmpl w:val="39DA18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B8F2881"/>
    <w:multiLevelType w:val="multilevel"/>
    <w:tmpl w:val="3B8F2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C292526"/>
    <w:multiLevelType w:val="multilevel"/>
    <w:tmpl w:val="3C2925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FC946CC"/>
    <w:multiLevelType w:val="multilevel"/>
    <w:tmpl w:val="3FC94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4F53AD6"/>
    <w:multiLevelType w:val="multilevel"/>
    <w:tmpl w:val="44F53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9A2131F"/>
    <w:multiLevelType w:val="multilevel"/>
    <w:tmpl w:val="49A21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A030AAB"/>
    <w:multiLevelType w:val="hybridMultilevel"/>
    <w:tmpl w:val="EE001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3F0B66"/>
    <w:multiLevelType w:val="hybridMultilevel"/>
    <w:tmpl w:val="EE6A14FE"/>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E625808"/>
    <w:multiLevelType w:val="multilevel"/>
    <w:tmpl w:val="4E625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nsid w:val="5BE51DAA"/>
    <w:multiLevelType w:val="multilevel"/>
    <w:tmpl w:val="5BE51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D512D4B"/>
    <w:multiLevelType w:val="multilevel"/>
    <w:tmpl w:val="5D512D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61246885"/>
    <w:multiLevelType w:val="hybridMultilevel"/>
    <w:tmpl w:val="047C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6B0C63"/>
    <w:multiLevelType w:val="hybridMultilevel"/>
    <w:tmpl w:val="AEC40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A76B35"/>
    <w:multiLevelType w:val="multilevel"/>
    <w:tmpl w:val="62A7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666210D"/>
    <w:multiLevelType w:val="multilevel"/>
    <w:tmpl w:val="66662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66B603D"/>
    <w:multiLevelType w:val="multilevel"/>
    <w:tmpl w:val="666B6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8026AB0"/>
    <w:multiLevelType w:val="multilevel"/>
    <w:tmpl w:val="3B5204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nsid w:val="6B457FD9"/>
    <w:multiLevelType w:val="hybridMultilevel"/>
    <w:tmpl w:val="CE8A0452"/>
    <w:lvl w:ilvl="0" w:tplc="50B6B6C4">
      <w:start w:val="1"/>
      <w:numFmt w:val="decimal"/>
      <w:lvlText w:val="%1."/>
      <w:lvlJc w:val="left"/>
      <w:pPr>
        <w:ind w:left="360" w:hanging="360"/>
      </w:pPr>
      <w:rPr>
        <w:rFonts w:hint="default"/>
      </w:rPr>
    </w:lvl>
    <w:lvl w:ilvl="1" w:tplc="106ECE94" w:tentative="1">
      <w:start w:val="1"/>
      <w:numFmt w:val="lowerLetter"/>
      <w:lvlText w:val="%2)"/>
      <w:lvlJc w:val="left"/>
      <w:pPr>
        <w:ind w:left="840" w:hanging="420"/>
      </w:pPr>
    </w:lvl>
    <w:lvl w:ilvl="2" w:tplc="7F182440" w:tentative="1">
      <w:start w:val="1"/>
      <w:numFmt w:val="lowerRoman"/>
      <w:lvlText w:val="%3."/>
      <w:lvlJc w:val="right"/>
      <w:pPr>
        <w:ind w:left="1260" w:hanging="420"/>
      </w:pPr>
    </w:lvl>
    <w:lvl w:ilvl="3" w:tplc="3296ECAA" w:tentative="1">
      <w:start w:val="1"/>
      <w:numFmt w:val="decimal"/>
      <w:lvlText w:val="%4."/>
      <w:lvlJc w:val="left"/>
      <w:pPr>
        <w:ind w:left="1680" w:hanging="420"/>
      </w:pPr>
    </w:lvl>
    <w:lvl w:ilvl="4" w:tplc="ECE46858" w:tentative="1">
      <w:start w:val="1"/>
      <w:numFmt w:val="lowerLetter"/>
      <w:lvlText w:val="%5)"/>
      <w:lvlJc w:val="left"/>
      <w:pPr>
        <w:ind w:left="2100" w:hanging="420"/>
      </w:pPr>
    </w:lvl>
    <w:lvl w:ilvl="5" w:tplc="54AE03EC" w:tentative="1">
      <w:start w:val="1"/>
      <w:numFmt w:val="lowerRoman"/>
      <w:lvlText w:val="%6."/>
      <w:lvlJc w:val="right"/>
      <w:pPr>
        <w:ind w:left="2520" w:hanging="420"/>
      </w:pPr>
    </w:lvl>
    <w:lvl w:ilvl="6" w:tplc="AC06E548" w:tentative="1">
      <w:start w:val="1"/>
      <w:numFmt w:val="decimal"/>
      <w:lvlText w:val="%7."/>
      <w:lvlJc w:val="left"/>
      <w:pPr>
        <w:ind w:left="2940" w:hanging="420"/>
      </w:pPr>
    </w:lvl>
    <w:lvl w:ilvl="7" w:tplc="B9C2D1BE" w:tentative="1">
      <w:start w:val="1"/>
      <w:numFmt w:val="lowerLetter"/>
      <w:lvlText w:val="%8)"/>
      <w:lvlJc w:val="left"/>
      <w:pPr>
        <w:ind w:left="3360" w:hanging="420"/>
      </w:pPr>
    </w:lvl>
    <w:lvl w:ilvl="8" w:tplc="22C09DB8" w:tentative="1">
      <w:start w:val="1"/>
      <w:numFmt w:val="lowerRoman"/>
      <w:lvlText w:val="%9."/>
      <w:lvlJc w:val="right"/>
      <w:pPr>
        <w:ind w:left="3780" w:hanging="420"/>
      </w:pPr>
    </w:lvl>
  </w:abstractNum>
  <w:abstractNum w:abstractNumId="45">
    <w:nsid w:val="6F8759A3"/>
    <w:multiLevelType w:val="hybridMultilevel"/>
    <w:tmpl w:val="1FCA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7">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75202279"/>
    <w:multiLevelType w:val="multilevel"/>
    <w:tmpl w:val="7520227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8412F0B"/>
    <w:multiLevelType w:val="hybridMultilevel"/>
    <w:tmpl w:val="DB9ECB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A9754BB"/>
    <w:multiLevelType w:val="multilevel"/>
    <w:tmpl w:val="7A9754B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B152B15"/>
    <w:multiLevelType w:val="hybridMultilevel"/>
    <w:tmpl w:val="B2E6A2B0"/>
    <w:lvl w:ilvl="0" w:tplc="EAECFA6C">
      <w:start w:val="1"/>
      <w:numFmt w:val="decimal"/>
      <w:lvlText w:val="%1)"/>
      <w:lvlJc w:val="left"/>
      <w:pPr>
        <w:ind w:left="720" w:hanging="360"/>
      </w:pPr>
      <w:rPr>
        <w:rFonts w:hint="default"/>
      </w:rPr>
    </w:lvl>
    <w:lvl w:ilvl="1" w:tplc="CA50EADC" w:tentative="1">
      <w:start w:val="1"/>
      <w:numFmt w:val="lowerLetter"/>
      <w:lvlText w:val="%2."/>
      <w:lvlJc w:val="left"/>
      <w:pPr>
        <w:ind w:left="1440" w:hanging="360"/>
      </w:pPr>
    </w:lvl>
    <w:lvl w:ilvl="2" w:tplc="7F74255E" w:tentative="1">
      <w:start w:val="1"/>
      <w:numFmt w:val="lowerRoman"/>
      <w:lvlText w:val="%3."/>
      <w:lvlJc w:val="right"/>
      <w:pPr>
        <w:ind w:left="2160" w:hanging="180"/>
      </w:pPr>
    </w:lvl>
    <w:lvl w:ilvl="3" w:tplc="EFA0547C" w:tentative="1">
      <w:start w:val="1"/>
      <w:numFmt w:val="decimal"/>
      <w:lvlText w:val="%4."/>
      <w:lvlJc w:val="left"/>
      <w:pPr>
        <w:ind w:left="2880" w:hanging="360"/>
      </w:pPr>
    </w:lvl>
    <w:lvl w:ilvl="4" w:tplc="843EA1FE" w:tentative="1">
      <w:start w:val="1"/>
      <w:numFmt w:val="lowerLetter"/>
      <w:lvlText w:val="%5."/>
      <w:lvlJc w:val="left"/>
      <w:pPr>
        <w:ind w:left="3600" w:hanging="360"/>
      </w:pPr>
    </w:lvl>
    <w:lvl w:ilvl="5" w:tplc="34C4A5F8" w:tentative="1">
      <w:start w:val="1"/>
      <w:numFmt w:val="lowerRoman"/>
      <w:lvlText w:val="%6."/>
      <w:lvlJc w:val="right"/>
      <w:pPr>
        <w:ind w:left="4320" w:hanging="180"/>
      </w:pPr>
    </w:lvl>
    <w:lvl w:ilvl="6" w:tplc="9ED4D25C" w:tentative="1">
      <w:start w:val="1"/>
      <w:numFmt w:val="decimal"/>
      <w:lvlText w:val="%7."/>
      <w:lvlJc w:val="left"/>
      <w:pPr>
        <w:ind w:left="5040" w:hanging="360"/>
      </w:pPr>
    </w:lvl>
    <w:lvl w:ilvl="7" w:tplc="9DE61970" w:tentative="1">
      <w:start w:val="1"/>
      <w:numFmt w:val="lowerLetter"/>
      <w:lvlText w:val="%8."/>
      <w:lvlJc w:val="left"/>
      <w:pPr>
        <w:ind w:left="5760" w:hanging="360"/>
      </w:pPr>
    </w:lvl>
    <w:lvl w:ilvl="8" w:tplc="44FCDF3A" w:tentative="1">
      <w:start w:val="1"/>
      <w:numFmt w:val="lowerRoman"/>
      <w:lvlText w:val="%9."/>
      <w:lvlJc w:val="right"/>
      <w:pPr>
        <w:ind w:left="6480" w:hanging="180"/>
      </w:pPr>
    </w:lvl>
  </w:abstractNum>
  <w:abstractNum w:abstractNumId="53">
    <w:nsid w:val="7F861D86"/>
    <w:multiLevelType w:val="multilevel"/>
    <w:tmpl w:val="7F861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23"/>
  </w:num>
  <w:num w:numId="4">
    <w:abstractNumId w:val="43"/>
  </w:num>
  <w:num w:numId="5">
    <w:abstractNumId w:val="49"/>
  </w:num>
  <w:num w:numId="6">
    <w:abstractNumId w:val="47"/>
  </w:num>
  <w:num w:numId="7">
    <w:abstractNumId w:val="28"/>
  </w:num>
  <w:num w:numId="8">
    <w:abstractNumId w:val="24"/>
  </w:num>
  <w:num w:numId="9">
    <w:abstractNumId w:val="34"/>
  </w:num>
  <w:num w:numId="10">
    <w:abstractNumId w:val="46"/>
  </w:num>
  <w:num w:numId="11">
    <w:abstractNumId w:val="17"/>
  </w:num>
  <w:num w:numId="12">
    <w:abstractNumId w:val="26"/>
  </w:num>
  <w:num w:numId="13">
    <w:abstractNumId w:val="48"/>
  </w:num>
  <w:num w:numId="14">
    <w:abstractNumId w:val="1"/>
  </w:num>
  <w:num w:numId="15">
    <w:abstractNumId w:val="6"/>
  </w:num>
  <w:num w:numId="16">
    <w:abstractNumId w:val="22"/>
  </w:num>
  <w:num w:numId="17">
    <w:abstractNumId w:val="14"/>
  </w:num>
  <w:num w:numId="18">
    <w:abstractNumId w:val="51"/>
  </w:num>
  <w:num w:numId="19">
    <w:abstractNumId w:val="21"/>
  </w:num>
  <w:num w:numId="20">
    <w:abstractNumId w:val="18"/>
  </w:num>
  <w:num w:numId="21">
    <w:abstractNumId w:val="19"/>
  </w:num>
  <w:num w:numId="22">
    <w:abstractNumId w:val="8"/>
  </w:num>
  <w:num w:numId="23">
    <w:abstractNumId w:val="2"/>
  </w:num>
  <w:num w:numId="24">
    <w:abstractNumId w:val="16"/>
  </w:num>
  <w:num w:numId="25">
    <w:abstractNumId w:val="7"/>
  </w:num>
  <w:num w:numId="26">
    <w:abstractNumId w:val="53"/>
  </w:num>
  <w:num w:numId="27">
    <w:abstractNumId w:val="4"/>
  </w:num>
  <w:num w:numId="28">
    <w:abstractNumId w:val="36"/>
  </w:num>
  <w:num w:numId="29">
    <w:abstractNumId w:val="10"/>
  </w:num>
  <w:num w:numId="30">
    <w:abstractNumId w:val="40"/>
  </w:num>
  <w:num w:numId="31">
    <w:abstractNumId w:val="27"/>
  </w:num>
  <w:num w:numId="32">
    <w:abstractNumId w:val="39"/>
  </w:num>
  <w:num w:numId="33">
    <w:abstractNumId w:val="20"/>
  </w:num>
  <w:num w:numId="34">
    <w:abstractNumId w:val="33"/>
  </w:num>
  <w:num w:numId="35">
    <w:abstractNumId w:val="0"/>
  </w:num>
  <w:num w:numId="36">
    <w:abstractNumId w:val="30"/>
  </w:num>
  <w:num w:numId="37">
    <w:abstractNumId w:val="35"/>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2"/>
  </w:num>
  <w:num w:numId="41">
    <w:abstractNumId w:val="44"/>
  </w:num>
  <w:num w:numId="42">
    <w:abstractNumId w:val="41"/>
  </w:num>
  <w:num w:numId="43">
    <w:abstractNumId w:val="52"/>
  </w:num>
  <w:num w:numId="44">
    <w:abstractNumId w:val="12"/>
  </w:num>
  <w:num w:numId="45">
    <w:abstractNumId w:val="31"/>
  </w:num>
  <w:num w:numId="4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num>
  <w:num w:numId="48">
    <w:abstractNumId w:val="9"/>
  </w:num>
  <w:num w:numId="4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38"/>
  </w:num>
  <w:num w:numId="52">
    <w:abstractNumId w:val="45"/>
  </w:num>
  <w:num w:numId="53">
    <w:abstractNumId w:val="25"/>
  </w:num>
  <w:num w:numId="54">
    <w:abstractNumId w:val="3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lam, Toufiqul">
    <w15:presenceInfo w15:providerId="AD" w15:userId="S::toufiqul.islam@intel.com::d670e9f3-6638-470d-9ba2-f465f95d76b7"/>
  </w15:person>
  <w15:person w15:author="ZTE">
    <w15:presenceInfo w15:providerId="None" w15:userId="ZTE"/>
  </w15:person>
  <w15:person w15:author="ASUSTeK">
    <w15:presenceInfo w15:providerId="None" w15:userId="ASUSTeK"/>
  </w15:person>
  <w15:person w15:author="Spreadtrum">
    <w15:presenceInfo w15:providerId="None" w15:userId="Spreadtru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hideGrammaticalErrors/>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6C6C4C77"/>
    <w:rsid w:val="6CE01957"/>
    <w:rsid w:val="6DFF73EA"/>
    <w:rsid w:val="732120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uiPriority="99"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C85"/>
    <w:pPr>
      <w:overflowPunct w:val="0"/>
      <w:autoSpaceDE w:val="0"/>
      <w:autoSpaceDN w:val="0"/>
      <w:adjustRightInd w:val="0"/>
      <w:spacing w:after="180"/>
      <w:textAlignment w:val="baseline"/>
    </w:pPr>
    <w:rPr>
      <w:rFonts w:ascii="Times New Roman" w:hAnsi="Times New Roman"/>
    </w:rPr>
  </w:style>
  <w:style w:type="paragraph" w:styleId="1">
    <w:name w:val="heading 1"/>
    <w:next w:val="a"/>
    <w:link w:val="1Char"/>
    <w:qFormat/>
    <w:rsid w:val="00870C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Char"/>
    <w:qFormat/>
    <w:rsid w:val="00870C85"/>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870C85"/>
    <w:pPr>
      <w:numPr>
        <w:ilvl w:val="2"/>
      </w:numPr>
      <w:spacing w:before="120"/>
      <w:ind w:left="720"/>
      <w:outlineLvl w:val="2"/>
    </w:pPr>
    <w:rPr>
      <w:sz w:val="28"/>
    </w:rPr>
  </w:style>
  <w:style w:type="paragraph" w:styleId="4">
    <w:name w:val="heading 4"/>
    <w:basedOn w:val="3"/>
    <w:next w:val="a"/>
    <w:link w:val="4Char"/>
    <w:qFormat/>
    <w:rsid w:val="00870C85"/>
    <w:pPr>
      <w:numPr>
        <w:ilvl w:val="3"/>
      </w:numPr>
      <w:outlineLvl w:val="3"/>
    </w:pPr>
    <w:rPr>
      <w:sz w:val="24"/>
    </w:rPr>
  </w:style>
  <w:style w:type="paragraph" w:styleId="5">
    <w:name w:val="heading 5"/>
    <w:basedOn w:val="4"/>
    <w:next w:val="a"/>
    <w:link w:val="5Char"/>
    <w:qFormat/>
    <w:rsid w:val="00870C85"/>
    <w:pPr>
      <w:numPr>
        <w:ilvl w:val="4"/>
      </w:numPr>
      <w:outlineLvl w:val="4"/>
    </w:pPr>
    <w:rPr>
      <w:sz w:val="22"/>
    </w:rPr>
  </w:style>
  <w:style w:type="paragraph" w:styleId="6">
    <w:name w:val="heading 6"/>
    <w:basedOn w:val="H6"/>
    <w:next w:val="a"/>
    <w:qFormat/>
    <w:rsid w:val="00870C85"/>
    <w:pPr>
      <w:numPr>
        <w:ilvl w:val="5"/>
      </w:numPr>
      <w:outlineLvl w:val="5"/>
    </w:pPr>
  </w:style>
  <w:style w:type="paragraph" w:styleId="7">
    <w:name w:val="heading 7"/>
    <w:basedOn w:val="H6"/>
    <w:next w:val="a"/>
    <w:qFormat/>
    <w:rsid w:val="00870C85"/>
    <w:pPr>
      <w:numPr>
        <w:ilvl w:val="6"/>
      </w:numPr>
      <w:outlineLvl w:val="6"/>
    </w:pPr>
  </w:style>
  <w:style w:type="paragraph" w:styleId="8">
    <w:name w:val="heading 8"/>
    <w:basedOn w:val="1"/>
    <w:next w:val="a"/>
    <w:qFormat/>
    <w:rsid w:val="00870C85"/>
    <w:pPr>
      <w:numPr>
        <w:ilvl w:val="7"/>
      </w:numPr>
      <w:outlineLvl w:val="7"/>
    </w:pPr>
  </w:style>
  <w:style w:type="paragraph" w:styleId="9">
    <w:name w:val="heading 9"/>
    <w:basedOn w:val="8"/>
    <w:next w:val="a"/>
    <w:qFormat/>
    <w:rsid w:val="00870C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70C85"/>
    <w:pPr>
      <w:ind w:left="1985" w:hanging="1985"/>
      <w:outlineLvl w:val="9"/>
    </w:pPr>
    <w:rPr>
      <w:sz w:val="20"/>
    </w:rPr>
  </w:style>
  <w:style w:type="paragraph" w:styleId="30">
    <w:name w:val="List 3"/>
    <w:basedOn w:val="20"/>
    <w:qFormat/>
    <w:rsid w:val="00870C85"/>
    <w:pPr>
      <w:ind w:left="1135"/>
    </w:pPr>
  </w:style>
  <w:style w:type="paragraph" w:styleId="20">
    <w:name w:val="List 2"/>
    <w:basedOn w:val="a3"/>
    <w:qFormat/>
    <w:rsid w:val="00870C85"/>
    <w:pPr>
      <w:ind w:left="851"/>
    </w:pPr>
  </w:style>
  <w:style w:type="paragraph" w:styleId="a3">
    <w:name w:val="List"/>
    <w:basedOn w:val="a"/>
    <w:qFormat/>
    <w:rsid w:val="00870C85"/>
    <w:pPr>
      <w:ind w:left="568" w:hanging="284"/>
    </w:pPr>
  </w:style>
  <w:style w:type="paragraph" w:styleId="70">
    <w:name w:val="toc 7"/>
    <w:basedOn w:val="60"/>
    <w:next w:val="a"/>
    <w:semiHidden/>
    <w:qFormat/>
    <w:rsid w:val="00870C85"/>
    <w:pPr>
      <w:ind w:left="2268" w:hanging="2268"/>
    </w:pPr>
  </w:style>
  <w:style w:type="paragraph" w:styleId="60">
    <w:name w:val="toc 6"/>
    <w:basedOn w:val="50"/>
    <w:next w:val="a"/>
    <w:semiHidden/>
    <w:qFormat/>
    <w:rsid w:val="00870C85"/>
    <w:pPr>
      <w:ind w:left="1985" w:hanging="1985"/>
    </w:pPr>
  </w:style>
  <w:style w:type="paragraph" w:styleId="50">
    <w:name w:val="toc 5"/>
    <w:basedOn w:val="40"/>
    <w:next w:val="a"/>
    <w:semiHidden/>
    <w:qFormat/>
    <w:rsid w:val="00870C85"/>
    <w:pPr>
      <w:ind w:left="1701" w:hanging="1701"/>
    </w:pPr>
  </w:style>
  <w:style w:type="paragraph" w:styleId="40">
    <w:name w:val="toc 4"/>
    <w:basedOn w:val="31"/>
    <w:next w:val="a"/>
    <w:uiPriority w:val="39"/>
    <w:qFormat/>
    <w:rsid w:val="00870C85"/>
    <w:pPr>
      <w:ind w:left="1418" w:hanging="1418"/>
    </w:pPr>
  </w:style>
  <w:style w:type="paragraph" w:styleId="31">
    <w:name w:val="toc 3"/>
    <w:basedOn w:val="21"/>
    <w:next w:val="a"/>
    <w:uiPriority w:val="39"/>
    <w:qFormat/>
    <w:rsid w:val="00870C85"/>
    <w:pPr>
      <w:ind w:left="1134" w:hanging="1134"/>
    </w:pPr>
  </w:style>
  <w:style w:type="paragraph" w:styleId="21">
    <w:name w:val="toc 2"/>
    <w:basedOn w:val="10"/>
    <w:next w:val="a"/>
    <w:uiPriority w:val="39"/>
    <w:qFormat/>
    <w:rsid w:val="00870C85"/>
    <w:pPr>
      <w:keepNext w:val="0"/>
      <w:spacing w:before="0"/>
      <w:ind w:left="851" w:hanging="851"/>
    </w:pPr>
    <w:rPr>
      <w:sz w:val="20"/>
    </w:rPr>
  </w:style>
  <w:style w:type="paragraph" w:styleId="10">
    <w:name w:val="toc 1"/>
    <w:next w:val="a"/>
    <w:uiPriority w:val="39"/>
    <w:qFormat/>
    <w:rsid w:val="00870C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2">
    <w:name w:val="List Number 2"/>
    <w:basedOn w:val="a4"/>
    <w:qFormat/>
    <w:rsid w:val="00870C85"/>
    <w:pPr>
      <w:ind w:left="851"/>
    </w:pPr>
  </w:style>
  <w:style w:type="paragraph" w:styleId="a4">
    <w:name w:val="List Number"/>
    <w:basedOn w:val="a3"/>
    <w:qFormat/>
    <w:rsid w:val="00870C85"/>
  </w:style>
  <w:style w:type="paragraph" w:styleId="41">
    <w:name w:val="List Bullet 4"/>
    <w:basedOn w:val="32"/>
    <w:qFormat/>
    <w:rsid w:val="00870C85"/>
    <w:pPr>
      <w:ind w:left="1418"/>
    </w:pPr>
  </w:style>
  <w:style w:type="paragraph" w:styleId="32">
    <w:name w:val="List Bullet 3"/>
    <w:basedOn w:val="23"/>
    <w:qFormat/>
    <w:rsid w:val="00870C85"/>
    <w:pPr>
      <w:ind w:left="1135"/>
    </w:pPr>
  </w:style>
  <w:style w:type="paragraph" w:styleId="23">
    <w:name w:val="List Bullet 2"/>
    <w:basedOn w:val="a5"/>
    <w:qFormat/>
    <w:rsid w:val="00870C85"/>
    <w:pPr>
      <w:ind w:left="851"/>
    </w:pPr>
  </w:style>
  <w:style w:type="paragraph" w:styleId="a5">
    <w:name w:val="List Bullet"/>
    <w:basedOn w:val="a3"/>
    <w:qFormat/>
    <w:rsid w:val="00870C85"/>
  </w:style>
  <w:style w:type="paragraph" w:styleId="a6">
    <w:name w:val="caption"/>
    <w:basedOn w:val="a"/>
    <w:next w:val="a"/>
    <w:link w:val="Char"/>
    <w:uiPriority w:val="35"/>
    <w:qFormat/>
    <w:rsid w:val="00870C85"/>
    <w:pPr>
      <w:spacing w:before="120" w:after="120"/>
    </w:pPr>
    <w:rPr>
      <w:b/>
      <w:bCs/>
    </w:rPr>
  </w:style>
  <w:style w:type="paragraph" w:styleId="a7">
    <w:name w:val="Document Map"/>
    <w:basedOn w:val="a"/>
    <w:semiHidden/>
    <w:qFormat/>
    <w:rsid w:val="00870C85"/>
    <w:pPr>
      <w:shd w:val="clear" w:color="auto" w:fill="000080"/>
    </w:pPr>
    <w:rPr>
      <w:rFonts w:ascii="Tahoma" w:hAnsi="Tahoma"/>
    </w:rPr>
  </w:style>
  <w:style w:type="paragraph" w:styleId="a8">
    <w:name w:val="annotation text"/>
    <w:basedOn w:val="a"/>
    <w:link w:val="Char0"/>
    <w:qFormat/>
    <w:rsid w:val="00870C85"/>
  </w:style>
  <w:style w:type="paragraph" w:styleId="33">
    <w:name w:val="Body Text 3"/>
    <w:basedOn w:val="a"/>
    <w:qFormat/>
    <w:rsid w:val="00870C85"/>
    <w:rPr>
      <w:i/>
    </w:rPr>
  </w:style>
  <w:style w:type="paragraph" w:styleId="a9">
    <w:name w:val="Body Text"/>
    <w:aliases w:val="bt"/>
    <w:basedOn w:val="a"/>
    <w:link w:val="Char1"/>
    <w:qFormat/>
    <w:rsid w:val="00870C85"/>
    <w:pPr>
      <w:spacing w:after="120"/>
      <w:jc w:val="both"/>
    </w:pPr>
    <w:rPr>
      <w:rFonts w:ascii="Times" w:hAnsi="Times"/>
      <w:szCs w:val="24"/>
    </w:rPr>
  </w:style>
  <w:style w:type="paragraph" w:styleId="aa">
    <w:name w:val="Plain Text"/>
    <w:basedOn w:val="a"/>
    <w:link w:val="Char2"/>
    <w:qFormat/>
    <w:rsid w:val="00870C85"/>
    <w:pPr>
      <w:overflowPunct/>
      <w:autoSpaceDE/>
      <w:autoSpaceDN/>
      <w:adjustRightInd/>
      <w:textAlignment w:val="auto"/>
    </w:pPr>
    <w:rPr>
      <w:rFonts w:ascii="Courier New" w:eastAsia="Malgun Gothic" w:hAnsi="Courier New"/>
      <w:lang w:val="nb-NO"/>
    </w:rPr>
  </w:style>
  <w:style w:type="paragraph" w:styleId="51">
    <w:name w:val="List Bullet 5"/>
    <w:basedOn w:val="41"/>
    <w:qFormat/>
    <w:rsid w:val="00870C85"/>
    <w:pPr>
      <w:ind w:left="1702"/>
    </w:pPr>
  </w:style>
  <w:style w:type="paragraph" w:styleId="80">
    <w:name w:val="toc 8"/>
    <w:basedOn w:val="10"/>
    <w:next w:val="a"/>
    <w:semiHidden/>
    <w:qFormat/>
    <w:rsid w:val="00870C85"/>
    <w:pPr>
      <w:spacing w:before="180"/>
      <w:ind w:left="2693" w:hanging="2693"/>
    </w:pPr>
    <w:rPr>
      <w:b/>
    </w:rPr>
  </w:style>
  <w:style w:type="paragraph" w:styleId="ab">
    <w:name w:val="Balloon Text"/>
    <w:basedOn w:val="a"/>
    <w:link w:val="Char3"/>
    <w:qFormat/>
    <w:rsid w:val="00870C85"/>
    <w:rPr>
      <w:rFonts w:ascii="Tahoma" w:hAnsi="Tahoma" w:cs="Tahoma"/>
      <w:sz w:val="16"/>
      <w:szCs w:val="16"/>
    </w:rPr>
  </w:style>
  <w:style w:type="paragraph" w:styleId="ac">
    <w:name w:val="footer"/>
    <w:basedOn w:val="ad"/>
    <w:link w:val="Char4"/>
    <w:qFormat/>
    <w:rsid w:val="00870C85"/>
    <w:pPr>
      <w:jc w:val="center"/>
    </w:pPr>
    <w:rPr>
      <w:i/>
    </w:rPr>
  </w:style>
  <w:style w:type="paragraph" w:styleId="ad">
    <w:name w:val="header"/>
    <w:link w:val="Char5"/>
    <w:qFormat/>
    <w:rsid w:val="00870C85"/>
    <w:pPr>
      <w:widowControl w:val="0"/>
      <w:overflowPunct w:val="0"/>
      <w:autoSpaceDE w:val="0"/>
      <w:autoSpaceDN w:val="0"/>
      <w:adjustRightInd w:val="0"/>
      <w:textAlignment w:val="baseline"/>
    </w:pPr>
    <w:rPr>
      <w:rFonts w:ascii="Arial" w:hAnsi="Arial"/>
      <w:b/>
      <w:sz w:val="18"/>
    </w:rPr>
  </w:style>
  <w:style w:type="paragraph" w:styleId="ae">
    <w:name w:val="index heading"/>
    <w:basedOn w:val="a"/>
    <w:next w:val="a"/>
    <w:semiHidden/>
    <w:qFormat/>
    <w:rsid w:val="00870C85"/>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af">
    <w:name w:val="Subtitle"/>
    <w:basedOn w:val="a"/>
    <w:next w:val="a"/>
    <w:link w:val="Char6"/>
    <w:qFormat/>
    <w:rsid w:val="00870C85"/>
    <w:pPr>
      <w:spacing w:after="60"/>
      <w:jc w:val="center"/>
      <w:outlineLvl w:val="1"/>
    </w:pPr>
    <w:rPr>
      <w:rFonts w:ascii="Cambria" w:hAnsi="Cambria"/>
      <w:sz w:val="24"/>
      <w:szCs w:val="24"/>
    </w:rPr>
  </w:style>
  <w:style w:type="paragraph" w:styleId="af0">
    <w:name w:val="footnote text"/>
    <w:basedOn w:val="a"/>
    <w:link w:val="Char7"/>
    <w:semiHidden/>
    <w:qFormat/>
    <w:rsid w:val="00870C85"/>
    <w:pPr>
      <w:keepLines/>
      <w:spacing w:after="0"/>
      <w:ind w:left="454" w:hanging="454"/>
    </w:pPr>
    <w:rPr>
      <w:sz w:val="16"/>
    </w:rPr>
  </w:style>
  <w:style w:type="paragraph" w:styleId="52">
    <w:name w:val="List 5"/>
    <w:basedOn w:val="42"/>
    <w:qFormat/>
    <w:rsid w:val="00870C85"/>
    <w:pPr>
      <w:ind w:left="1702"/>
    </w:pPr>
  </w:style>
  <w:style w:type="paragraph" w:styleId="42">
    <w:name w:val="List 4"/>
    <w:basedOn w:val="30"/>
    <w:qFormat/>
    <w:rsid w:val="00870C85"/>
    <w:pPr>
      <w:ind w:left="1418"/>
    </w:pPr>
  </w:style>
  <w:style w:type="paragraph" w:styleId="af1">
    <w:name w:val="table of figures"/>
    <w:basedOn w:val="a"/>
    <w:next w:val="a"/>
    <w:uiPriority w:val="99"/>
    <w:unhideWhenUsed/>
    <w:qFormat/>
    <w:rsid w:val="00870C85"/>
    <w:pPr>
      <w:spacing w:after="0"/>
      <w:jc w:val="both"/>
    </w:pPr>
    <w:rPr>
      <w:rFonts w:eastAsia="SimSun"/>
    </w:rPr>
  </w:style>
  <w:style w:type="paragraph" w:styleId="90">
    <w:name w:val="toc 9"/>
    <w:basedOn w:val="80"/>
    <w:next w:val="a"/>
    <w:uiPriority w:val="39"/>
    <w:qFormat/>
    <w:rsid w:val="00870C85"/>
    <w:pPr>
      <w:ind w:left="1418" w:hanging="1418"/>
    </w:pPr>
  </w:style>
  <w:style w:type="paragraph" w:styleId="24">
    <w:name w:val="Body Text 2"/>
    <w:basedOn w:val="a"/>
    <w:qFormat/>
    <w:rsid w:val="00870C85"/>
    <w:pPr>
      <w:tabs>
        <w:tab w:val="left" w:pos="1985"/>
      </w:tabs>
      <w:spacing w:after="0"/>
      <w:jc w:val="both"/>
    </w:pPr>
    <w:rPr>
      <w:rFonts w:ascii="Arial" w:hAnsi="Arial"/>
      <w:sz w:val="22"/>
    </w:rPr>
  </w:style>
  <w:style w:type="paragraph" w:styleId="af2">
    <w:name w:val="Normal (Web)"/>
    <w:basedOn w:val="a"/>
    <w:uiPriority w:val="99"/>
    <w:unhideWhenUsed/>
    <w:qFormat/>
    <w:rsid w:val="00870C85"/>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rsid w:val="00870C85"/>
    <w:pPr>
      <w:keepLines/>
      <w:spacing w:after="0"/>
    </w:pPr>
  </w:style>
  <w:style w:type="paragraph" w:styleId="25">
    <w:name w:val="index 2"/>
    <w:basedOn w:val="11"/>
    <w:next w:val="a"/>
    <w:semiHidden/>
    <w:qFormat/>
    <w:rsid w:val="00870C85"/>
    <w:pPr>
      <w:ind w:left="284"/>
    </w:pPr>
  </w:style>
  <w:style w:type="paragraph" w:styleId="af3">
    <w:name w:val="Title"/>
    <w:basedOn w:val="a"/>
    <w:next w:val="a"/>
    <w:link w:val="Char8"/>
    <w:qFormat/>
    <w:rsid w:val="00870C8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f4">
    <w:name w:val="annotation subject"/>
    <w:basedOn w:val="a8"/>
    <w:next w:val="a8"/>
    <w:link w:val="Char9"/>
    <w:qFormat/>
    <w:rsid w:val="00870C85"/>
    <w:rPr>
      <w:b/>
      <w:bCs/>
    </w:rPr>
  </w:style>
  <w:style w:type="table" w:styleId="af5">
    <w:name w:val="Table Grid"/>
    <w:aliases w:val="TableGrid"/>
    <w:basedOn w:val="a1"/>
    <w:qFormat/>
    <w:rsid w:val="00870C85"/>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sid w:val="00870C85"/>
    <w:rPr>
      <w:b/>
      <w:bCs/>
    </w:rPr>
  </w:style>
  <w:style w:type="character" w:styleId="af7">
    <w:name w:val="page number"/>
    <w:basedOn w:val="a0"/>
    <w:qFormat/>
    <w:rsid w:val="00870C85"/>
  </w:style>
  <w:style w:type="character" w:styleId="af8">
    <w:name w:val="FollowedHyperlink"/>
    <w:basedOn w:val="a0"/>
    <w:unhideWhenUsed/>
    <w:qFormat/>
    <w:rsid w:val="00870C85"/>
    <w:rPr>
      <w:color w:val="954F72" w:themeColor="followedHyperlink"/>
      <w:u w:val="single"/>
    </w:rPr>
  </w:style>
  <w:style w:type="character" w:styleId="af9">
    <w:name w:val="Emphasis"/>
    <w:uiPriority w:val="20"/>
    <w:qFormat/>
    <w:rsid w:val="00870C85"/>
    <w:rPr>
      <w:i/>
      <w:iCs/>
    </w:rPr>
  </w:style>
  <w:style w:type="character" w:styleId="afa">
    <w:name w:val="line number"/>
    <w:uiPriority w:val="99"/>
    <w:unhideWhenUsed/>
    <w:qFormat/>
    <w:rsid w:val="00870C85"/>
    <w:rPr>
      <w:rFonts w:ascii="Times New Roman" w:hAnsi="Times New Roman"/>
      <w:sz w:val="24"/>
    </w:rPr>
  </w:style>
  <w:style w:type="character" w:styleId="afb">
    <w:name w:val="Hyperlink"/>
    <w:uiPriority w:val="99"/>
    <w:qFormat/>
    <w:rsid w:val="00870C85"/>
    <w:rPr>
      <w:color w:val="0000FF"/>
      <w:u w:val="single"/>
    </w:rPr>
  </w:style>
  <w:style w:type="character" w:styleId="afc">
    <w:name w:val="annotation reference"/>
    <w:qFormat/>
    <w:rsid w:val="00870C85"/>
    <w:rPr>
      <w:sz w:val="16"/>
      <w:szCs w:val="16"/>
    </w:rPr>
  </w:style>
  <w:style w:type="character" w:styleId="afd">
    <w:name w:val="footnote reference"/>
    <w:semiHidden/>
    <w:qFormat/>
    <w:rsid w:val="00870C85"/>
    <w:rPr>
      <w:b/>
      <w:position w:val="6"/>
      <w:sz w:val="16"/>
    </w:rPr>
  </w:style>
  <w:style w:type="paragraph" w:customStyle="1" w:styleId="ZT">
    <w:name w:val="ZT"/>
    <w:qFormat/>
    <w:rsid w:val="00870C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rsid w:val="00870C85"/>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rsid w:val="00870C85"/>
    <w:pPr>
      <w:outlineLvl w:val="9"/>
    </w:pPr>
  </w:style>
  <w:style w:type="paragraph" w:customStyle="1" w:styleId="TAH">
    <w:name w:val="TAH"/>
    <w:basedOn w:val="TAC"/>
    <w:link w:val="TAHCar"/>
    <w:qFormat/>
    <w:rsid w:val="00870C85"/>
    <w:rPr>
      <w:b/>
    </w:rPr>
  </w:style>
  <w:style w:type="paragraph" w:customStyle="1" w:styleId="TAC">
    <w:name w:val="TAC"/>
    <w:basedOn w:val="TAL"/>
    <w:link w:val="TACChar"/>
    <w:qFormat/>
    <w:rsid w:val="00870C85"/>
    <w:pPr>
      <w:jc w:val="center"/>
    </w:pPr>
  </w:style>
  <w:style w:type="paragraph" w:customStyle="1" w:styleId="TAL">
    <w:name w:val="TAL"/>
    <w:basedOn w:val="a"/>
    <w:link w:val="TALCar"/>
    <w:qFormat/>
    <w:rsid w:val="00870C85"/>
    <w:pPr>
      <w:keepNext/>
      <w:keepLines/>
      <w:spacing w:after="0"/>
    </w:pPr>
    <w:rPr>
      <w:rFonts w:ascii="Arial" w:hAnsi="Arial"/>
      <w:sz w:val="18"/>
    </w:rPr>
  </w:style>
  <w:style w:type="paragraph" w:customStyle="1" w:styleId="TF">
    <w:name w:val="TF"/>
    <w:basedOn w:val="TH"/>
    <w:link w:val="TFChar"/>
    <w:qFormat/>
    <w:rsid w:val="00870C85"/>
    <w:pPr>
      <w:keepNext w:val="0"/>
      <w:spacing w:before="0" w:after="240"/>
    </w:pPr>
  </w:style>
  <w:style w:type="paragraph" w:customStyle="1" w:styleId="TH">
    <w:name w:val="TH"/>
    <w:basedOn w:val="a"/>
    <w:link w:val="THChar"/>
    <w:qFormat/>
    <w:rsid w:val="00870C85"/>
    <w:pPr>
      <w:keepNext/>
      <w:keepLines/>
      <w:spacing w:before="60"/>
      <w:jc w:val="center"/>
    </w:pPr>
    <w:rPr>
      <w:rFonts w:ascii="Arial" w:hAnsi="Arial"/>
      <w:b/>
    </w:rPr>
  </w:style>
  <w:style w:type="paragraph" w:customStyle="1" w:styleId="NO">
    <w:name w:val="NO"/>
    <w:basedOn w:val="a"/>
    <w:link w:val="NOChar"/>
    <w:qFormat/>
    <w:rsid w:val="00870C85"/>
    <w:pPr>
      <w:keepLines/>
      <w:ind w:left="1135" w:hanging="851"/>
    </w:pPr>
  </w:style>
  <w:style w:type="paragraph" w:customStyle="1" w:styleId="EX">
    <w:name w:val="EX"/>
    <w:basedOn w:val="a"/>
    <w:qFormat/>
    <w:rsid w:val="00870C85"/>
    <w:pPr>
      <w:keepLines/>
      <w:ind w:left="1702" w:hanging="1418"/>
    </w:pPr>
  </w:style>
  <w:style w:type="paragraph" w:customStyle="1" w:styleId="FP">
    <w:name w:val="FP"/>
    <w:basedOn w:val="a"/>
    <w:qFormat/>
    <w:rsid w:val="00870C85"/>
    <w:pPr>
      <w:spacing w:after="0"/>
    </w:pPr>
  </w:style>
  <w:style w:type="paragraph" w:customStyle="1" w:styleId="LD">
    <w:name w:val="LD"/>
    <w:qFormat/>
    <w:rsid w:val="00870C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rsid w:val="00870C85"/>
    <w:pPr>
      <w:spacing w:after="0"/>
    </w:pPr>
  </w:style>
  <w:style w:type="paragraph" w:customStyle="1" w:styleId="EW">
    <w:name w:val="EW"/>
    <w:basedOn w:val="EX"/>
    <w:qFormat/>
    <w:rsid w:val="00870C85"/>
    <w:pPr>
      <w:spacing w:after="0"/>
    </w:pPr>
  </w:style>
  <w:style w:type="paragraph" w:customStyle="1" w:styleId="EQ">
    <w:name w:val="EQ"/>
    <w:basedOn w:val="a"/>
    <w:next w:val="a"/>
    <w:qFormat/>
    <w:rsid w:val="00870C85"/>
    <w:pPr>
      <w:keepLines/>
      <w:tabs>
        <w:tab w:val="center" w:pos="4536"/>
        <w:tab w:val="right" w:pos="9072"/>
      </w:tabs>
    </w:pPr>
  </w:style>
  <w:style w:type="paragraph" w:customStyle="1" w:styleId="NF">
    <w:name w:val="NF"/>
    <w:basedOn w:val="NO"/>
    <w:qFormat/>
    <w:rsid w:val="00870C85"/>
    <w:pPr>
      <w:keepNext/>
      <w:spacing w:after="0"/>
    </w:pPr>
    <w:rPr>
      <w:rFonts w:ascii="Arial" w:hAnsi="Arial"/>
      <w:sz w:val="18"/>
    </w:rPr>
  </w:style>
  <w:style w:type="paragraph" w:customStyle="1" w:styleId="PL">
    <w:name w:val="PL"/>
    <w:qFormat/>
    <w:rsid w:val="0087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870C85"/>
    <w:pPr>
      <w:jc w:val="right"/>
    </w:pPr>
  </w:style>
  <w:style w:type="paragraph" w:customStyle="1" w:styleId="TAN">
    <w:name w:val="TAN"/>
    <w:basedOn w:val="TAL"/>
    <w:link w:val="TANChar"/>
    <w:qFormat/>
    <w:rsid w:val="00870C85"/>
    <w:pPr>
      <w:ind w:left="851" w:hanging="851"/>
    </w:pPr>
  </w:style>
  <w:style w:type="paragraph" w:customStyle="1" w:styleId="ZA">
    <w:name w:val="ZA"/>
    <w:qFormat/>
    <w:rsid w:val="00870C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870C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870C85"/>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rsid w:val="00870C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rsid w:val="00870C85"/>
    <w:pPr>
      <w:framePr w:wrap="notBeside" w:y="16161"/>
    </w:pPr>
  </w:style>
  <w:style w:type="character" w:customStyle="1" w:styleId="ZGSM">
    <w:name w:val="ZGSM"/>
    <w:qFormat/>
    <w:rsid w:val="00870C85"/>
  </w:style>
  <w:style w:type="paragraph" w:customStyle="1" w:styleId="ZG">
    <w:name w:val="ZG"/>
    <w:qFormat/>
    <w:rsid w:val="00870C85"/>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sid w:val="00870C85"/>
    <w:rPr>
      <w:color w:val="FF0000"/>
    </w:rPr>
  </w:style>
  <w:style w:type="paragraph" w:customStyle="1" w:styleId="B1">
    <w:name w:val="B1"/>
    <w:basedOn w:val="a3"/>
    <w:link w:val="B10"/>
    <w:qFormat/>
    <w:rsid w:val="00870C85"/>
  </w:style>
  <w:style w:type="paragraph" w:customStyle="1" w:styleId="B2">
    <w:name w:val="B2"/>
    <w:basedOn w:val="20"/>
    <w:link w:val="B2Char"/>
    <w:qFormat/>
    <w:rsid w:val="00870C85"/>
  </w:style>
  <w:style w:type="paragraph" w:customStyle="1" w:styleId="B3">
    <w:name w:val="B3"/>
    <w:basedOn w:val="30"/>
    <w:link w:val="B3Char2"/>
    <w:qFormat/>
    <w:rsid w:val="00870C85"/>
  </w:style>
  <w:style w:type="paragraph" w:customStyle="1" w:styleId="B4">
    <w:name w:val="B4"/>
    <w:basedOn w:val="42"/>
    <w:link w:val="B4Char"/>
    <w:qFormat/>
    <w:rsid w:val="00870C85"/>
  </w:style>
  <w:style w:type="paragraph" w:customStyle="1" w:styleId="B5">
    <w:name w:val="B5"/>
    <w:basedOn w:val="52"/>
    <w:qFormat/>
    <w:rsid w:val="00870C85"/>
  </w:style>
  <w:style w:type="paragraph" w:customStyle="1" w:styleId="ZTD">
    <w:name w:val="ZTD"/>
    <w:basedOn w:val="ZB"/>
    <w:qFormat/>
    <w:rsid w:val="00870C85"/>
    <w:pPr>
      <w:framePr w:hRule="auto" w:wrap="notBeside" w:y="852"/>
    </w:pPr>
    <w:rPr>
      <w:i w:val="0"/>
      <w:sz w:val="40"/>
    </w:rPr>
  </w:style>
  <w:style w:type="character" w:customStyle="1" w:styleId="MTEquationSection">
    <w:name w:val="MTEquationSection"/>
    <w:qFormat/>
    <w:rsid w:val="00870C85"/>
    <w:rPr>
      <w:rFonts w:ascii="Arial" w:hAnsi="Arial"/>
      <w:color w:val="FF0000"/>
      <w:sz w:val="24"/>
    </w:rPr>
  </w:style>
  <w:style w:type="paragraph" w:customStyle="1" w:styleId="Bulletedo1">
    <w:name w:val="Bulleted o 1"/>
    <w:basedOn w:val="a"/>
    <w:qFormat/>
    <w:rsid w:val="00870C85"/>
    <w:pPr>
      <w:numPr>
        <w:numId w:val="2"/>
      </w:numPr>
    </w:pPr>
  </w:style>
  <w:style w:type="paragraph" w:customStyle="1" w:styleId="text">
    <w:name w:val="text"/>
    <w:basedOn w:val="a"/>
    <w:qFormat/>
    <w:rsid w:val="00870C85"/>
    <w:pPr>
      <w:spacing w:after="240"/>
      <w:jc w:val="both"/>
    </w:pPr>
    <w:rPr>
      <w:sz w:val="24"/>
      <w:lang w:eastAsia="zh-CN"/>
    </w:rPr>
  </w:style>
  <w:style w:type="paragraph" w:customStyle="1" w:styleId="Equation">
    <w:name w:val="Equation"/>
    <w:basedOn w:val="a"/>
    <w:next w:val="a"/>
    <w:qFormat/>
    <w:rsid w:val="00870C85"/>
    <w:pPr>
      <w:tabs>
        <w:tab w:val="right" w:pos="10206"/>
      </w:tabs>
      <w:spacing w:after="220"/>
      <w:ind w:left="1298"/>
    </w:pPr>
    <w:rPr>
      <w:rFonts w:ascii="Arial" w:hAnsi="Arial"/>
      <w:sz w:val="22"/>
      <w:lang w:eastAsia="zh-CN"/>
    </w:rPr>
  </w:style>
  <w:style w:type="paragraph" w:customStyle="1" w:styleId="00BodyText">
    <w:name w:val="00 BodyText"/>
    <w:basedOn w:val="a"/>
    <w:qFormat/>
    <w:rsid w:val="00870C85"/>
    <w:pPr>
      <w:spacing w:after="220"/>
    </w:pPr>
    <w:rPr>
      <w:rFonts w:ascii="Arial" w:hAnsi="Arial"/>
      <w:sz w:val="22"/>
    </w:rPr>
  </w:style>
  <w:style w:type="paragraph" w:customStyle="1" w:styleId="11BodyText">
    <w:name w:val="11 BodyText"/>
    <w:basedOn w:val="a"/>
    <w:qFormat/>
    <w:rsid w:val="00870C85"/>
    <w:pPr>
      <w:spacing w:after="220"/>
      <w:ind w:left="1298"/>
    </w:pPr>
    <w:rPr>
      <w:rFonts w:ascii="Arial" w:hAnsi="Arial"/>
      <w:sz w:val="22"/>
    </w:rPr>
  </w:style>
  <w:style w:type="paragraph" w:customStyle="1" w:styleId="table">
    <w:name w:val="table"/>
    <w:basedOn w:val="text"/>
    <w:next w:val="text"/>
    <w:qFormat/>
    <w:rsid w:val="00870C85"/>
    <w:pPr>
      <w:spacing w:after="0"/>
      <w:jc w:val="center"/>
    </w:pPr>
    <w:rPr>
      <w:sz w:val="20"/>
    </w:rPr>
  </w:style>
  <w:style w:type="paragraph" w:customStyle="1" w:styleId="bodyCharCharChar">
    <w:name w:val="body Char Char Char"/>
    <w:basedOn w:val="a"/>
    <w:qFormat/>
    <w:rsid w:val="00870C85"/>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870C85"/>
    <w:rPr>
      <w:rFonts w:ascii="Arial" w:hAnsi="Arial"/>
      <w:sz w:val="36"/>
      <w:lang w:val="en-GB" w:eastAsia="en-US" w:bidi="ar-SA"/>
    </w:rPr>
  </w:style>
  <w:style w:type="paragraph" w:customStyle="1" w:styleId="body">
    <w:name w:val="body"/>
    <w:basedOn w:val="a"/>
    <w:qFormat/>
    <w:rsid w:val="00870C85"/>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870C85"/>
    <w:pPr>
      <w:spacing w:after="120"/>
    </w:pPr>
    <w:rPr>
      <w:rFonts w:ascii="Arial" w:eastAsia="MS Mincho" w:hAnsi="Arial"/>
      <w:lang w:val="en-GB"/>
    </w:rPr>
  </w:style>
  <w:style w:type="character" w:customStyle="1" w:styleId="1Char">
    <w:name w:val="标题 1 Char"/>
    <w:link w:val="1"/>
    <w:qFormat/>
    <w:rsid w:val="00870C85"/>
    <w:rPr>
      <w:rFonts w:ascii="Arial" w:hAnsi="Arial"/>
      <w:sz w:val="36"/>
      <w:lang w:val="en-GB"/>
    </w:rPr>
  </w:style>
  <w:style w:type="character" w:customStyle="1" w:styleId="2Char">
    <w:name w:val="标题 2 Char"/>
    <w:link w:val="2"/>
    <w:qFormat/>
    <w:rsid w:val="00870C85"/>
    <w:rPr>
      <w:rFonts w:ascii="Arial" w:hAnsi="Arial"/>
      <w:sz w:val="32"/>
      <w:lang w:val="en-GB"/>
    </w:rPr>
  </w:style>
  <w:style w:type="character" w:customStyle="1" w:styleId="3Char">
    <w:name w:val="标题 3 Char"/>
    <w:link w:val="3"/>
    <w:qFormat/>
    <w:rsid w:val="00870C85"/>
    <w:rPr>
      <w:rFonts w:ascii="Arial" w:hAnsi="Arial"/>
      <w:sz w:val="28"/>
      <w:lang w:val="en-GB"/>
    </w:rPr>
  </w:style>
  <w:style w:type="character" w:customStyle="1" w:styleId="4Char">
    <w:name w:val="标题 4 Char"/>
    <w:link w:val="4"/>
    <w:qFormat/>
    <w:rsid w:val="00870C85"/>
    <w:rPr>
      <w:rFonts w:ascii="Arial" w:hAnsi="Arial"/>
      <w:sz w:val="24"/>
      <w:lang w:val="en-GB"/>
    </w:rPr>
  </w:style>
  <w:style w:type="character" w:customStyle="1" w:styleId="5Char">
    <w:name w:val="标题 5 Char"/>
    <w:link w:val="5"/>
    <w:qFormat/>
    <w:rsid w:val="00870C85"/>
    <w:rPr>
      <w:rFonts w:ascii="Arial" w:hAnsi="Arial"/>
      <w:sz w:val="22"/>
      <w:lang w:val="en-GB"/>
    </w:rPr>
  </w:style>
  <w:style w:type="character" w:customStyle="1" w:styleId="CharChar3">
    <w:name w:val="Char Char3"/>
    <w:qFormat/>
    <w:rsid w:val="00870C85"/>
    <w:rPr>
      <w:rFonts w:ascii="Arial" w:hAnsi="Arial"/>
      <w:sz w:val="36"/>
      <w:lang w:val="en-GB" w:eastAsia="en-US" w:bidi="ar-SA"/>
    </w:rPr>
  </w:style>
  <w:style w:type="character" w:customStyle="1" w:styleId="CharChar2">
    <w:name w:val="Char Char2"/>
    <w:qFormat/>
    <w:rsid w:val="00870C85"/>
    <w:rPr>
      <w:rFonts w:ascii="Arial" w:hAnsi="Arial"/>
      <w:sz w:val="32"/>
      <w:lang w:val="en-GB" w:eastAsia="en-US" w:bidi="ar-SA"/>
    </w:rPr>
  </w:style>
  <w:style w:type="character" w:customStyle="1" w:styleId="CharChar1">
    <w:name w:val="Char Char1"/>
    <w:qFormat/>
    <w:rsid w:val="00870C85"/>
    <w:rPr>
      <w:rFonts w:ascii="Arial" w:hAnsi="Arial"/>
      <w:sz w:val="28"/>
      <w:lang w:val="en-GB" w:eastAsia="en-US" w:bidi="ar-SA"/>
    </w:rPr>
  </w:style>
  <w:style w:type="character" w:customStyle="1" w:styleId="h4CharChar">
    <w:name w:val="h4 Char Char"/>
    <w:qFormat/>
    <w:rsid w:val="00870C85"/>
    <w:rPr>
      <w:rFonts w:ascii="Arial" w:hAnsi="Arial"/>
      <w:sz w:val="24"/>
      <w:lang w:val="en-GB" w:eastAsia="en-US" w:bidi="ar-SA"/>
    </w:rPr>
  </w:style>
  <w:style w:type="character" w:customStyle="1" w:styleId="CharChar">
    <w:name w:val="Char Char"/>
    <w:qFormat/>
    <w:rsid w:val="00870C85"/>
    <w:rPr>
      <w:rFonts w:ascii="Arial" w:hAnsi="Arial"/>
      <w:sz w:val="22"/>
      <w:lang w:val="en-GB" w:eastAsia="en-US" w:bidi="ar-SA"/>
    </w:rPr>
  </w:style>
  <w:style w:type="paragraph" w:styleId="afe">
    <w:name w:val="List Paragraph"/>
    <w:basedOn w:val="a"/>
    <w:link w:val="Chara"/>
    <w:uiPriority w:val="34"/>
    <w:qFormat/>
    <w:rsid w:val="00870C8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rsid w:val="00870C85"/>
    <w:pPr>
      <w:tabs>
        <w:tab w:val="left" w:pos="360"/>
      </w:tabs>
      <w:suppressAutoHyphens/>
      <w:autoSpaceDN/>
      <w:adjustRightInd/>
      <w:ind w:left="0" w:firstLine="0"/>
    </w:pPr>
    <w:rPr>
      <w:lang w:eastAsia="ar-SA"/>
    </w:rPr>
  </w:style>
  <w:style w:type="character" w:customStyle="1" w:styleId="Char6">
    <w:name w:val="副标题 Char"/>
    <w:link w:val="af"/>
    <w:qFormat/>
    <w:rsid w:val="00870C85"/>
    <w:rPr>
      <w:rFonts w:ascii="Cambria" w:eastAsia="Times New Roman" w:hAnsi="Cambria" w:cs="Times New Roman"/>
      <w:sz w:val="24"/>
      <w:szCs w:val="24"/>
      <w:lang w:val="en-GB"/>
    </w:rPr>
  </w:style>
  <w:style w:type="paragraph" w:customStyle="1" w:styleId="Revision1">
    <w:name w:val="Revision1"/>
    <w:hidden/>
    <w:uiPriority w:val="99"/>
    <w:semiHidden/>
    <w:qFormat/>
    <w:rsid w:val="00870C85"/>
    <w:rPr>
      <w:rFonts w:ascii="Times New Roman" w:hAnsi="Times New Roman"/>
      <w:lang w:val="en-GB"/>
    </w:rPr>
  </w:style>
  <w:style w:type="character" w:customStyle="1" w:styleId="Char0">
    <w:name w:val="批注文字 Char"/>
    <w:link w:val="a8"/>
    <w:qFormat/>
    <w:rsid w:val="00870C85"/>
    <w:rPr>
      <w:rFonts w:ascii="Times New Roman" w:hAnsi="Times New Roman"/>
      <w:lang w:val="en-GB"/>
    </w:rPr>
  </w:style>
  <w:style w:type="paragraph" w:customStyle="1" w:styleId="LGTdoc">
    <w:name w:val="LGTdoc_본문"/>
    <w:basedOn w:val="a"/>
    <w:qFormat/>
    <w:rsid w:val="00870C8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rsid w:val="00870C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rsid w:val="00870C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qFormat/>
    <w:rsid w:val="00870C85"/>
    <w:rPr>
      <w:color w:val="808080"/>
    </w:rPr>
  </w:style>
  <w:style w:type="character" w:customStyle="1" w:styleId="TACChar">
    <w:name w:val="TAC Char"/>
    <w:link w:val="TAC"/>
    <w:qFormat/>
    <w:rsid w:val="00870C85"/>
    <w:rPr>
      <w:rFonts w:ascii="Arial" w:hAnsi="Arial"/>
      <w:sz w:val="18"/>
      <w:lang w:val="en-GB" w:eastAsia="en-US"/>
    </w:rPr>
  </w:style>
  <w:style w:type="character" w:customStyle="1" w:styleId="THChar">
    <w:name w:val="TH Char"/>
    <w:link w:val="TH"/>
    <w:qFormat/>
    <w:rsid w:val="00870C85"/>
    <w:rPr>
      <w:rFonts w:ascii="Arial" w:hAnsi="Arial"/>
      <w:b/>
      <w:lang w:val="en-GB" w:eastAsia="en-US"/>
    </w:rPr>
  </w:style>
  <w:style w:type="character" w:customStyle="1" w:styleId="Chara">
    <w:name w:val="列出段落 Char"/>
    <w:link w:val="afe"/>
    <w:uiPriority w:val="34"/>
    <w:qFormat/>
    <w:locked/>
    <w:rsid w:val="00870C85"/>
    <w:rPr>
      <w:rFonts w:ascii="Times New Roman" w:eastAsia="Calibri" w:hAnsi="Times New Roman"/>
      <w:szCs w:val="22"/>
      <w:lang w:eastAsia="en-US"/>
    </w:rPr>
  </w:style>
  <w:style w:type="paragraph" w:customStyle="1" w:styleId="References">
    <w:name w:val="References"/>
    <w:basedOn w:val="a"/>
    <w:qFormat/>
    <w:rsid w:val="00870C85"/>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870C85"/>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4">
    <w:name w:val="页脚 Char"/>
    <w:basedOn w:val="a0"/>
    <w:link w:val="ac"/>
    <w:qFormat/>
    <w:rsid w:val="00870C85"/>
    <w:rPr>
      <w:rFonts w:ascii="Arial" w:hAnsi="Arial"/>
      <w:b/>
      <w:i/>
      <w:sz w:val="18"/>
      <w:lang w:eastAsia="en-US"/>
    </w:rPr>
  </w:style>
  <w:style w:type="character" w:customStyle="1" w:styleId="Char">
    <w:name w:val="题注 Char"/>
    <w:link w:val="a6"/>
    <w:uiPriority w:val="35"/>
    <w:qFormat/>
    <w:locked/>
    <w:rsid w:val="00870C85"/>
    <w:rPr>
      <w:rFonts w:ascii="Times New Roman" w:hAnsi="Times New Roman"/>
      <w:b/>
      <w:bCs/>
      <w:lang w:eastAsia="en-US"/>
    </w:rPr>
  </w:style>
  <w:style w:type="table" w:customStyle="1" w:styleId="12">
    <w:name w:val="网格型浅色1"/>
    <w:basedOn w:val="a1"/>
    <w:uiPriority w:val="40"/>
    <w:qFormat/>
    <w:rsid w:val="00870C85"/>
    <w:rPr>
      <w:rFonts w:eastAsia="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qFormat/>
    <w:rsid w:val="00870C85"/>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qFormat/>
    <w:rsid w:val="00870C85"/>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qFormat/>
    <w:rsid w:val="00870C85"/>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sid w:val="00870C85"/>
    <w:rPr>
      <w:color w:val="808080"/>
      <w:shd w:val="clear" w:color="auto" w:fill="E6E6E6"/>
    </w:rPr>
  </w:style>
  <w:style w:type="table" w:customStyle="1" w:styleId="4-11">
    <w:name w:val="网格表 4 - 着色 11"/>
    <w:basedOn w:val="a1"/>
    <w:uiPriority w:val="49"/>
    <w:qFormat/>
    <w:rsid w:val="00870C85"/>
    <w:rPr>
      <w:rFonts w:asciiTheme="minorHAnsi" w:hAnsiTheme="minorHAnsi" w:cstheme="minorBidi"/>
      <w:sz w:val="22"/>
      <w:szCs w:val="22"/>
      <w:lang w:eastAsia="ko-KR"/>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870C85"/>
    <w:rPr>
      <w:rFonts w:ascii="Times New Roman" w:hAnsi="Times New Roman"/>
      <w:lang w:eastAsia="en-US"/>
    </w:rPr>
  </w:style>
  <w:style w:type="paragraph" w:customStyle="1" w:styleId="Default">
    <w:name w:val="Default"/>
    <w:qFormat/>
    <w:rsid w:val="00870C85"/>
    <w:pPr>
      <w:autoSpaceDE w:val="0"/>
      <w:autoSpaceDN w:val="0"/>
      <w:adjustRightInd w:val="0"/>
    </w:pPr>
    <w:rPr>
      <w:rFonts w:ascii="Times New Roman" w:hAnsi="Times New Roman"/>
      <w:color w:val="000000"/>
      <w:sz w:val="24"/>
      <w:szCs w:val="24"/>
      <w:lang w:eastAsia="zh-CN"/>
    </w:rPr>
  </w:style>
  <w:style w:type="character" w:customStyle="1" w:styleId="Char5">
    <w:name w:val="页眉 Char"/>
    <w:basedOn w:val="a0"/>
    <w:link w:val="ad"/>
    <w:qFormat/>
    <w:locked/>
    <w:rsid w:val="00870C85"/>
    <w:rPr>
      <w:rFonts w:ascii="Arial" w:hAnsi="Arial"/>
      <w:b/>
      <w:sz w:val="18"/>
      <w:lang w:eastAsia="en-US"/>
    </w:rPr>
  </w:style>
  <w:style w:type="character" w:customStyle="1" w:styleId="Char9">
    <w:name w:val="批注主题 Char"/>
    <w:basedOn w:val="Char0"/>
    <w:link w:val="af4"/>
    <w:qFormat/>
    <w:rsid w:val="00870C85"/>
    <w:rPr>
      <w:rFonts w:ascii="Times New Roman" w:hAnsi="Times New Roman"/>
      <w:b/>
      <w:bCs/>
      <w:lang w:val="en-GB"/>
    </w:rPr>
  </w:style>
  <w:style w:type="character" w:customStyle="1" w:styleId="TAHCar">
    <w:name w:val="TAH Car"/>
    <w:link w:val="TAH"/>
    <w:qFormat/>
    <w:rsid w:val="00870C85"/>
    <w:rPr>
      <w:rFonts w:ascii="Arial" w:hAnsi="Arial"/>
      <w:b/>
      <w:sz w:val="18"/>
      <w:lang w:eastAsia="en-US"/>
    </w:rPr>
  </w:style>
  <w:style w:type="character" w:customStyle="1" w:styleId="TAHChar">
    <w:name w:val="TAH Char"/>
    <w:qFormat/>
    <w:rsid w:val="00870C85"/>
    <w:rPr>
      <w:rFonts w:ascii="Arial" w:eastAsia="SimSun" w:hAnsi="Arial"/>
      <w:b/>
      <w:sz w:val="18"/>
      <w:lang w:val="en-GB" w:eastAsia="en-US" w:bidi="ar-SA"/>
    </w:rPr>
  </w:style>
  <w:style w:type="character" w:customStyle="1" w:styleId="Char1">
    <w:name w:val="正文文本 Char"/>
    <w:aliases w:val="bt Char"/>
    <w:basedOn w:val="a0"/>
    <w:link w:val="a9"/>
    <w:qFormat/>
    <w:rsid w:val="00870C85"/>
    <w:rPr>
      <w:rFonts w:ascii="Times" w:hAnsi="Times"/>
      <w:szCs w:val="24"/>
      <w:lang w:eastAsia="en-US"/>
    </w:rPr>
  </w:style>
  <w:style w:type="paragraph" w:customStyle="1" w:styleId="berschrift1H1">
    <w:name w:val="Überschrift 1.H1"/>
    <w:basedOn w:val="a"/>
    <w:next w:val="a"/>
    <w:qFormat/>
    <w:rsid w:val="00870C85"/>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sid w:val="00870C85"/>
    <w:rPr>
      <w:rFonts w:ascii="Times New Roman" w:hAnsi="Times New Roman"/>
      <w:lang w:eastAsia="en-US"/>
    </w:rPr>
  </w:style>
  <w:style w:type="paragraph" w:customStyle="1" w:styleId="RAN1bullet3">
    <w:name w:val="RAN1 bullet3"/>
    <w:basedOn w:val="a"/>
    <w:qFormat/>
    <w:rsid w:val="00870C85"/>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870C85"/>
    <w:rPr>
      <w:lang w:eastAsia="en-US"/>
    </w:rPr>
  </w:style>
  <w:style w:type="character" w:customStyle="1" w:styleId="B1Char1">
    <w:name w:val="B1 Char1"/>
    <w:qFormat/>
    <w:rsid w:val="00870C85"/>
    <w:rPr>
      <w:rFonts w:eastAsia="Times New Roman"/>
      <w:lang w:eastAsia="ja-JP"/>
    </w:rPr>
  </w:style>
  <w:style w:type="character" w:customStyle="1" w:styleId="EditorsNoteChar">
    <w:name w:val="Editor's Note Char"/>
    <w:link w:val="EditorsNote"/>
    <w:qFormat/>
    <w:rsid w:val="00870C85"/>
    <w:rPr>
      <w:rFonts w:ascii="Times New Roman" w:hAnsi="Times New Roman"/>
      <w:color w:val="FF0000"/>
      <w:lang w:eastAsia="en-US"/>
    </w:rPr>
  </w:style>
  <w:style w:type="character" w:customStyle="1" w:styleId="TFChar">
    <w:name w:val="TF Char"/>
    <w:link w:val="TF"/>
    <w:qFormat/>
    <w:rsid w:val="00870C85"/>
    <w:rPr>
      <w:rFonts w:ascii="Arial" w:hAnsi="Arial"/>
      <w:b/>
      <w:lang w:eastAsia="en-US"/>
    </w:rPr>
  </w:style>
  <w:style w:type="character" w:customStyle="1" w:styleId="B3Char2">
    <w:name w:val="B3 Char2"/>
    <w:link w:val="B3"/>
    <w:qFormat/>
    <w:rsid w:val="00870C85"/>
    <w:rPr>
      <w:rFonts w:ascii="Times New Roman" w:hAnsi="Times New Roman"/>
      <w:lang w:eastAsia="en-US"/>
    </w:rPr>
  </w:style>
  <w:style w:type="paragraph" w:customStyle="1" w:styleId="Text0">
    <w:name w:val="Text"/>
    <w:basedOn w:val="a"/>
    <w:link w:val="TextChar"/>
    <w:qFormat/>
    <w:rsid w:val="00870C85"/>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sid w:val="00870C85"/>
    <w:rPr>
      <w:rFonts w:ascii="Times" w:eastAsia="Batang" w:hAnsi="Times"/>
      <w:szCs w:val="24"/>
      <w:lang w:val="en-GB" w:eastAsia="en-US"/>
    </w:rPr>
  </w:style>
  <w:style w:type="paragraph" w:customStyle="1" w:styleId="textintend1">
    <w:name w:val="text intend 1"/>
    <w:basedOn w:val="a"/>
    <w:qFormat/>
    <w:rsid w:val="00870C85"/>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a"/>
    <w:qFormat/>
    <w:rsid w:val="00870C85"/>
    <w:pPr>
      <w:overflowPunct/>
      <w:autoSpaceDE/>
      <w:autoSpaceDN/>
      <w:adjustRightInd/>
      <w:ind w:left="851"/>
      <w:textAlignment w:val="auto"/>
    </w:pPr>
    <w:rPr>
      <w:rFonts w:eastAsia="Malgun Gothic"/>
      <w:lang w:val="en-GB"/>
    </w:rPr>
  </w:style>
  <w:style w:type="paragraph" w:customStyle="1" w:styleId="INDENT2">
    <w:name w:val="INDENT2"/>
    <w:basedOn w:val="a"/>
    <w:qFormat/>
    <w:rsid w:val="00870C85"/>
    <w:pPr>
      <w:overflowPunct/>
      <w:autoSpaceDE/>
      <w:autoSpaceDN/>
      <w:adjustRightInd/>
      <w:ind w:left="1135" w:hanging="284"/>
      <w:textAlignment w:val="auto"/>
    </w:pPr>
    <w:rPr>
      <w:rFonts w:eastAsia="Malgun Gothic"/>
      <w:lang w:val="en-GB"/>
    </w:rPr>
  </w:style>
  <w:style w:type="paragraph" w:customStyle="1" w:styleId="INDENT3">
    <w:name w:val="INDENT3"/>
    <w:basedOn w:val="a"/>
    <w:qFormat/>
    <w:rsid w:val="00870C85"/>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qFormat/>
    <w:rsid w:val="00870C85"/>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qFormat/>
    <w:rsid w:val="00870C85"/>
    <w:pPr>
      <w:keepNext/>
      <w:keepLines/>
      <w:overflowPunct/>
      <w:autoSpaceDE/>
      <w:autoSpaceDN/>
      <w:adjustRightInd/>
      <w:textAlignment w:val="auto"/>
    </w:pPr>
    <w:rPr>
      <w:rFonts w:eastAsia="Malgun Gothic"/>
      <w:b/>
      <w:lang w:val="en-GB"/>
    </w:rPr>
  </w:style>
  <w:style w:type="paragraph" w:customStyle="1" w:styleId="enumlev2">
    <w:name w:val="enumlev2"/>
    <w:basedOn w:val="a"/>
    <w:qFormat/>
    <w:rsid w:val="00870C85"/>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qFormat/>
    <w:rsid w:val="00870C85"/>
    <w:pPr>
      <w:keepNext/>
      <w:keepLines/>
      <w:overflowPunct/>
      <w:autoSpaceDE/>
      <w:autoSpaceDN/>
      <w:adjustRightInd/>
      <w:spacing w:before="240"/>
      <w:ind w:left="1418"/>
      <w:textAlignment w:val="auto"/>
    </w:pPr>
    <w:rPr>
      <w:rFonts w:ascii="Arial" w:eastAsia="Malgun Gothic" w:hAnsi="Arial"/>
      <w:b/>
      <w:sz w:val="36"/>
    </w:rPr>
  </w:style>
  <w:style w:type="character" w:customStyle="1" w:styleId="Char2">
    <w:name w:val="纯文本 Char"/>
    <w:basedOn w:val="a0"/>
    <w:link w:val="aa"/>
    <w:qFormat/>
    <w:rsid w:val="00870C85"/>
    <w:rPr>
      <w:rFonts w:ascii="Courier New" w:eastAsia="Malgun Gothic" w:hAnsi="Courier New"/>
      <w:lang w:val="nb-NO" w:eastAsia="en-US"/>
    </w:rPr>
  </w:style>
  <w:style w:type="paragraph" w:customStyle="1" w:styleId="TAJ">
    <w:name w:val="TAJ"/>
    <w:basedOn w:val="TH"/>
    <w:qFormat/>
    <w:rsid w:val="00870C85"/>
    <w:pPr>
      <w:overflowPunct/>
      <w:autoSpaceDE/>
      <w:autoSpaceDN/>
      <w:adjustRightInd/>
      <w:textAlignment w:val="auto"/>
    </w:pPr>
    <w:rPr>
      <w:rFonts w:eastAsia="Malgun Gothic"/>
      <w:lang w:val="en-GB"/>
    </w:rPr>
  </w:style>
  <w:style w:type="paragraph" w:customStyle="1" w:styleId="Guidance">
    <w:name w:val="Guidance"/>
    <w:basedOn w:val="a"/>
    <w:qFormat/>
    <w:rsid w:val="00870C85"/>
    <w:pPr>
      <w:overflowPunct/>
      <w:autoSpaceDE/>
      <w:autoSpaceDN/>
      <w:adjustRightInd/>
      <w:textAlignment w:val="auto"/>
    </w:pPr>
    <w:rPr>
      <w:rFonts w:eastAsia="Malgun Gothic"/>
      <w:i/>
      <w:color w:val="0000FF"/>
      <w:lang w:val="en-GB"/>
    </w:rPr>
  </w:style>
  <w:style w:type="character" w:customStyle="1" w:styleId="Char3">
    <w:name w:val="批注框文本 Char"/>
    <w:link w:val="ab"/>
    <w:qFormat/>
    <w:rsid w:val="00870C85"/>
    <w:rPr>
      <w:rFonts w:ascii="Tahoma" w:hAnsi="Tahoma" w:cs="Tahoma"/>
      <w:sz w:val="16"/>
      <w:szCs w:val="16"/>
      <w:lang w:eastAsia="en-US"/>
    </w:rPr>
  </w:style>
  <w:style w:type="paragraph" w:customStyle="1" w:styleId="Comments">
    <w:name w:val="Comments"/>
    <w:basedOn w:val="a"/>
    <w:link w:val="CommentsChar"/>
    <w:qFormat/>
    <w:rsid w:val="00870C8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870C85"/>
    <w:rPr>
      <w:rFonts w:ascii="Arial" w:eastAsia="MS Mincho" w:hAnsi="Arial"/>
      <w:i/>
      <w:sz w:val="18"/>
      <w:szCs w:val="24"/>
      <w:lang w:val="en-GB" w:eastAsia="en-GB"/>
    </w:rPr>
  </w:style>
  <w:style w:type="paragraph" w:customStyle="1" w:styleId="reference">
    <w:name w:val="reference"/>
    <w:basedOn w:val="a"/>
    <w:qFormat/>
    <w:rsid w:val="00870C85"/>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870C85"/>
    <w:pPr>
      <w:numPr>
        <w:numId w:val="7"/>
      </w:numPr>
      <w:spacing w:before="60" w:after="60"/>
      <w:jc w:val="both"/>
    </w:pPr>
    <w:rPr>
      <w:sz w:val="22"/>
      <w:lang w:eastAsia="zh-CN"/>
    </w:rPr>
  </w:style>
  <w:style w:type="character" w:customStyle="1" w:styleId="3GPPAgreementsChar">
    <w:name w:val="3GPP Agreements Char"/>
    <w:link w:val="3GPPAgreements"/>
    <w:qFormat/>
    <w:rsid w:val="00870C85"/>
    <w:rPr>
      <w:rFonts w:ascii="Times New Roman" w:hAnsi="Times New Roman"/>
      <w:sz w:val="22"/>
      <w:lang w:eastAsia="zh-CN"/>
    </w:rPr>
  </w:style>
  <w:style w:type="character" w:customStyle="1" w:styleId="Char7">
    <w:name w:val="脚注文本 Char"/>
    <w:link w:val="af0"/>
    <w:semiHidden/>
    <w:qFormat/>
    <w:rsid w:val="00870C85"/>
    <w:rPr>
      <w:rFonts w:ascii="Times New Roman" w:hAnsi="Times New Roman"/>
      <w:sz w:val="16"/>
      <w:lang w:eastAsia="en-US"/>
    </w:rPr>
  </w:style>
  <w:style w:type="character" w:customStyle="1" w:styleId="Char8">
    <w:name w:val="标题 Char"/>
    <w:basedOn w:val="a0"/>
    <w:link w:val="af3"/>
    <w:qFormat/>
    <w:rsid w:val="00870C85"/>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a9"/>
    <w:qFormat/>
    <w:rsid w:val="00870C85"/>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rsid w:val="00870C85"/>
    <w:pPr>
      <w:numPr>
        <w:numId w:val="9"/>
      </w:numPr>
      <w:spacing w:before="120" w:after="50" w:line="180" w:lineRule="exact"/>
      <w:jc w:val="both"/>
    </w:pPr>
    <w:rPr>
      <w:rFonts w:ascii="Times New Roman" w:eastAsia="MS Mincho" w:hAnsi="Times New Roman"/>
      <w:sz w:val="16"/>
      <w:szCs w:val="16"/>
    </w:rPr>
  </w:style>
  <w:style w:type="character" w:customStyle="1" w:styleId="1Char0">
    <w:name w:val="样式1 Char"/>
    <w:basedOn w:val="3Char"/>
    <w:qFormat/>
    <w:rsid w:val="00870C85"/>
    <w:rPr>
      <w:rFonts w:ascii="Cambria" w:eastAsia="SimSun" w:hAnsi="Cambria" w:cs="Times New Roman"/>
      <w:b/>
      <w:bCs/>
      <w:sz w:val="26"/>
      <w:szCs w:val="26"/>
      <w:lang w:val="en-GB" w:eastAsia="ja-JP"/>
    </w:rPr>
  </w:style>
  <w:style w:type="character" w:customStyle="1" w:styleId="TANChar">
    <w:name w:val="TAN Char"/>
    <w:link w:val="TAN"/>
    <w:qFormat/>
    <w:locked/>
    <w:rsid w:val="00870C85"/>
    <w:rPr>
      <w:rFonts w:ascii="Arial" w:hAnsi="Arial"/>
      <w:sz w:val="18"/>
      <w:lang w:eastAsia="en-US"/>
    </w:rPr>
  </w:style>
  <w:style w:type="paragraph" w:customStyle="1" w:styleId="Doc-text2">
    <w:name w:val="Doc-text2"/>
    <w:basedOn w:val="a"/>
    <w:link w:val="Doc-text2Char"/>
    <w:qFormat/>
    <w:rsid w:val="00870C8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70C85"/>
    <w:rPr>
      <w:rFonts w:ascii="Arial" w:eastAsia="MS Mincho" w:hAnsi="Arial"/>
      <w:szCs w:val="24"/>
      <w:lang w:val="en-GB" w:eastAsia="en-GB"/>
    </w:rPr>
  </w:style>
  <w:style w:type="paragraph" w:customStyle="1" w:styleId="Agreement">
    <w:name w:val="Agreement"/>
    <w:basedOn w:val="a"/>
    <w:next w:val="a"/>
    <w:qFormat/>
    <w:rsid w:val="00870C85"/>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a0"/>
    <w:locked/>
    <w:rsid w:val="00870C85"/>
    <w:rPr>
      <w:rFonts w:ascii="SimSun" w:hAnsi="SimSun"/>
    </w:rPr>
  </w:style>
  <w:style w:type="character" w:customStyle="1" w:styleId="apple-converted-space">
    <w:name w:val="apple-converted-space"/>
    <w:basedOn w:val="a0"/>
    <w:qFormat/>
    <w:rsid w:val="00870C85"/>
  </w:style>
  <w:style w:type="paragraph" w:customStyle="1" w:styleId="3gppagreements0">
    <w:name w:val="3gppagreements0"/>
    <w:basedOn w:val="a"/>
    <w:uiPriority w:val="99"/>
    <w:qFormat/>
    <w:rsid w:val="00870C85"/>
    <w:pPr>
      <w:overflowPunct/>
      <w:autoSpaceDE/>
      <w:autoSpaceDN/>
      <w:adjustRightInd/>
      <w:spacing w:after="0" w:line="240" w:lineRule="auto"/>
      <w:textAlignment w:val="auto"/>
    </w:pPr>
    <w:rPr>
      <w:sz w:val="24"/>
      <w:szCs w:val="24"/>
      <w:lang w:eastAsia="zh-CN"/>
    </w:rPr>
  </w:style>
  <w:style w:type="paragraph" w:customStyle="1" w:styleId="b22">
    <w:name w:val="b22"/>
    <w:basedOn w:val="a"/>
    <w:uiPriority w:val="99"/>
    <w:rsid w:val="00870C85"/>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sid w:val="00870C85"/>
    <w:rPr>
      <w:rFonts w:ascii="Times New Roman" w:hAnsi="Times New Roman"/>
      <w:lang w:val="en-US" w:eastAsia="en-US"/>
    </w:rPr>
  </w:style>
  <w:style w:type="character" w:customStyle="1" w:styleId="B4Char">
    <w:name w:val="B4 Char"/>
    <w:link w:val="B4"/>
    <w:qFormat/>
    <w:rsid w:val="00870C85"/>
    <w:rPr>
      <w:rFonts w:ascii="Times New Roman" w:hAnsi="Times New Roman"/>
      <w:lang w:val="en-US" w:eastAsia="en-US"/>
    </w:rPr>
  </w:style>
  <w:style w:type="character" w:customStyle="1" w:styleId="TALCar">
    <w:name w:val="TAL Car"/>
    <w:link w:val="TAL"/>
    <w:rsid w:val="004D28FB"/>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392626515">
      <w:bodyDiv w:val="1"/>
      <w:marLeft w:val="0"/>
      <w:marRight w:val="0"/>
      <w:marTop w:val="0"/>
      <w:marBottom w:val="0"/>
      <w:divBdr>
        <w:top w:val="none" w:sz="0" w:space="0" w:color="auto"/>
        <w:left w:val="none" w:sz="0" w:space="0" w:color="auto"/>
        <w:bottom w:val="none" w:sz="0" w:space="0" w:color="auto"/>
        <w:right w:val="none" w:sz="0" w:space="0" w:color="auto"/>
      </w:divBdr>
    </w:div>
    <w:div w:id="710111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1\Docs\R1-2003260.zip" TargetMode="External"/><Relationship Id="rId18" Type="http://schemas.openxmlformats.org/officeDocument/2006/relationships/hyperlink" Target="file:///C:\Users\wanshic\OneDrive%20-%20Qualcomm\Documents\Standards\3GPP%20Standards\Meeting%20Documents\TSGR1_101\Docs\R1-2003852.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1\Docs\R1-200462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1\Docs\R1-2003587.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1\Docs\R1-2003485.zip" TargetMode="External"/><Relationship Id="rId20" Type="http://schemas.openxmlformats.org/officeDocument/2006/relationships/hyperlink" Target="file:///C:\Users\wanshic\OneDrive%20-%20Qualcomm\Documents\Standards\3GPP%20Standards\Meeting%20Documents\TSGR1_101\Docs\R1-2004625.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1\Docs\R1-2003484.zip" TargetMode="External"/><Relationship Id="rId23" Type="http://schemas.openxmlformats.org/officeDocument/2006/relationships/hyperlink" Target="file:///E:\My%20Documents\3gpp\wg1-101%20e-meeting\R1-2003403.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1\Docs\R1-200411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1\Docs\R1-2003353.zip"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2.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4978715B-9B80-4231-84B8-41F10104F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44</Pages>
  <Words>14800</Words>
  <Characters>84363</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98966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Fang-Chen Cheng</cp:lastModifiedBy>
  <cp:revision>4</cp:revision>
  <cp:lastPrinted>2017-03-25T00:57:00Z</cp:lastPrinted>
  <dcterms:created xsi:type="dcterms:W3CDTF">2020-05-22T20:30:00Z</dcterms:created>
  <dcterms:modified xsi:type="dcterms:W3CDTF">2020-06-05T18:36:00Z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(3)OSqfc6i1d+l2CZbUtnsjyOVwoF/ihOGNgMfYu2gEpMGRSswTmYI6mmt8k/h8OpLZaDWLQwd3
wLjAeb4RvOr12BJRSM4Bk7kDSSuKY5/1dZohnHFMmKHfS+sZ8H0thfZGjjjQ2/T2mjKq9Ouq
hGvbCKf+mpLGt/6dUtk2RLvhGKkw74c+Fln/DuTqjRGG1radnWdNtma1eV64+15+ZanK7prB
draaHRhS6+7C9+Ir7R</vt:lpwstr>
  </property>
  <property fmtid="{D5CDD505-2E9C-101B-9397-08002B2CF9AE}" pid="23" name="_2015_ms_pID_7253431">
    <vt:lpwstr>oZsawjbbJlBmP4F3fGXAYLXubK8e1kG2KSmUDMkFXt+Ko3kvotb+YD
CxfNQMbXy+xIqzYUvi7jS3JBXA3LaHCBUxGTBjFNYmCqcMvUtGN04mhTD1Leux8LcfbVlLEC
hFwz72Kt+RhXLJH8HM05y6pAgCIkc+F9GxH+labQ1UapZXzFi8+NDOPXrAr8Ip7r0199NjFm
TEpJktcq8pp5LWro/IVArSnmD13vC6tHoA/i</vt:lpwstr>
  </property>
  <property fmtid="{D5CDD505-2E9C-101B-9397-08002B2CF9AE}" pid="24" name="TitusGUID">
    <vt:lpwstr>edc8a145-cebd-4200-9ff8-0532abb7ea83</vt:lpwstr>
  </property>
  <property fmtid="{D5CDD505-2E9C-101B-9397-08002B2CF9AE}" pid="25" name="CTP_TimeStamp">
    <vt:lpwstr>2020-05-21 07:42:44Z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KSOProductBuildVer">
    <vt:lpwstr>2052-11.8.2.8411</vt:lpwstr>
  </property>
  <property fmtid="{D5CDD505-2E9C-101B-9397-08002B2CF9AE}" pid="30" name="CTPClassification">
    <vt:lpwstr>CTP_NT</vt:lpwstr>
  </property>
  <property fmtid="{D5CDD505-2E9C-101B-9397-08002B2CF9AE}" pid="31" name="_2015_ms_pID_7253432">
    <vt:lpwstr>QA==</vt:lpwstr>
  </property>
</Properties>
</file>